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AE3389" w14:textId="089D4269" w:rsidR="00605BC0" w:rsidRDefault="00104EEC" w:rsidP="00605BC0">
      <w:pPr>
        <w:pStyle w:val="CRCoverPage"/>
        <w:tabs>
          <w:tab w:val="right" w:pos="9639"/>
        </w:tabs>
        <w:spacing w:after="0"/>
        <w:rPr>
          <w:b/>
          <w:i/>
          <w:noProof/>
          <w:sz w:val="28"/>
        </w:rPr>
      </w:pPr>
      <w:r>
        <w:rPr>
          <w:b/>
          <w:noProof/>
          <w:sz w:val="24"/>
        </w:rPr>
        <w:t>3GPP TSG-RAN WG2 Meeting #113-e</w:t>
      </w:r>
      <w:r w:rsidR="00605BC0">
        <w:rPr>
          <w:b/>
          <w:noProof/>
          <w:sz w:val="24"/>
        </w:rPr>
        <w:t xml:space="preserve"> electronic</w:t>
      </w:r>
      <w:r w:rsidR="00605BC0">
        <w:rPr>
          <w:b/>
          <w:i/>
          <w:noProof/>
          <w:sz w:val="28"/>
        </w:rPr>
        <w:tab/>
        <w:t>R2-2</w:t>
      </w:r>
      <w:r w:rsidR="00EC60A0">
        <w:rPr>
          <w:b/>
          <w:i/>
          <w:noProof/>
          <w:sz w:val="28"/>
        </w:rPr>
        <w:t>1</w:t>
      </w:r>
      <w:r w:rsidR="003B20C5">
        <w:rPr>
          <w:b/>
          <w:i/>
          <w:noProof/>
          <w:sz w:val="28"/>
        </w:rPr>
        <w:t>01691</w:t>
      </w:r>
    </w:p>
    <w:p w14:paraId="7367B047" w14:textId="19DB518D" w:rsidR="00254B74" w:rsidRPr="00254B74" w:rsidRDefault="00605BC0" w:rsidP="00254B74">
      <w:pPr>
        <w:pStyle w:val="CRCoverPage"/>
        <w:outlineLvl w:val="0"/>
        <w:rPr>
          <w:rFonts w:eastAsia="MS Mincho"/>
          <w:b/>
          <w:sz w:val="24"/>
          <w:szCs w:val="24"/>
          <w:lang w:eastAsia="en-GB"/>
        </w:rPr>
      </w:pPr>
      <w:r>
        <w:rPr>
          <w:b/>
          <w:noProof/>
          <w:sz w:val="24"/>
        </w:rPr>
        <w:t xml:space="preserve">Online, </w:t>
      </w:r>
      <w:r w:rsidR="00254B74" w:rsidRPr="00254B74">
        <w:rPr>
          <w:rFonts w:eastAsia="宋体" w:cs="Arial"/>
          <w:b/>
          <w:sz w:val="24"/>
          <w:szCs w:val="24"/>
          <w:lang w:val="de-DE" w:eastAsia="zh-CN"/>
        </w:rPr>
        <w:t>25 Jan – 06 Feb 2021</w:t>
      </w:r>
    </w:p>
    <w:p w14:paraId="6BE298F0" w14:textId="77777777" w:rsidR="00254B74" w:rsidRPr="00254B74" w:rsidRDefault="00254B74" w:rsidP="00254B74">
      <w:pPr>
        <w:widowControl w:val="0"/>
        <w:spacing w:before="120" w:after="0"/>
        <w:rPr>
          <w:rFonts w:ascii="Arial" w:eastAsia="宋体" w:hAnsi="Arial" w:cs="Arial"/>
          <w:b/>
          <w:bCs/>
          <w:color w:val="0000FF"/>
          <w:kern w:val="2"/>
          <w:sz w:val="24"/>
          <w:lang w:eastAsia="zh-CN"/>
        </w:rPr>
      </w:pPr>
    </w:p>
    <w:p w14:paraId="6F1226D8" w14:textId="6F0179BB" w:rsidR="00254B74" w:rsidRPr="0090648B" w:rsidRDefault="00254B74" w:rsidP="0090648B">
      <w:pPr>
        <w:ind w:left="1988" w:hanging="1988"/>
        <w:rPr>
          <w:rFonts w:ascii="Arial" w:eastAsia="宋体" w:hAnsi="Arial"/>
          <w:b/>
          <w:sz w:val="24"/>
          <w:lang w:eastAsia="zh-CN"/>
        </w:rPr>
      </w:pPr>
      <w:r w:rsidRPr="00254B74">
        <w:rPr>
          <w:rFonts w:ascii="Arial" w:eastAsia="Times New Roman" w:hAnsi="Arial"/>
          <w:b/>
          <w:sz w:val="24"/>
          <w:lang w:val="en-US"/>
        </w:rPr>
        <w:t xml:space="preserve">Agenda </w:t>
      </w:r>
      <w:r w:rsidRPr="00254B74">
        <w:rPr>
          <w:rFonts w:ascii="Arial" w:eastAsia="Times New Roman" w:hAnsi="Arial" w:hint="eastAsia"/>
          <w:b/>
          <w:sz w:val="24"/>
          <w:lang w:val="en-US"/>
        </w:rPr>
        <w:t>I</w:t>
      </w:r>
      <w:r w:rsidRPr="00254B74">
        <w:rPr>
          <w:rFonts w:ascii="Arial" w:eastAsia="Times New Roman" w:hAnsi="Arial"/>
          <w:b/>
          <w:sz w:val="24"/>
          <w:lang w:val="en-US"/>
        </w:rPr>
        <w:t>tem:</w:t>
      </w:r>
      <w:r w:rsidRPr="00254B74">
        <w:rPr>
          <w:rFonts w:ascii="Arial" w:eastAsia="Times New Roman" w:hAnsi="Arial"/>
          <w:b/>
          <w:sz w:val="24"/>
          <w:lang w:val="en-US"/>
        </w:rPr>
        <w:tab/>
      </w:r>
      <w:bookmarkStart w:id="0" w:name="Source"/>
      <w:bookmarkEnd w:id="0"/>
      <w:r w:rsidR="0090648B" w:rsidRPr="0090648B">
        <w:rPr>
          <w:rFonts w:ascii="Arial" w:eastAsia="Times New Roman" w:hAnsi="Arial"/>
          <w:b/>
          <w:sz w:val="24"/>
          <w:lang w:val="en-US"/>
        </w:rPr>
        <w:t>6.7.2</w:t>
      </w:r>
      <w:r w:rsidR="0090648B" w:rsidRPr="0090648B">
        <w:rPr>
          <w:rFonts w:ascii="Arial" w:eastAsia="Times New Roman" w:hAnsi="Arial"/>
          <w:b/>
          <w:sz w:val="24"/>
          <w:lang w:val="en-US"/>
        </w:rPr>
        <w:tab/>
        <w:t>Conditional PSCell change for intra-SN and Conditional handover related corrections</w:t>
      </w:r>
    </w:p>
    <w:p w14:paraId="26692FD2" w14:textId="24ACED45" w:rsidR="00254B74" w:rsidRPr="00254B74" w:rsidRDefault="00254B74" w:rsidP="00254B74">
      <w:pPr>
        <w:tabs>
          <w:tab w:val="left" w:pos="1985"/>
        </w:tabs>
        <w:rPr>
          <w:rFonts w:ascii="Arial" w:eastAsia="宋体" w:hAnsi="Arial"/>
          <w:b/>
          <w:sz w:val="24"/>
          <w:lang w:val="en-US" w:eastAsia="zh-CN"/>
        </w:rPr>
      </w:pPr>
      <w:r w:rsidRPr="00254B74">
        <w:rPr>
          <w:rFonts w:ascii="Arial" w:eastAsia="Times New Roman" w:hAnsi="Arial"/>
          <w:b/>
          <w:sz w:val="24"/>
          <w:lang w:val="en-US"/>
        </w:rPr>
        <w:t>Source:</w:t>
      </w:r>
      <w:r w:rsidRPr="00254B74">
        <w:rPr>
          <w:rFonts w:ascii="Arial" w:eastAsia="Times New Roman" w:hAnsi="Arial"/>
          <w:b/>
          <w:sz w:val="24"/>
          <w:lang w:val="en-US"/>
        </w:rPr>
        <w:tab/>
        <w:t>Huawei, HiSilicon</w:t>
      </w:r>
      <w:r w:rsidR="003818C8">
        <w:rPr>
          <w:rFonts w:ascii="Arial" w:eastAsia="Times New Roman" w:hAnsi="Arial"/>
          <w:b/>
          <w:sz w:val="24"/>
          <w:lang w:val="en-US"/>
        </w:rPr>
        <w:t>, China Telecom</w:t>
      </w:r>
    </w:p>
    <w:p w14:paraId="2C5C4ECD" w14:textId="6F2DAB8A" w:rsidR="00254B74" w:rsidRPr="00254B74" w:rsidRDefault="00254B74" w:rsidP="00254B74">
      <w:pPr>
        <w:tabs>
          <w:tab w:val="left" w:pos="1985"/>
        </w:tabs>
        <w:ind w:left="1983" w:hangingChars="823" w:hanging="1983"/>
        <w:rPr>
          <w:rFonts w:ascii="Arial" w:eastAsia="宋体" w:hAnsi="Arial" w:cs="Arial"/>
          <w:b/>
          <w:sz w:val="24"/>
          <w:lang w:val="en-US" w:eastAsia="zh-CN"/>
        </w:rPr>
      </w:pPr>
      <w:r w:rsidRPr="00254B74">
        <w:rPr>
          <w:rFonts w:ascii="Arial" w:eastAsia="Times New Roman" w:hAnsi="Arial"/>
          <w:b/>
          <w:sz w:val="24"/>
          <w:lang w:val="en-US"/>
        </w:rPr>
        <w:t>Title:</w:t>
      </w:r>
      <w:r w:rsidRPr="00254B74">
        <w:rPr>
          <w:rFonts w:ascii="Arial" w:eastAsia="Times New Roman" w:hAnsi="Arial"/>
          <w:b/>
          <w:sz w:val="24"/>
          <w:lang w:val="en-US"/>
        </w:rPr>
        <w:tab/>
      </w:r>
      <w:r w:rsidR="0079586D" w:rsidRPr="0079586D">
        <w:rPr>
          <w:rFonts w:ascii="Arial" w:eastAsia="Times New Roman" w:hAnsi="Arial"/>
          <w:b/>
          <w:sz w:val="24"/>
          <w:lang w:val="en-US"/>
        </w:rPr>
        <w:t>Discussion on some issues for CHO and CPC</w:t>
      </w:r>
      <w:bookmarkStart w:id="1" w:name="_GoBack"/>
      <w:bookmarkEnd w:id="1"/>
    </w:p>
    <w:p w14:paraId="6C47DB32" w14:textId="77777777" w:rsidR="00254B74" w:rsidRPr="00254B74" w:rsidRDefault="00254B74" w:rsidP="00254B74">
      <w:pPr>
        <w:tabs>
          <w:tab w:val="left" w:pos="1985"/>
        </w:tabs>
        <w:ind w:left="2048" w:hangingChars="850" w:hanging="2048"/>
        <w:rPr>
          <w:rFonts w:ascii="Arial" w:eastAsia="宋体" w:hAnsi="Arial"/>
          <w:b/>
          <w:sz w:val="24"/>
          <w:lang w:val="en-US" w:eastAsia="zh-CN"/>
        </w:rPr>
      </w:pPr>
      <w:r w:rsidRPr="00254B74">
        <w:rPr>
          <w:rFonts w:ascii="Arial" w:eastAsia="Times New Roman" w:hAnsi="Arial"/>
          <w:b/>
          <w:sz w:val="24"/>
          <w:lang w:val="en-US"/>
        </w:rPr>
        <w:t>Document for:</w:t>
      </w:r>
      <w:r w:rsidRPr="00254B74">
        <w:rPr>
          <w:rFonts w:ascii="Arial" w:eastAsia="Times New Roman" w:hAnsi="Arial"/>
          <w:b/>
          <w:sz w:val="24"/>
          <w:lang w:val="en-US"/>
        </w:rPr>
        <w:tab/>
      </w:r>
      <w:bookmarkStart w:id="2" w:name="DocumentFor"/>
      <w:bookmarkEnd w:id="2"/>
      <w:r w:rsidRPr="00254B74">
        <w:rPr>
          <w:rFonts w:ascii="Arial" w:eastAsia="Times New Roman" w:hAnsi="Arial"/>
          <w:b/>
          <w:sz w:val="24"/>
          <w:lang w:val="en-US"/>
        </w:rPr>
        <w:t>Discussion and Decision</w:t>
      </w:r>
    </w:p>
    <w:p w14:paraId="1BB10D5E" w14:textId="77777777" w:rsidR="00254B74" w:rsidRDefault="00254B74" w:rsidP="00254B74">
      <w:pPr>
        <w:keepNext/>
        <w:keepLines/>
        <w:numPr>
          <w:ilvl w:val="0"/>
          <w:numId w:val="24"/>
        </w:numPr>
        <w:pBdr>
          <w:top w:val="single" w:sz="12" w:space="3" w:color="auto"/>
        </w:pBdr>
        <w:tabs>
          <w:tab w:val="num" w:pos="567"/>
        </w:tabs>
        <w:spacing w:before="240"/>
        <w:outlineLvl w:val="0"/>
        <w:rPr>
          <w:rFonts w:ascii="Arial" w:eastAsia="MS Mincho" w:hAnsi="Arial"/>
          <w:sz w:val="36"/>
        </w:rPr>
      </w:pPr>
      <w:r w:rsidRPr="00254B74">
        <w:rPr>
          <w:rFonts w:ascii="Arial" w:eastAsia="MS Mincho" w:hAnsi="Arial"/>
          <w:sz w:val="36"/>
        </w:rPr>
        <w:t>Introduction</w:t>
      </w:r>
    </w:p>
    <w:p w14:paraId="2C516880" w14:textId="35B65265" w:rsidR="00254B74" w:rsidRDefault="001208E8" w:rsidP="0058734F">
      <w:pPr>
        <w:rPr>
          <w:lang w:eastAsia="zh-CN"/>
        </w:rPr>
      </w:pPr>
      <w:bookmarkStart w:id="3" w:name="OLE_LINK251"/>
      <w:bookmarkStart w:id="4" w:name="OLE_LINK252"/>
      <w:r>
        <w:rPr>
          <w:lang w:eastAsia="zh-CN"/>
        </w:rPr>
        <w:t xml:space="preserve">This contribution discusses some </w:t>
      </w:r>
      <w:r w:rsidR="00803EDF">
        <w:rPr>
          <w:lang w:eastAsia="zh-CN"/>
        </w:rPr>
        <w:t>issues</w:t>
      </w:r>
      <w:r>
        <w:rPr>
          <w:lang w:eastAsia="zh-CN"/>
        </w:rPr>
        <w:t xml:space="preserve"> </w:t>
      </w:r>
      <w:r w:rsidR="00F658B2">
        <w:rPr>
          <w:lang w:eastAsia="zh-CN"/>
        </w:rPr>
        <w:t>related</w:t>
      </w:r>
      <w:r>
        <w:rPr>
          <w:lang w:eastAsia="zh-CN"/>
        </w:rPr>
        <w:t xml:space="preserve"> to CHO and CPC</w:t>
      </w:r>
      <w:r w:rsidR="00803EDF">
        <w:rPr>
          <w:lang w:eastAsia="zh-CN"/>
        </w:rPr>
        <w:t>, including</w:t>
      </w:r>
      <w:r>
        <w:rPr>
          <w:lang w:eastAsia="zh-CN"/>
        </w:rPr>
        <w:t>:</w:t>
      </w:r>
    </w:p>
    <w:bookmarkEnd w:id="3"/>
    <w:bookmarkEnd w:id="4"/>
    <w:p w14:paraId="4BF4A930" w14:textId="3B9B7C2E" w:rsidR="001208E8" w:rsidRDefault="00803EDF" w:rsidP="001208E8">
      <w:pPr>
        <w:pStyle w:val="af1"/>
        <w:numPr>
          <w:ilvl w:val="0"/>
          <w:numId w:val="28"/>
        </w:numPr>
        <w:ind w:firstLineChars="0"/>
        <w:rPr>
          <w:lang w:eastAsia="zh-CN"/>
        </w:rPr>
      </w:pPr>
      <w:r>
        <w:rPr>
          <w:lang w:eastAsia="zh-CN"/>
        </w:rPr>
        <w:t>Issue 1</w:t>
      </w:r>
      <w:r w:rsidR="001208E8">
        <w:rPr>
          <w:lang w:eastAsia="zh-CN"/>
        </w:rPr>
        <w:t xml:space="preserve">: the issue </w:t>
      </w:r>
      <w:r>
        <w:rPr>
          <w:lang w:eastAsia="zh-CN"/>
        </w:rPr>
        <w:t xml:space="preserve">on </w:t>
      </w:r>
      <w:r w:rsidR="005D5B80">
        <w:rPr>
          <w:lang w:eastAsia="zh-CN"/>
        </w:rPr>
        <w:t xml:space="preserve">acquiring </w:t>
      </w:r>
      <w:r>
        <w:rPr>
          <w:lang w:eastAsia="zh-CN"/>
        </w:rPr>
        <w:t>SIB1</w:t>
      </w:r>
      <w:r w:rsidR="005D5B80">
        <w:rPr>
          <w:lang w:eastAsia="zh-CN"/>
        </w:rPr>
        <w:t xml:space="preserve"> for CHO execution during </w:t>
      </w:r>
      <w:r>
        <w:rPr>
          <w:lang w:eastAsia="zh-CN"/>
        </w:rPr>
        <w:t xml:space="preserve">re-establishment </w:t>
      </w:r>
    </w:p>
    <w:p w14:paraId="61E4731C" w14:textId="612664EA" w:rsidR="001208E8" w:rsidRDefault="00803EDF" w:rsidP="001208E8">
      <w:pPr>
        <w:pStyle w:val="af1"/>
        <w:numPr>
          <w:ilvl w:val="0"/>
          <w:numId w:val="28"/>
        </w:numPr>
        <w:ind w:firstLineChars="0"/>
        <w:rPr>
          <w:lang w:eastAsia="zh-CN"/>
        </w:rPr>
      </w:pPr>
      <w:r>
        <w:rPr>
          <w:lang w:eastAsia="zh-CN"/>
        </w:rPr>
        <w:t xml:space="preserve">Issue </w:t>
      </w:r>
      <w:r w:rsidR="00E00A66">
        <w:rPr>
          <w:lang w:eastAsia="zh-CN"/>
        </w:rPr>
        <w:t>2</w:t>
      </w:r>
      <w:r>
        <w:rPr>
          <w:lang w:eastAsia="zh-CN"/>
        </w:rPr>
        <w:t xml:space="preserve">: the issue on the </w:t>
      </w:r>
      <w:r w:rsidR="001208E8">
        <w:rPr>
          <w:lang w:eastAsia="zh-CN"/>
        </w:rPr>
        <w:t>conditional reconfiguration modification</w:t>
      </w:r>
    </w:p>
    <w:p w14:paraId="7D82AF90" w14:textId="55B100D4" w:rsidR="001208E8" w:rsidRDefault="00803EDF" w:rsidP="001208E8">
      <w:pPr>
        <w:pStyle w:val="af1"/>
        <w:numPr>
          <w:ilvl w:val="0"/>
          <w:numId w:val="28"/>
        </w:numPr>
        <w:ind w:firstLineChars="0"/>
        <w:rPr>
          <w:lang w:eastAsia="zh-CN"/>
        </w:rPr>
      </w:pPr>
      <w:r>
        <w:rPr>
          <w:lang w:eastAsia="zh-CN"/>
        </w:rPr>
        <w:t xml:space="preserve">Issue </w:t>
      </w:r>
      <w:r w:rsidR="00E00A66">
        <w:rPr>
          <w:lang w:eastAsia="zh-CN"/>
        </w:rPr>
        <w:t>3</w:t>
      </w:r>
      <w:r>
        <w:rPr>
          <w:lang w:eastAsia="zh-CN"/>
        </w:rPr>
        <w:t>: the issue</w:t>
      </w:r>
      <w:r w:rsidR="00E95A5F">
        <w:rPr>
          <w:lang w:eastAsia="zh-CN"/>
        </w:rPr>
        <w:t xml:space="preserve"> </w:t>
      </w:r>
      <w:r w:rsidR="00F378BF">
        <w:rPr>
          <w:lang w:eastAsia="zh-CN"/>
        </w:rPr>
        <w:t>on CPC configuration description</w:t>
      </w:r>
    </w:p>
    <w:p w14:paraId="499A8FFC" w14:textId="0ED0093C" w:rsidR="00E95A5F" w:rsidRDefault="00803EDF" w:rsidP="00E95A5F">
      <w:pPr>
        <w:pStyle w:val="af1"/>
        <w:numPr>
          <w:ilvl w:val="0"/>
          <w:numId w:val="28"/>
        </w:numPr>
        <w:ind w:firstLineChars="0"/>
        <w:rPr>
          <w:lang w:eastAsia="zh-CN"/>
        </w:rPr>
      </w:pPr>
      <w:r>
        <w:rPr>
          <w:lang w:eastAsia="zh-CN"/>
        </w:rPr>
        <w:t xml:space="preserve">Issue </w:t>
      </w:r>
      <w:r w:rsidR="00E00A66">
        <w:rPr>
          <w:lang w:eastAsia="zh-CN"/>
        </w:rPr>
        <w:t>4</w:t>
      </w:r>
      <w:r>
        <w:rPr>
          <w:lang w:eastAsia="zh-CN"/>
        </w:rPr>
        <w:t xml:space="preserve">: the issue on </w:t>
      </w:r>
      <w:r w:rsidR="00F378BF">
        <w:rPr>
          <w:lang w:eastAsia="zh-CN"/>
        </w:rPr>
        <w:t>on the configuration procedures for mobility</w:t>
      </w:r>
    </w:p>
    <w:p w14:paraId="49928CCA" w14:textId="192984E2" w:rsidR="00E95A5F" w:rsidRDefault="00803EDF" w:rsidP="00E95A5F">
      <w:pPr>
        <w:pStyle w:val="af1"/>
        <w:numPr>
          <w:ilvl w:val="0"/>
          <w:numId w:val="28"/>
        </w:numPr>
        <w:ind w:firstLineChars="0"/>
        <w:rPr>
          <w:lang w:eastAsia="zh-CN"/>
        </w:rPr>
      </w:pPr>
      <w:r>
        <w:rPr>
          <w:lang w:eastAsia="zh-CN"/>
        </w:rPr>
        <w:t xml:space="preserve">Issue </w:t>
      </w:r>
      <w:r w:rsidR="00E00A66">
        <w:rPr>
          <w:lang w:eastAsia="zh-CN"/>
        </w:rPr>
        <w:t>5</w:t>
      </w:r>
      <w:r>
        <w:rPr>
          <w:lang w:eastAsia="zh-CN"/>
        </w:rPr>
        <w:t xml:space="preserve">: the issue on </w:t>
      </w:r>
      <w:r w:rsidR="00F378BF">
        <w:rPr>
          <w:lang w:eastAsia="zh-CN"/>
        </w:rPr>
        <w:t>RRCReconfigurationComplete message for CPC</w:t>
      </w:r>
    </w:p>
    <w:p w14:paraId="5CBD1EA5" w14:textId="0C77AE2D" w:rsidR="001208E8" w:rsidRDefault="005745AE" w:rsidP="0058734F">
      <w:pPr>
        <w:rPr>
          <w:lang w:eastAsia="zh-CN"/>
        </w:rPr>
      </w:pPr>
      <w:r>
        <w:rPr>
          <w:rFonts w:hint="eastAsia"/>
          <w:lang w:eastAsia="zh-CN"/>
        </w:rPr>
        <w:t>P</w:t>
      </w:r>
      <w:r>
        <w:rPr>
          <w:lang w:eastAsia="zh-CN"/>
        </w:rPr>
        <w:t>roposal</w:t>
      </w:r>
      <w:r w:rsidR="00ED5D2A">
        <w:rPr>
          <w:lang w:eastAsia="zh-CN"/>
        </w:rPr>
        <w:t>s</w:t>
      </w:r>
      <w:r>
        <w:rPr>
          <w:lang w:eastAsia="zh-CN"/>
        </w:rPr>
        <w:t xml:space="preserve"> are given to conclude above issues and </w:t>
      </w:r>
      <w:r w:rsidR="00AF1BF0">
        <w:rPr>
          <w:lang w:eastAsia="zh-CN"/>
        </w:rPr>
        <w:t xml:space="preserve">corresponding </w:t>
      </w:r>
      <w:r w:rsidR="00F658B2">
        <w:rPr>
          <w:lang w:eastAsia="zh-CN"/>
        </w:rPr>
        <w:t>corrections</w:t>
      </w:r>
      <w:r>
        <w:rPr>
          <w:lang w:eastAsia="zh-CN"/>
        </w:rPr>
        <w:t>.</w:t>
      </w:r>
      <w:r w:rsidR="00921E15" w:rsidRPr="00921E15">
        <w:t xml:space="preserve"> </w:t>
      </w:r>
    </w:p>
    <w:p w14:paraId="26531A63" w14:textId="5B2FBB76" w:rsidR="00254B74" w:rsidRDefault="00194443" w:rsidP="00194443">
      <w:pPr>
        <w:pStyle w:val="1"/>
        <w:rPr>
          <w:rFonts w:eastAsia="MS Mincho"/>
        </w:rPr>
      </w:pPr>
      <w:r>
        <w:rPr>
          <w:lang w:eastAsia="zh-CN"/>
        </w:rPr>
        <w:t xml:space="preserve">2. </w:t>
      </w:r>
      <w:r>
        <w:rPr>
          <w:rFonts w:hint="eastAsia"/>
          <w:lang w:eastAsia="zh-CN"/>
        </w:rPr>
        <w:t>Discussion</w:t>
      </w:r>
    </w:p>
    <w:p w14:paraId="04B4BA01" w14:textId="296A89C5" w:rsidR="007C1F69" w:rsidRDefault="007C1F69" w:rsidP="007C1F69">
      <w:pPr>
        <w:pStyle w:val="2"/>
        <w:ind w:left="560" w:hanging="560"/>
        <w:rPr>
          <w:lang w:eastAsia="zh-CN"/>
        </w:rPr>
      </w:pPr>
      <w:r>
        <w:rPr>
          <w:lang w:eastAsia="zh-CN"/>
        </w:rPr>
        <w:t>2.</w:t>
      </w:r>
      <w:r w:rsidR="00FD4B41">
        <w:rPr>
          <w:lang w:eastAsia="zh-CN"/>
        </w:rPr>
        <w:t>1</w:t>
      </w:r>
      <w:r>
        <w:rPr>
          <w:lang w:eastAsia="zh-CN"/>
        </w:rPr>
        <w:t xml:space="preserve"> </w:t>
      </w:r>
      <w:r w:rsidR="0012543C">
        <w:rPr>
          <w:lang w:eastAsia="zh-CN"/>
        </w:rPr>
        <w:t xml:space="preserve">Issue </w:t>
      </w:r>
      <w:r w:rsidR="002D5C54">
        <w:rPr>
          <w:lang w:eastAsia="zh-CN"/>
        </w:rPr>
        <w:t>1</w:t>
      </w:r>
      <w:r>
        <w:rPr>
          <w:rFonts w:hint="eastAsia"/>
          <w:lang w:eastAsia="zh-CN"/>
        </w:rPr>
        <w:t>:</w:t>
      </w:r>
      <w:r>
        <w:rPr>
          <w:lang w:eastAsia="zh-CN"/>
        </w:rPr>
        <w:t xml:space="preserve"> </w:t>
      </w:r>
      <w:r w:rsidR="001A0903">
        <w:rPr>
          <w:lang w:eastAsia="zh-CN"/>
        </w:rPr>
        <w:t xml:space="preserve">the issue on </w:t>
      </w:r>
      <w:r w:rsidR="005D5B80">
        <w:rPr>
          <w:lang w:eastAsia="zh-CN"/>
        </w:rPr>
        <w:t xml:space="preserve">acquiring </w:t>
      </w:r>
      <w:r w:rsidR="001A0903">
        <w:rPr>
          <w:lang w:eastAsia="zh-CN"/>
        </w:rPr>
        <w:t xml:space="preserve">SIB1 for </w:t>
      </w:r>
      <w:r w:rsidR="005D5B80">
        <w:rPr>
          <w:lang w:eastAsia="zh-CN"/>
        </w:rPr>
        <w:t xml:space="preserve">CHO execution during </w:t>
      </w:r>
      <w:r w:rsidR="001A0903">
        <w:rPr>
          <w:lang w:eastAsia="zh-CN"/>
        </w:rPr>
        <w:t xml:space="preserve">re-establishment </w:t>
      </w:r>
    </w:p>
    <w:p w14:paraId="24505F2E" w14:textId="30A42001" w:rsidR="007C1F69" w:rsidRDefault="007C1F69" w:rsidP="007C1F69">
      <w:pPr>
        <w:rPr>
          <w:lang w:eastAsia="zh-CN"/>
        </w:rPr>
      </w:pPr>
      <w:r>
        <w:rPr>
          <w:lang w:eastAsia="zh-CN"/>
        </w:rPr>
        <w:t>Upon initiation of the re-establishment procedure, the UE shall perform cell selection in accordance with the cell selection process while T311 is running. According to TS 38.331</w:t>
      </w:r>
      <w:r w:rsidR="00065EB2">
        <w:rPr>
          <w:lang w:eastAsia="zh-CN"/>
        </w:rPr>
        <w:t xml:space="preserve"> </w:t>
      </w:r>
      <w:r w:rsidR="007D4F96">
        <w:rPr>
          <w:lang w:eastAsia="zh-CN"/>
        </w:rPr>
        <w:t>[1]</w:t>
      </w:r>
      <w:r>
        <w:rPr>
          <w:lang w:eastAsia="zh-CN"/>
        </w:rPr>
        <w:t xml:space="preserve">, section 5.3.7.3, upon the UE selects a suitable NR cell, the UE shall ensure having valid and up to date essential system information, and if the selected cell is one of the CHO candidate cells, the UE shall apply the stored </w:t>
      </w:r>
      <w:r>
        <w:rPr>
          <w:i/>
          <w:lang w:eastAsia="zh-CN"/>
        </w:rPr>
        <w:t xml:space="preserve">condRRCReconfig </w:t>
      </w:r>
      <w:r>
        <w:rPr>
          <w:lang w:eastAsia="zh-CN"/>
        </w:rPr>
        <w:t xml:space="preserve">associated to the selected cell </w:t>
      </w:r>
      <w:r w:rsidRPr="00F96415">
        <w:rPr>
          <w:lang w:eastAsia="zh-CN"/>
        </w:rPr>
        <w:t>and perform actions as specified in 5.3.5.3</w:t>
      </w:r>
      <w:r>
        <w:rPr>
          <w:lang w:eastAsia="zh-CN"/>
        </w:rPr>
        <w:t>.</w:t>
      </w:r>
    </w:p>
    <w:tbl>
      <w:tblPr>
        <w:tblStyle w:val="12"/>
        <w:tblW w:w="0" w:type="auto"/>
        <w:tblLook w:val="04A0" w:firstRow="1" w:lastRow="0" w:firstColumn="1" w:lastColumn="0" w:noHBand="0" w:noVBand="1"/>
      </w:tblPr>
      <w:tblGrid>
        <w:gridCol w:w="9628"/>
      </w:tblGrid>
      <w:tr w:rsidR="007432BE" w14:paraId="0048328A" w14:textId="77777777" w:rsidTr="00F5607E">
        <w:tc>
          <w:tcPr>
            <w:tcW w:w="9628" w:type="dxa"/>
          </w:tcPr>
          <w:p w14:paraId="2CF556A9" w14:textId="0A91D895" w:rsidR="007432BE" w:rsidRPr="007432BE" w:rsidRDefault="007432BE" w:rsidP="007432BE">
            <w:pPr>
              <w:pStyle w:val="4"/>
              <w:ind w:left="480" w:hanging="480"/>
              <w:outlineLvl w:val="3"/>
              <w:rPr>
                <w:lang w:eastAsia="zh-CN"/>
              </w:rPr>
            </w:pPr>
            <w:r w:rsidRPr="007432BE">
              <w:rPr>
                <w:rFonts w:hint="eastAsia"/>
                <w:lang w:eastAsia="zh-CN"/>
              </w:rPr>
              <w:t>5</w:t>
            </w:r>
            <w:r w:rsidRPr="007432BE">
              <w:rPr>
                <w:lang w:eastAsia="zh-CN"/>
              </w:rPr>
              <w:t xml:space="preserve">.3.7.3    Action following </w:t>
            </w:r>
            <w:bookmarkStart w:id="5" w:name="OLE_LINK8"/>
            <w:bookmarkStart w:id="6" w:name="OLE_LINK9"/>
            <w:r w:rsidRPr="007432BE">
              <w:rPr>
                <w:lang w:eastAsia="zh-CN"/>
              </w:rPr>
              <w:t>cell selection while T311 is running</w:t>
            </w:r>
            <w:bookmarkEnd w:id="5"/>
            <w:bookmarkEnd w:id="6"/>
          </w:p>
          <w:p w14:paraId="7056F666" w14:textId="55CBF265" w:rsidR="007432BE" w:rsidRPr="00743067" w:rsidRDefault="007432BE" w:rsidP="007432BE">
            <w:pPr>
              <w:overflowPunct w:val="0"/>
              <w:autoSpaceDE w:val="0"/>
              <w:autoSpaceDN w:val="0"/>
              <w:adjustRightInd w:val="0"/>
              <w:spacing w:after="120"/>
              <w:textAlignment w:val="baseline"/>
              <w:rPr>
                <w:rFonts w:eastAsia="Times New Roman"/>
                <w:sz w:val="20"/>
                <w:lang w:eastAsia="ja-JP"/>
              </w:rPr>
            </w:pPr>
            <w:r w:rsidRPr="00743067">
              <w:rPr>
                <w:rFonts w:eastAsia="Times New Roman"/>
                <w:sz w:val="20"/>
                <w:highlight w:val="yellow"/>
                <w:lang w:eastAsia="ja-JP"/>
              </w:rPr>
              <w:t>Upon selecting a suitable NR cell, the UE shall:</w:t>
            </w:r>
          </w:p>
          <w:p w14:paraId="53379A98" w14:textId="77777777" w:rsidR="007432BE" w:rsidRPr="00743067"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743067">
              <w:rPr>
                <w:rFonts w:eastAsia="Times New Roman"/>
                <w:sz w:val="20"/>
                <w:highlight w:val="yellow"/>
                <w:lang w:eastAsia="ja-JP"/>
              </w:rPr>
              <w:t>1&gt;</w:t>
            </w:r>
            <w:r w:rsidRPr="00743067">
              <w:rPr>
                <w:rFonts w:eastAsia="Times New Roman"/>
                <w:sz w:val="20"/>
                <w:highlight w:val="yellow"/>
                <w:lang w:eastAsia="ja-JP"/>
              </w:rPr>
              <w:tab/>
              <w:t>ensure having valid and up to date essential system information as specified in clause 5.2.2.2;</w:t>
            </w:r>
          </w:p>
          <w:p w14:paraId="173296A8" w14:textId="77777777" w:rsidR="007432BE" w:rsidRPr="00743067"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743067">
              <w:rPr>
                <w:rFonts w:eastAsia="Times New Roman"/>
                <w:sz w:val="20"/>
                <w:lang w:eastAsia="ja-JP"/>
              </w:rPr>
              <w:t>1&gt;</w:t>
            </w:r>
            <w:r w:rsidRPr="00743067">
              <w:rPr>
                <w:rFonts w:eastAsia="Times New Roman"/>
                <w:sz w:val="20"/>
                <w:lang w:eastAsia="ja-JP"/>
              </w:rPr>
              <w:tab/>
              <w:t>stop timer T311;</w:t>
            </w:r>
          </w:p>
          <w:p w14:paraId="0ACA71EB" w14:textId="77777777" w:rsidR="007432BE" w:rsidRPr="00743067"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743067">
              <w:rPr>
                <w:rFonts w:eastAsia="Times New Roman"/>
                <w:sz w:val="20"/>
                <w:lang w:eastAsia="ja-JP"/>
              </w:rPr>
              <w:t>1&gt;</w:t>
            </w:r>
            <w:r w:rsidRPr="00743067">
              <w:rPr>
                <w:rFonts w:eastAsia="Times New Roman"/>
                <w:sz w:val="20"/>
                <w:lang w:eastAsia="ja-JP"/>
              </w:rPr>
              <w:tab/>
              <w:t>if T390 is running:</w:t>
            </w:r>
          </w:p>
          <w:p w14:paraId="1380F168" w14:textId="77777777" w:rsidR="007432BE" w:rsidRPr="00743067" w:rsidRDefault="007432BE" w:rsidP="007432BE">
            <w:pPr>
              <w:overflowPunct w:val="0"/>
              <w:autoSpaceDE w:val="0"/>
              <w:autoSpaceDN w:val="0"/>
              <w:adjustRightInd w:val="0"/>
              <w:spacing w:after="120"/>
              <w:ind w:left="851" w:hanging="284"/>
              <w:textAlignment w:val="baseline"/>
              <w:rPr>
                <w:rFonts w:eastAsia="Times New Roman"/>
                <w:sz w:val="20"/>
                <w:lang w:eastAsia="ja-JP"/>
              </w:rPr>
            </w:pPr>
            <w:r w:rsidRPr="00743067">
              <w:rPr>
                <w:rFonts w:eastAsia="Times New Roman"/>
                <w:sz w:val="20"/>
                <w:lang w:eastAsia="ja-JP"/>
              </w:rPr>
              <w:t>2&gt;</w:t>
            </w:r>
            <w:r w:rsidRPr="00743067">
              <w:rPr>
                <w:rFonts w:eastAsia="Times New Roman"/>
                <w:sz w:val="20"/>
                <w:lang w:eastAsia="ja-JP"/>
              </w:rPr>
              <w:tab/>
              <w:t>stop timer T390 for all access categories;</w:t>
            </w:r>
          </w:p>
          <w:p w14:paraId="54B9DCA0" w14:textId="77777777" w:rsidR="007432BE" w:rsidRPr="00743067" w:rsidRDefault="007432BE" w:rsidP="007432BE">
            <w:pPr>
              <w:overflowPunct w:val="0"/>
              <w:autoSpaceDE w:val="0"/>
              <w:autoSpaceDN w:val="0"/>
              <w:adjustRightInd w:val="0"/>
              <w:spacing w:after="120"/>
              <w:ind w:left="851" w:hanging="284"/>
              <w:textAlignment w:val="baseline"/>
              <w:rPr>
                <w:rFonts w:eastAsia="Times New Roman"/>
                <w:sz w:val="20"/>
                <w:lang w:eastAsia="ja-JP"/>
              </w:rPr>
            </w:pPr>
            <w:r w:rsidRPr="00743067">
              <w:rPr>
                <w:rFonts w:eastAsia="Times New Roman"/>
                <w:sz w:val="20"/>
                <w:lang w:eastAsia="ja-JP"/>
              </w:rPr>
              <w:t>2&gt;</w:t>
            </w:r>
            <w:r w:rsidRPr="00743067">
              <w:rPr>
                <w:rFonts w:eastAsia="Times New Roman"/>
                <w:sz w:val="20"/>
                <w:lang w:eastAsia="ja-JP"/>
              </w:rPr>
              <w:tab/>
              <w:t>perform the actions as specified in 5.3.14.4;</w:t>
            </w:r>
          </w:p>
          <w:p w14:paraId="7951C8A7" w14:textId="77777777" w:rsidR="007432BE" w:rsidRPr="00743067"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743067">
              <w:rPr>
                <w:rFonts w:eastAsia="Times New Roman"/>
                <w:sz w:val="20"/>
                <w:lang w:eastAsia="ja-JP"/>
              </w:rPr>
              <w:t>1&gt;</w:t>
            </w:r>
            <w:r w:rsidRPr="00743067">
              <w:rPr>
                <w:rFonts w:eastAsia="Times New Roman"/>
                <w:sz w:val="20"/>
                <w:lang w:eastAsia="ja-JP"/>
              </w:rPr>
              <w:tab/>
              <w:t>if the cell selection is triggered by detecting radio link failure of the MCG or re-configuration with sync failure of the MCG, and</w:t>
            </w:r>
          </w:p>
          <w:p w14:paraId="518BA966" w14:textId="77777777" w:rsidR="007432BE" w:rsidRPr="00743067"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743067">
              <w:rPr>
                <w:rFonts w:eastAsia="Times New Roman"/>
                <w:sz w:val="20"/>
                <w:lang w:eastAsia="ja-JP"/>
              </w:rPr>
              <w:t>1&gt;</w:t>
            </w:r>
            <w:r w:rsidRPr="00743067">
              <w:rPr>
                <w:rFonts w:eastAsia="Times New Roman"/>
                <w:sz w:val="20"/>
                <w:lang w:eastAsia="ja-JP"/>
              </w:rPr>
              <w:tab/>
              <w:t xml:space="preserve">if </w:t>
            </w:r>
            <w:r w:rsidRPr="00743067">
              <w:rPr>
                <w:rFonts w:eastAsia="Times New Roman"/>
                <w:i/>
                <w:sz w:val="20"/>
                <w:lang w:eastAsia="ja-JP"/>
              </w:rPr>
              <w:t>attemptCondReconfig</w:t>
            </w:r>
            <w:r w:rsidRPr="00743067">
              <w:rPr>
                <w:rFonts w:eastAsia="Times New Roman"/>
                <w:sz w:val="20"/>
                <w:lang w:eastAsia="ja-JP"/>
              </w:rPr>
              <w:t xml:space="preserve"> is configured; and</w:t>
            </w:r>
          </w:p>
          <w:p w14:paraId="75EE9C45" w14:textId="77777777" w:rsidR="007432BE" w:rsidRPr="00065EB2"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065EB2">
              <w:rPr>
                <w:rFonts w:eastAsia="Times New Roman"/>
                <w:sz w:val="20"/>
                <w:lang w:eastAsia="ja-JP"/>
              </w:rPr>
              <w:t>1&gt;</w:t>
            </w:r>
            <w:r w:rsidRPr="00065EB2">
              <w:rPr>
                <w:rFonts w:eastAsia="Times New Roman"/>
                <w:sz w:val="20"/>
                <w:lang w:eastAsia="ja-JP"/>
              </w:rPr>
              <w:tab/>
            </w:r>
            <w:r w:rsidRPr="007A091F">
              <w:rPr>
                <w:rFonts w:eastAsia="Times New Roman"/>
                <w:sz w:val="20"/>
                <w:highlight w:val="yellow"/>
                <w:lang w:eastAsia="ja-JP"/>
              </w:rPr>
              <w:t xml:space="preserve">if the selected cell is one of the candidate cells for </w:t>
            </w:r>
            <w:r w:rsidRPr="007A091F">
              <w:rPr>
                <w:rFonts w:eastAsia="Times New Roman"/>
                <w:sz w:val="20"/>
                <w:highlight w:val="yellow"/>
                <w:lang w:eastAsia="zh-CN"/>
              </w:rPr>
              <w:t>which the</w:t>
            </w:r>
            <w:r w:rsidRPr="007A091F">
              <w:rPr>
                <w:rFonts w:eastAsia="Times New Roman"/>
                <w:i/>
                <w:iCs/>
                <w:sz w:val="20"/>
                <w:highlight w:val="yellow"/>
                <w:lang w:eastAsia="zh-CN"/>
              </w:rPr>
              <w:t xml:space="preserve"> reconfigurationWithSync</w:t>
            </w:r>
            <w:r w:rsidRPr="007A091F">
              <w:rPr>
                <w:rFonts w:eastAsia="Times New Roman"/>
                <w:sz w:val="20"/>
                <w:highlight w:val="yellow"/>
                <w:lang w:eastAsia="zh-CN"/>
              </w:rPr>
              <w:t xml:space="preserve"> is included in the </w:t>
            </w:r>
            <w:r w:rsidRPr="007A091F">
              <w:rPr>
                <w:rFonts w:eastAsia="Times New Roman"/>
                <w:i/>
                <w:sz w:val="20"/>
                <w:highlight w:val="yellow"/>
                <w:lang w:eastAsia="zh-CN"/>
              </w:rPr>
              <w:t>masterCellGroup</w:t>
            </w:r>
            <w:r w:rsidRPr="007A091F">
              <w:rPr>
                <w:rFonts w:eastAsia="Times New Roman"/>
                <w:sz w:val="20"/>
                <w:highlight w:val="yellow"/>
                <w:lang w:eastAsia="ja-JP"/>
              </w:rPr>
              <w:t xml:space="preserve"> in </w:t>
            </w:r>
            <w:r w:rsidRPr="007A091F">
              <w:rPr>
                <w:rFonts w:eastAsia="Times New Roman"/>
                <w:i/>
                <w:sz w:val="20"/>
                <w:highlight w:val="yellow"/>
                <w:lang w:eastAsia="ja-JP"/>
              </w:rPr>
              <w:t>VarConditionalReconfig</w:t>
            </w:r>
            <w:r w:rsidRPr="007A091F">
              <w:rPr>
                <w:rFonts w:eastAsia="Times New Roman"/>
                <w:sz w:val="20"/>
                <w:highlight w:val="yellow"/>
                <w:lang w:eastAsia="ja-JP"/>
              </w:rPr>
              <w:t>:</w:t>
            </w:r>
          </w:p>
          <w:p w14:paraId="5DEE0AAF" w14:textId="77777777" w:rsidR="007432BE" w:rsidRDefault="007432BE" w:rsidP="007432BE">
            <w:pPr>
              <w:overflowPunct w:val="0"/>
              <w:autoSpaceDE w:val="0"/>
              <w:autoSpaceDN w:val="0"/>
              <w:adjustRightInd w:val="0"/>
              <w:spacing w:after="120"/>
              <w:ind w:left="851" w:hanging="284"/>
              <w:textAlignment w:val="baseline"/>
              <w:rPr>
                <w:rFonts w:eastAsia="Times New Roman"/>
                <w:sz w:val="20"/>
                <w:lang w:eastAsia="ja-JP"/>
              </w:rPr>
            </w:pPr>
            <w:r w:rsidRPr="00065EB2">
              <w:rPr>
                <w:rFonts w:eastAsia="Times New Roman"/>
                <w:sz w:val="20"/>
                <w:highlight w:val="yellow"/>
                <w:lang w:eastAsia="ja-JP"/>
              </w:rPr>
              <w:lastRenderedPageBreak/>
              <w:t>2&gt;</w:t>
            </w:r>
            <w:r w:rsidRPr="00065EB2">
              <w:rPr>
                <w:rFonts w:eastAsia="Times New Roman"/>
                <w:sz w:val="20"/>
                <w:highlight w:val="yellow"/>
                <w:lang w:eastAsia="ja-JP"/>
              </w:rPr>
              <w:tab/>
              <w:t xml:space="preserve">apply the stored </w:t>
            </w:r>
            <w:r w:rsidRPr="00065EB2">
              <w:rPr>
                <w:rFonts w:eastAsia="Times New Roman"/>
                <w:i/>
                <w:sz w:val="20"/>
                <w:highlight w:val="yellow"/>
                <w:lang w:eastAsia="ja-JP"/>
              </w:rPr>
              <w:t xml:space="preserve">condRRCReconfig </w:t>
            </w:r>
            <w:r w:rsidRPr="00065EB2">
              <w:rPr>
                <w:rFonts w:eastAsia="Times New Roman"/>
                <w:sz w:val="20"/>
                <w:highlight w:val="yellow"/>
                <w:lang w:eastAsia="ja-JP"/>
              </w:rPr>
              <w:t>associated to the selected cell and perform actions as specified in 5.3.5.3;</w:t>
            </w:r>
          </w:p>
          <w:p w14:paraId="358D1415" w14:textId="28C8AEA7" w:rsidR="007432BE" w:rsidRPr="00C64433" w:rsidRDefault="006B23C3" w:rsidP="006B23C3">
            <w:pPr>
              <w:overflowPunct w:val="0"/>
              <w:autoSpaceDE w:val="0"/>
              <w:autoSpaceDN w:val="0"/>
              <w:adjustRightInd w:val="0"/>
              <w:ind w:left="568" w:hanging="284"/>
              <w:textAlignment w:val="baseline"/>
              <w:rPr>
                <w:i/>
                <w:sz w:val="20"/>
                <w:lang w:eastAsia="zh-CN"/>
              </w:rPr>
            </w:pPr>
            <w:r w:rsidRPr="00C64433">
              <w:rPr>
                <w:rFonts w:hint="eastAsia"/>
                <w:i/>
                <w:sz w:val="20"/>
                <w:lang w:eastAsia="zh-CN"/>
              </w:rPr>
              <w:t>&lt;</w:t>
            </w:r>
            <w:r w:rsidRPr="00C64433">
              <w:rPr>
                <w:i/>
                <w:sz w:val="20"/>
                <w:lang w:eastAsia="zh-CN"/>
              </w:rPr>
              <w:t>Partially omitted&gt;</w:t>
            </w:r>
          </w:p>
        </w:tc>
      </w:tr>
    </w:tbl>
    <w:p w14:paraId="439ABAEE" w14:textId="77777777" w:rsidR="00AE6CED" w:rsidRDefault="008B274B" w:rsidP="00375B10">
      <w:pPr>
        <w:spacing w:beforeLines="100" w:before="240"/>
        <w:rPr>
          <w:b/>
          <w:lang w:eastAsia="zh-CN"/>
        </w:rPr>
      </w:pPr>
      <w:bookmarkStart w:id="7" w:name="OLE_LINK105"/>
      <w:r>
        <w:rPr>
          <w:b/>
          <w:lang w:eastAsia="zh-CN"/>
        </w:rPr>
        <w:lastRenderedPageBreak/>
        <w:t>Observation 1</w:t>
      </w:r>
      <w:r>
        <w:rPr>
          <w:rFonts w:hint="eastAsia"/>
          <w:b/>
          <w:lang w:eastAsia="zh-CN"/>
        </w:rPr>
        <w:t>：</w:t>
      </w:r>
      <w:r w:rsidR="00AE6CED">
        <w:rPr>
          <w:b/>
          <w:lang w:eastAsia="zh-CN"/>
        </w:rPr>
        <w:t>Upon</w:t>
      </w:r>
      <w:r w:rsidRPr="008B274B">
        <w:rPr>
          <w:b/>
          <w:lang w:eastAsia="zh-CN"/>
        </w:rPr>
        <w:t xml:space="preserve"> the CHO is performed </w:t>
      </w:r>
      <w:r>
        <w:rPr>
          <w:rFonts w:hint="eastAsia"/>
          <w:b/>
          <w:lang w:eastAsia="zh-CN"/>
        </w:rPr>
        <w:t>due</w:t>
      </w:r>
      <w:r>
        <w:rPr>
          <w:b/>
          <w:lang w:eastAsia="zh-CN"/>
        </w:rPr>
        <w:t xml:space="preserve"> to</w:t>
      </w:r>
      <w:r w:rsidRPr="008B274B">
        <w:rPr>
          <w:b/>
          <w:lang w:eastAsia="zh-CN"/>
        </w:rPr>
        <w:t xml:space="preserve"> the selected suitable cell is a </w:t>
      </w:r>
      <w:r>
        <w:rPr>
          <w:b/>
          <w:lang w:eastAsia="zh-CN"/>
        </w:rPr>
        <w:t xml:space="preserve">CHO </w:t>
      </w:r>
      <w:r w:rsidRPr="008B274B">
        <w:rPr>
          <w:b/>
          <w:lang w:eastAsia="zh-CN"/>
        </w:rPr>
        <w:t>candidate cell during the re</w:t>
      </w:r>
      <w:r>
        <w:rPr>
          <w:b/>
          <w:lang w:eastAsia="zh-CN"/>
        </w:rPr>
        <w:t>-establishment, the UE has acquired the essential system information, i.e. MIB an</w:t>
      </w:r>
      <w:r w:rsidR="00AE6CED">
        <w:rPr>
          <w:b/>
          <w:lang w:eastAsia="zh-CN"/>
        </w:rPr>
        <w:t>d SIB1</w:t>
      </w:r>
      <w:r w:rsidR="00AE6CED">
        <w:rPr>
          <w:rFonts w:hint="eastAsia"/>
          <w:b/>
          <w:lang w:eastAsia="zh-CN"/>
        </w:rPr>
        <w:t>.</w:t>
      </w:r>
      <w:bookmarkEnd w:id="7"/>
    </w:p>
    <w:p w14:paraId="46AB1FC3" w14:textId="601BA2A9" w:rsidR="007C1F69" w:rsidRDefault="00065EB2" w:rsidP="007C1F69">
      <w:pPr>
        <w:rPr>
          <w:lang w:eastAsia="zh-CN"/>
        </w:rPr>
      </w:pPr>
      <w:r>
        <w:rPr>
          <w:lang w:eastAsia="zh-CN"/>
        </w:rPr>
        <w:t xml:space="preserve">In section 5.3.5.3, the UE is required to </w:t>
      </w:r>
      <w:r w:rsidR="00EE3F5B">
        <w:rPr>
          <w:lang w:eastAsia="zh-CN"/>
        </w:rPr>
        <w:t>acquire</w:t>
      </w:r>
      <w:r>
        <w:rPr>
          <w:lang w:eastAsia="zh-CN"/>
        </w:rPr>
        <w:t xml:space="preserve"> SIB1</w:t>
      </w:r>
      <w:r w:rsidR="004C7164">
        <w:rPr>
          <w:lang w:eastAsia="zh-CN"/>
        </w:rPr>
        <w:t xml:space="preserve">. </w:t>
      </w:r>
      <w:r w:rsidR="00055A37">
        <w:rPr>
          <w:lang w:eastAsia="zh-CN"/>
        </w:rPr>
        <w:t>For CHO executed upon cell selection while timer T311 is running, w</w:t>
      </w:r>
      <w:r w:rsidR="004C7164">
        <w:rPr>
          <w:lang w:eastAsia="zh-CN"/>
        </w:rPr>
        <w:t xml:space="preserve">e think that the UE is required to </w:t>
      </w:r>
      <w:r w:rsidR="00EE3F5B">
        <w:rPr>
          <w:lang w:eastAsia="zh-CN"/>
        </w:rPr>
        <w:t>acquire</w:t>
      </w:r>
      <w:r w:rsidR="004C7164">
        <w:rPr>
          <w:lang w:eastAsia="zh-CN"/>
        </w:rPr>
        <w:t xml:space="preserve"> SIB1 </w:t>
      </w:r>
      <w:r w:rsidR="00E168D6">
        <w:rPr>
          <w:lang w:eastAsia="zh-CN"/>
        </w:rPr>
        <w:t>twice</w:t>
      </w:r>
      <w:r w:rsidR="004C7164">
        <w:rPr>
          <w:lang w:eastAsia="zh-CN"/>
        </w:rPr>
        <w:t>.</w:t>
      </w:r>
    </w:p>
    <w:tbl>
      <w:tblPr>
        <w:tblStyle w:val="12"/>
        <w:tblW w:w="0" w:type="auto"/>
        <w:tblLook w:val="04A0" w:firstRow="1" w:lastRow="0" w:firstColumn="1" w:lastColumn="0" w:noHBand="0" w:noVBand="1"/>
      </w:tblPr>
      <w:tblGrid>
        <w:gridCol w:w="9628"/>
      </w:tblGrid>
      <w:tr w:rsidR="007432BE" w14:paraId="3A3AA95A" w14:textId="77777777" w:rsidTr="00F5607E">
        <w:tc>
          <w:tcPr>
            <w:tcW w:w="9628" w:type="dxa"/>
          </w:tcPr>
          <w:p w14:paraId="4A7380D4" w14:textId="0F9893E8" w:rsidR="007432BE" w:rsidRPr="001168A4" w:rsidRDefault="007432BE" w:rsidP="007432BE">
            <w:pPr>
              <w:keepNext/>
              <w:keepLines/>
              <w:overflowPunct w:val="0"/>
              <w:autoSpaceDE w:val="0"/>
              <w:autoSpaceDN w:val="0"/>
              <w:adjustRightInd w:val="0"/>
              <w:spacing w:before="120" w:after="120"/>
              <w:ind w:left="1418" w:hanging="1418"/>
              <w:textAlignment w:val="baseline"/>
              <w:outlineLvl w:val="3"/>
              <w:rPr>
                <w:rFonts w:ascii="Arial" w:eastAsia="MS Mincho" w:hAnsi="Arial"/>
                <w:sz w:val="24"/>
                <w:lang w:eastAsia="ja-JP"/>
              </w:rPr>
            </w:pPr>
            <w:bookmarkStart w:id="8" w:name="_Toc46439138"/>
            <w:bookmarkStart w:id="9" w:name="_Toc46443975"/>
            <w:bookmarkStart w:id="10" w:name="_Toc46486736"/>
            <w:bookmarkStart w:id="11" w:name="_Toc52836614"/>
            <w:bookmarkStart w:id="12" w:name="_Toc52837622"/>
            <w:bookmarkStart w:id="13" w:name="_Toc53006262"/>
            <w:r w:rsidRPr="001168A4">
              <w:rPr>
                <w:rFonts w:ascii="Arial" w:eastAsia="MS Mincho" w:hAnsi="Arial"/>
                <w:sz w:val="24"/>
                <w:lang w:eastAsia="ja-JP"/>
              </w:rPr>
              <w:t>5.3.5.3</w:t>
            </w:r>
            <w:r w:rsidRPr="001168A4">
              <w:rPr>
                <w:rFonts w:ascii="Arial" w:eastAsia="MS Mincho" w:hAnsi="Arial"/>
                <w:sz w:val="24"/>
                <w:lang w:eastAsia="ja-JP"/>
              </w:rPr>
              <w:tab/>
              <w:t xml:space="preserve">Reception of an </w:t>
            </w:r>
            <w:r w:rsidRPr="001168A4">
              <w:rPr>
                <w:rFonts w:ascii="Arial" w:eastAsia="MS Mincho" w:hAnsi="Arial"/>
                <w:i/>
                <w:sz w:val="24"/>
                <w:lang w:eastAsia="ja-JP"/>
              </w:rPr>
              <w:t>RRCReconfiguration</w:t>
            </w:r>
            <w:r w:rsidRPr="001168A4">
              <w:rPr>
                <w:rFonts w:ascii="Arial" w:eastAsia="MS Mincho" w:hAnsi="Arial"/>
                <w:sz w:val="24"/>
                <w:lang w:eastAsia="ja-JP"/>
              </w:rPr>
              <w:t xml:space="preserve"> by the UE</w:t>
            </w:r>
            <w:bookmarkEnd w:id="8"/>
            <w:bookmarkEnd w:id="9"/>
            <w:bookmarkEnd w:id="10"/>
            <w:bookmarkEnd w:id="11"/>
            <w:bookmarkEnd w:id="12"/>
            <w:bookmarkEnd w:id="13"/>
          </w:p>
          <w:p w14:paraId="4C2216E9" w14:textId="77777777" w:rsidR="007432BE" w:rsidRPr="001168A4" w:rsidRDefault="007432BE" w:rsidP="007432BE">
            <w:pPr>
              <w:overflowPunct w:val="0"/>
              <w:autoSpaceDE w:val="0"/>
              <w:autoSpaceDN w:val="0"/>
              <w:adjustRightInd w:val="0"/>
              <w:spacing w:after="120"/>
              <w:textAlignment w:val="baseline"/>
              <w:rPr>
                <w:rFonts w:eastAsia="Times New Roman"/>
                <w:sz w:val="20"/>
                <w:lang w:eastAsia="ja-JP"/>
              </w:rPr>
            </w:pPr>
            <w:r w:rsidRPr="001168A4">
              <w:rPr>
                <w:rFonts w:eastAsia="Times New Roman"/>
                <w:sz w:val="20"/>
                <w:lang w:eastAsia="ja-JP"/>
              </w:rPr>
              <w:t xml:space="preserve">The UE shall perform the following actions upon reception of the </w:t>
            </w:r>
            <w:r w:rsidRPr="001168A4">
              <w:rPr>
                <w:rFonts w:eastAsia="Times New Roman"/>
                <w:i/>
                <w:sz w:val="20"/>
                <w:lang w:eastAsia="ja-JP"/>
              </w:rPr>
              <w:t>RRCReconfiguration,</w:t>
            </w:r>
            <w:r w:rsidRPr="001168A4">
              <w:rPr>
                <w:rFonts w:eastAsia="Times New Roman"/>
                <w:sz w:val="20"/>
                <w:lang w:eastAsia="ja-JP"/>
              </w:rPr>
              <w:t xml:space="preserve"> or upon execution of the conditional reconfiguration (CHO or CPC):</w:t>
            </w:r>
          </w:p>
          <w:p w14:paraId="52D5D6F0" w14:textId="52EB940B" w:rsidR="007432BE" w:rsidRPr="0090164A" w:rsidRDefault="003B38EF" w:rsidP="003B38EF">
            <w:pPr>
              <w:overflowPunct w:val="0"/>
              <w:autoSpaceDE w:val="0"/>
              <w:autoSpaceDN w:val="0"/>
              <w:adjustRightInd w:val="0"/>
              <w:ind w:left="568" w:hanging="284"/>
              <w:textAlignment w:val="baseline"/>
              <w:rPr>
                <w:i/>
                <w:sz w:val="20"/>
                <w:lang w:eastAsia="zh-CN"/>
              </w:rPr>
            </w:pPr>
            <w:bookmarkStart w:id="14" w:name="OLE_LINK110"/>
            <w:bookmarkStart w:id="15" w:name="OLE_LINK111"/>
            <w:r w:rsidRPr="0090164A">
              <w:rPr>
                <w:rFonts w:hint="eastAsia"/>
                <w:i/>
                <w:sz w:val="20"/>
                <w:lang w:eastAsia="zh-CN"/>
              </w:rPr>
              <w:t>&lt;</w:t>
            </w:r>
            <w:r w:rsidRPr="0090164A">
              <w:rPr>
                <w:i/>
                <w:sz w:val="20"/>
                <w:lang w:eastAsia="zh-CN"/>
              </w:rPr>
              <w:t>Partially omitted&gt;</w:t>
            </w:r>
          </w:p>
          <w:bookmarkEnd w:id="14"/>
          <w:bookmarkEnd w:id="15"/>
          <w:p w14:paraId="70A39D69" w14:textId="77777777" w:rsidR="007432BE" w:rsidRPr="001168A4" w:rsidRDefault="007432BE" w:rsidP="007432BE">
            <w:pPr>
              <w:overflowPunct w:val="0"/>
              <w:autoSpaceDE w:val="0"/>
              <w:autoSpaceDN w:val="0"/>
              <w:adjustRightInd w:val="0"/>
              <w:spacing w:after="120"/>
              <w:ind w:left="568" w:hanging="284"/>
              <w:textAlignment w:val="baseline"/>
              <w:rPr>
                <w:rFonts w:eastAsia="Times New Roman"/>
                <w:sz w:val="20"/>
                <w:lang w:eastAsia="ja-JP"/>
              </w:rPr>
            </w:pPr>
            <w:r w:rsidRPr="001168A4">
              <w:rPr>
                <w:rFonts w:eastAsia="Times New Roman"/>
                <w:sz w:val="20"/>
                <w:lang w:eastAsia="ja-JP"/>
              </w:rPr>
              <w:t>1&gt;</w:t>
            </w:r>
            <w:r w:rsidRPr="001168A4">
              <w:rPr>
                <w:rFonts w:eastAsia="Times New Roman"/>
                <w:sz w:val="20"/>
                <w:lang w:eastAsia="ja-JP"/>
              </w:rPr>
              <w:tab/>
              <w:t xml:space="preserve">if </w:t>
            </w:r>
            <w:r w:rsidRPr="001168A4">
              <w:rPr>
                <w:rFonts w:eastAsia="Times New Roman"/>
                <w:i/>
                <w:sz w:val="20"/>
                <w:lang w:eastAsia="ja-JP"/>
              </w:rPr>
              <w:t>reconfigurationWithSync</w:t>
            </w:r>
            <w:r w:rsidRPr="001168A4">
              <w:rPr>
                <w:rFonts w:eastAsia="Times New Roman"/>
                <w:sz w:val="20"/>
                <w:lang w:eastAsia="ja-JP"/>
              </w:rPr>
              <w:t xml:space="preserve"> was included in </w:t>
            </w:r>
            <w:r w:rsidRPr="001168A4">
              <w:rPr>
                <w:rFonts w:eastAsia="Times New Roman"/>
                <w:i/>
                <w:sz w:val="20"/>
                <w:lang w:eastAsia="ja-JP"/>
              </w:rPr>
              <w:t>spCellConfig</w:t>
            </w:r>
            <w:r w:rsidRPr="001168A4">
              <w:rPr>
                <w:rFonts w:eastAsia="Times New Roman"/>
                <w:sz w:val="20"/>
                <w:lang w:eastAsia="ja-JP"/>
              </w:rPr>
              <w:t xml:space="preserve"> of an MCG or SCG, and when MAC of an NR cell group successfully completes a Random Access procedure triggered above:</w:t>
            </w:r>
          </w:p>
          <w:p w14:paraId="79DE9DCD" w14:textId="77777777" w:rsidR="003B38EF" w:rsidRPr="0090164A" w:rsidRDefault="003B38EF" w:rsidP="003B38EF">
            <w:pPr>
              <w:overflowPunct w:val="0"/>
              <w:autoSpaceDE w:val="0"/>
              <w:autoSpaceDN w:val="0"/>
              <w:adjustRightInd w:val="0"/>
              <w:ind w:left="568" w:hanging="284"/>
              <w:textAlignment w:val="baseline"/>
              <w:rPr>
                <w:i/>
                <w:sz w:val="20"/>
                <w:lang w:eastAsia="zh-CN"/>
              </w:rPr>
            </w:pPr>
            <w:bookmarkStart w:id="16" w:name="OLE_LINK108"/>
            <w:bookmarkStart w:id="17" w:name="OLE_LINK109"/>
            <w:r w:rsidRPr="0090164A">
              <w:rPr>
                <w:rFonts w:hint="eastAsia"/>
                <w:i/>
                <w:sz w:val="20"/>
                <w:lang w:eastAsia="zh-CN"/>
              </w:rPr>
              <w:t>&lt;</w:t>
            </w:r>
            <w:r w:rsidRPr="0090164A">
              <w:rPr>
                <w:i/>
                <w:sz w:val="20"/>
                <w:lang w:eastAsia="zh-CN"/>
              </w:rPr>
              <w:t>Partially omitted&gt;</w:t>
            </w:r>
          </w:p>
          <w:bookmarkEnd w:id="16"/>
          <w:bookmarkEnd w:id="17"/>
          <w:p w14:paraId="14E06F88" w14:textId="77777777" w:rsidR="007432BE" w:rsidRPr="001168A4" w:rsidRDefault="007432BE" w:rsidP="007432BE">
            <w:pPr>
              <w:overflowPunct w:val="0"/>
              <w:autoSpaceDE w:val="0"/>
              <w:autoSpaceDN w:val="0"/>
              <w:adjustRightInd w:val="0"/>
              <w:spacing w:after="120"/>
              <w:ind w:left="851" w:hanging="284"/>
              <w:textAlignment w:val="baseline"/>
              <w:rPr>
                <w:rFonts w:eastAsia="Times New Roman"/>
                <w:sz w:val="20"/>
                <w:lang w:eastAsia="ja-JP"/>
              </w:rPr>
            </w:pPr>
            <w:r w:rsidRPr="00065EB2">
              <w:rPr>
                <w:rFonts w:eastAsia="Times New Roman"/>
                <w:sz w:val="20"/>
                <w:lang w:eastAsia="ja-JP"/>
              </w:rPr>
              <w:t>2&gt;</w:t>
            </w:r>
            <w:r w:rsidRPr="00065EB2">
              <w:rPr>
                <w:rFonts w:eastAsia="Times New Roman"/>
                <w:sz w:val="20"/>
                <w:lang w:eastAsia="ja-JP"/>
              </w:rPr>
              <w:tab/>
              <w:t xml:space="preserve">if the </w:t>
            </w:r>
            <w:r w:rsidRPr="00065EB2">
              <w:rPr>
                <w:rFonts w:eastAsia="Times New Roman"/>
                <w:i/>
                <w:sz w:val="20"/>
                <w:lang w:eastAsia="ja-JP"/>
              </w:rPr>
              <w:t>reconfigurationWithSync</w:t>
            </w:r>
            <w:r w:rsidRPr="00065EB2">
              <w:rPr>
                <w:rFonts w:eastAsia="Times New Roman"/>
                <w:sz w:val="20"/>
                <w:lang w:eastAsia="ja-JP"/>
              </w:rPr>
              <w:t xml:space="preserve"> was included in </w:t>
            </w:r>
            <w:r w:rsidRPr="00065EB2">
              <w:rPr>
                <w:rFonts w:eastAsia="Times New Roman"/>
                <w:i/>
                <w:sz w:val="20"/>
                <w:lang w:eastAsia="ja-JP"/>
              </w:rPr>
              <w:t>spCellConfig</w:t>
            </w:r>
            <w:r w:rsidRPr="00065EB2">
              <w:rPr>
                <w:rFonts w:eastAsia="Times New Roman"/>
                <w:sz w:val="20"/>
                <w:lang w:eastAsia="ja-JP"/>
              </w:rPr>
              <w:t xml:space="preserve"> of an MCG:</w:t>
            </w:r>
          </w:p>
          <w:p w14:paraId="0123656A" w14:textId="77777777" w:rsidR="007432BE" w:rsidRPr="001168A4" w:rsidRDefault="007432BE" w:rsidP="007432BE">
            <w:pPr>
              <w:overflowPunct w:val="0"/>
              <w:autoSpaceDE w:val="0"/>
              <w:autoSpaceDN w:val="0"/>
              <w:adjustRightInd w:val="0"/>
              <w:spacing w:after="120"/>
              <w:ind w:left="1135" w:hanging="284"/>
              <w:textAlignment w:val="baseline"/>
              <w:rPr>
                <w:rFonts w:eastAsia="Times New Roman"/>
                <w:sz w:val="20"/>
                <w:lang w:eastAsia="ja-JP"/>
              </w:rPr>
            </w:pPr>
            <w:r w:rsidRPr="001168A4">
              <w:rPr>
                <w:rFonts w:eastAsia="Times New Roman"/>
                <w:sz w:val="20"/>
                <w:lang w:eastAsia="ja-JP"/>
              </w:rPr>
              <w:t>3&gt;</w:t>
            </w:r>
            <w:r w:rsidRPr="001168A4">
              <w:rPr>
                <w:rFonts w:eastAsia="Times New Roman"/>
                <w:sz w:val="20"/>
                <w:lang w:eastAsia="ja-JP"/>
              </w:rPr>
              <w:tab/>
              <w:t>if T390 is running:</w:t>
            </w:r>
          </w:p>
          <w:p w14:paraId="45F63F0B" w14:textId="77777777" w:rsidR="007432BE" w:rsidRPr="001168A4" w:rsidRDefault="007432BE" w:rsidP="007432BE">
            <w:pPr>
              <w:overflowPunct w:val="0"/>
              <w:autoSpaceDE w:val="0"/>
              <w:autoSpaceDN w:val="0"/>
              <w:adjustRightInd w:val="0"/>
              <w:spacing w:after="120"/>
              <w:ind w:left="1418" w:hanging="284"/>
              <w:textAlignment w:val="baseline"/>
              <w:rPr>
                <w:rFonts w:eastAsia="Times New Roman"/>
                <w:sz w:val="20"/>
                <w:lang w:eastAsia="ja-JP"/>
              </w:rPr>
            </w:pPr>
            <w:r w:rsidRPr="001168A4">
              <w:rPr>
                <w:rFonts w:eastAsia="Times New Roman"/>
                <w:sz w:val="20"/>
                <w:lang w:eastAsia="ja-JP"/>
              </w:rPr>
              <w:t>4&gt;</w:t>
            </w:r>
            <w:r w:rsidRPr="001168A4">
              <w:rPr>
                <w:rFonts w:eastAsia="Times New Roman"/>
                <w:sz w:val="20"/>
                <w:lang w:eastAsia="ja-JP"/>
              </w:rPr>
              <w:tab/>
              <w:t>stop timer T390 for all access categories;</w:t>
            </w:r>
          </w:p>
          <w:p w14:paraId="12DD50EE" w14:textId="77777777" w:rsidR="007432BE" w:rsidRPr="001168A4" w:rsidRDefault="007432BE" w:rsidP="007432BE">
            <w:pPr>
              <w:overflowPunct w:val="0"/>
              <w:autoSpaceDE w:val="0"/>
              <w:autoSpaceDN w:val="0"/>
              <w:adjustRightInd w:val="0"/>
              <w:spacing w:after="120"/>
              <w:ind w:left="1418" w:hanging="284"/>
              <w:textAlignment w:val="baseline"/>
              <w:rPr>
                <w:rFonts w:eastAsia="Times New Roman"/>
                <w:sz w:val="20"/>
                <w:lang w:eastAsia="ja-JP"/>
              </w:rPr>
            </w:pPr>
            <w:r w:rsidRPr="001168A4">
              <w:rPr>
                <w:rFonts w:eastAsia="Times New Roman"/>
                <w:sz w:val="20"/>
                <w:lang w:eastAsia="ja-JP"/>
              </w:rPr>
              <w:t>4&gt;</w:t>
            </w:r>
            <w:r w:rsidRPr="001168A4">
              <w:rPr>
                <w:rFonts w:eastAsia="Times New Roman"/>
                <w:sz w:val="20"/>
                <w:lang w:eastAsia="ja-JP"/>
              </w:rPr>
              <w:tab/>
              <w:t>perform the actions as specified in 5.3.14.4.</w:t>
            </w:r>
          </w:p>
          <w:p w14:paraId="4F7687C9" w14:textId="77777777" w:rsidR="007432BE" w:rsidRPr="001168A4" w:rsidRDefault="007432BE" w:rsidP="007432BE">
            <w:pPr>
              <w:overflowPunct w:val="0"/>
              <w:autoSpaceDE w:val="0"/>
              <w:autoSpaceDN w:val="0"/>
              <w:adjustRightInd w:val="0"/>
              <w:spacing w:after="120"/>
              <w:ind w:left="1135" w:hanging="284"/>
              <w:textAlignment w:val="baseline"/>
              <w:rPr>
                <w:rFonts w:eastAsia="Times New Roman"/>
                <w:sz w:val="20"/>
                <w:lang w:eastAsia="ja-JP"/>
              </w:rPr>
            </w:pPr>
            <w:r w:rsidRPr="001168A4">
              <w:rPr>
                <w:rFonts w:eastAsia="Times New Roman"/>
                <w:sz w:val="20"/>
                <w:lang w:eastAsia="ja-JP"/>
              </w:rPr>
              <w:t>3&gt;</w:t>
            </w:r>
            <w:r w:rsidRPr="001168A4">
              <w:rPr>
                <w:rFonts w:eastAsia="Times New Roman"/>
                <w:sz w:val="20"/>
                <w:lang w:eastAsia="ja-JP"/>
              </w:rPr>
              <w:tab/>
              <w:t>if T350 is running:</w:t>
            </w:r>
          </w:p>
          <w:p w14:paraId="1144153F" w14:textId="77777777" w:rsidR="007432BE" w:rsidRPr="001168A4" w:rsidRDefault="007432BE" w:rsidP="007432BE">
            <w:pPr>
              <w:overflowPunct w:val="0"/>
              <w:autoSpaceDE w:val="0"/>
              <w:autoSpaceDN w:val="0"/>
              <w:adjustRightInd w:val="0"/>
              <w:spacing w:after="120"/>
              <w:ind w:left="1418" w:hanging="284"/>
              <w:textAlignment w:val="baseline"/>
              <w:rPr>
                <w:sz w:val="20"/>
                <w:lang w:eastAsia="zh-CN"/>
              </w:rPr>
            </w:pPr>
            <w:r w:rsidRPr="001168A4">
              <w:rPr>
                <w:rFonts w:eastAsia="Times New Roman"/>
                <w:sz w:val="20"/>
                <w:lang w:eastAsia="ja-JP"/>
              </w:rPr>
              <w:t>4&gt;</w:t>
            </w:r>
            <w:r w:rsidRPr="001168A4">
              <w:rPr>
                <w:rFonts w:eastAsia="Times New Roman"/>
                <w:sz w:val="20"/>
                <w:lang w:eastAsia="ja-JP"/>
              </w:rPr>
              <w:tab/>
              <w:t>stop timer T350;</w:t>
            </w:r>
          </w:p>
          <w:p w14:paraId="7BEFC296" w14:textId="77777777" w:rsidR="007432BE" w:rsidRPr="001168A4" w:rsidRDefault="007432BE" w:rsidP="007432BE">
            <w:pPr>
              <w:overflowPunct w:val="0"/>
              <w:autoSpaceDE w:val="0"/>
              <w:autoSpaceDN w:val="0"/>
              <w:adjustRightInd w:val="0"/>
              <w:spacing w:after="120"/>
              <w:ind w:left="1135" w:hanging="284"/>
              <w:textAlignment w:val="baseline"/>
              <w:rPr>
                <w:rFonts w:eastAsia="Times New Roman"/>
                <w:sz w:val="20"/>
                <w:lang w:eastAsia="ja-JP"/>
              </w:rPr>
            </w:pPr>
            <w:r w:rsidRPr="001168A4">
              <w:rPr>
                <w:rFonts w:eastAsia="Times New Roman"/>
                <w:sz w:val="20"/>
                <w:lang w:eastAsia="ja-JP"/>
              </w:rPr>
              <w:t>3&gt;</w:t>
            </w:r>
            <w:r w:rsidRPr="001168A4">
              <w:rPr>
                <w:rFonts w:eastAsia="Times New Roman"/>
                <w:sz w:val="20"/>
                <w:lang w:eastAsia="ja-JP"/>
              </w:rPr>
              <w:tab/>
              <w:t xml:space="preserve">if </w:t>
            </w:r>
            <w:r w:rsidRPr="001168A4">
              <w:rPr>
                <w:rFonts w:eastAsia="Times New Roman"/>
                <w:i/>
                <w:sz w:val="20"/>
                <w:lang w:eastAsia="ja-JP"/>
              </w:rPr>
              <w:t>RRCReconfiguration</w:t>
            </w:r>
            <w:r w:rsidRPr="001168A4">
              <w:rPr>
                <w:rFonts w:eastAsia="Times New Roman"/>
                <w:sz w:val="20"/>
                <w:lang w:eastAsia="ja-JP"/>
              </w:rPr>
              <w:t xml:space="preserve"> does not include </w:t>
            </w:r>
            <w:r w:rsidRPr="001168A4">
              <w:rPr>
                <w:rFonts w:eastAsia="Times New Roman"/>
                <w:i/>
                <w:sz w:val="20"/>
                <w:lang w:eastAsia="ja-JP"/>
              </w:rPr>
              <w:t>dedicatedSIB1-Delivery</w:t>
            </w:r>
            <w:r w:rsidRPr="001168A4">
              <w:rPr>
                <w:rFonts w:eastAsia="Times New Roman"/>
                <w:sz w:val="20"/>
                <w:lang w:eastAsia="ja-JP"/>
              </w:rPr>
              <w:t xml:space="preserve"> and</w:t>
            </w:r>
          </w:p>
          <w:p w14:paraId="3808F73E" w14:textId="77777777" w:rsidR="007432BE" w:rsidRPr="001168A4" w:rsidRDefault="007432BE" w:rsidP="007432BE">
            <w:pPr>
              <w:overflowPunct w:val="0"/>
              <w:autoSpaceDE w:val="0"/>
              <w:autoSpaceDN w:val="0"/>
              <w:adjustRightInd w:val="0"/>
              <w:spacing w:after="120"/>
              <w:ind w:left="1135" w:hanging="284"/>
              <w:textAlignment w:val="baseline"/>
              <w:rPr>
                <w:rFonts w:eastAsia="Times New Roman"/>
                <w:sz w:val="20"/>
                <w:lang w:eastAsia="ja-JP"/>
              </w:rPr>
            </w:pPr>
            <w:r w:rsidRPr="001168A4">
              <w:rPr>
                <w:rFonts w:eastAsia="Times New Roman"/>
                <w:sz w:val="20"/>
                <w:lang w:eastAsia="ja-JP"/>
              </w:rPr>
              <w:t>3&gt;</w:t>
            </w:r>
            <w:r w:rsidRPr="001168A4">
              <w:rPr>
                <w:rFonts w:eastAsia="Times New Roman"/>
                <w:sz w:val="20"/>
                <w:lang w:eastAsia="ja-JP"/>
              </w:rPr>
              <w:tab/>
              <w:t xml:space="preserve">if the active downlink BWP, which is indicated by the </w:t>
            </w:r>
            <w:r w:rsidRPr="001168A4">
              <w:rPr>
                <w:rFonts w:eastAsia="Times New Roman"/>
                <w:i/>
                <w:sz w:val="20"/>
                <w:lang w:eastAsia="ja-JP"/>
              </w:rPr>
              <w:t>firstActiveDownlinkBWP-Id</w:t>
            </w:r>
            <w:r w:rsidRPr="001168A4">
              <w:rPr>
                <w:rFonts w:eastAsia="Times New Roman"/>
                <w:sz w:val="20"/>
                <w:lang w:eastAsia="ja-JP"/>
              </w:rPr>
              <w:t xml:space="preserve"> for the target SpCell of the MCG, has a common search space configured by </w:t>
            </w:r>
            <w:r w:rsidRPr="001168A4">
              <w:rPr>
                <w:rFonts w:eastAsia="Times New Roman"/>
                <w:i/>
                <w:sz w:val="20"/>
                <w:lang w:eastAsia="ja-JP"/>
              </w:rPr>
              <w:t>searchSpaceSIB1</w:t>
            </w:r>
            <w:r w:rsidRPr="001168A4">
              <w:rPr>
                <w:rFonts w:eastAsia="Times New Roman"/>
                <w:sz w:val="20"/>
                <w:lang w:eastAsia="ja-JP"/>
              </w:rPr>
              <w:t>:</w:t>
            </w:r>
          </w:p>
          <w:p w14:paraId="4B01DE03" w14:textId="77777777" w:rsidR="007432BE" w:rsidRPr="001168A4" w:rsidRDefault="007432BE" w:rsidP="007432BE">
            <w:pPr>
              <w:overflowPunct w:val="0"/>
              <w:autoSpaceDE w:val="0"/>
              <w:autoSpaceDN w:val="0"/>
              <w:adjustRightInd w:val="0"/>
              <w:spacing w:after="120"/>
              <w:ind w:left="1418" w:hanging="284"/>
              <w:textAlignment w:val="baseline"/>
              <w:rPr>
                <w:rFonts w:eastAsia="Times New Roman"/>
                <w:sz w:val="20"/>
                <w:highlight w:val="yellow"/>
                <w:lang w:eastAsia="ja-JP"/>
              </w:rPr>
            </w:pPr>
            <w:r w:rsidRPr="001168A4">
              <w:rPr>
                <w:rFonts w:eastAsia="Times New Roman"/>
                <w:sz w:val="20"/>
                <w:highlight w:val="yellow"/>
                <w:lang w:eastAsia="ja-JP"/>
              </w:rPr>
              <w:t>4&gt;</w:t>
            </w:r>
            <w:r w:rsidRPr="001168A4">
              <w:rPr>
                <w:rFonts w:eastAsia="Times New Roman"/>
                <w:sz w:val="20"/>
                <w:highlight w:val="yellow"/>
                <w:lang w:eastAsia="ja-JP"/>
              </w:rPr>
              <w:tab/>
              <w:t xml:space="preserve">acquire the </w:t>
            </w:r>
            <w:r w:rsidRPr="001168A4">
              <w:rPr>
                <w:rFonts w:eastAsia="Times New Roman"/>
                <w:i/>
                <w:sz w:val="20"/>
                <w:highlight w:val="yellow"/>
                <w:lang w:eastAsia="ja-JP"/>
              </w:rPr>
              <w:t>SIB1</w:t>
            </w:r>
            <w:r w:rsidRPr="001168A4">
              <w:rPr>
                <w:rFonts w:eastAsia="Times New Roman"/>
                <w:sz w:val="20"/>
                <w:highlight w:val="yellow"/>
                <w:lang w:eastAsia="ja-JP"/>
              </w:rPr>
              <w:t>, which is scheduled as specified in TS 38.213 [13], of the target SpCell of the MCG;</w:t>
            </w:r>
          </w:p>
          <w:p w14:paraId="21AF06C9" w14:textId="77777777" w:rsidR="007432BE" w:rsidRPr="001168A4" w:rsidRDefault="007432BE" w:rsidP="007432BE">
            <w:pPr>
              <w:overflowPunct w:val="0"/>
              <w:autoSpaceDE w:val="0"/>
              <w:autoSpaceDN w:val="0"/>
              <w:adjustRightInd w:val="0"/>
              <w:spacing w:after="120"/>
              <w:ind w:left="1418" w:hanging="284"/>
              <w:textAlignment w:val="baseline"/>
              <w:rPr>
                <w:rFonts w:eastAsia="Times New Roman"/>
                <w:sz w:val="20"/>
                <w:lang w:eastAsia="ja-JP"/>
              </w:rPr>
            </w:pPr>
            <w:r w:rsidRPr="001168A4">
              <w:rPr>
                <w:rFonts w:eastAsia="Times New Roman"/>
                <w:sz w:val="20"/>
                <w:highlight w:val="yellow"/>
                <w:lang w:eastAsia="ja-JP"/>
              </w:rPr>
              <w:t>4&gt;</w:t>
            </w:r>
            <w:r w:rsidRPr="001168A4">
              <w:rPr>
                <w:rFonts w:eastAsia="Times New Roman"/>
                <w:sz w:val="20"/>
                <w:highlight w:val="yellow"/>
                <w:lang w:eastAsia="ja-JP"/>
              </w:rPr>
              <w:tab/>
              <w:t xml:space="preserve">upon acquiring </w:t>
            </w:r>
            <w:r w:rsidRPr="001168A4">
              <w:rPr>
                <w:rFonts w:eastAsia="Times New Roman"/>
                <w:i/>
                <w:sz w:val="20"/>
                <w:highlight w:val="yellow"/>
                <w:lang w:eastAsia="ja-JP"/>
              </w:rPr>
              <w:t>SIB1</w:t>
            </w:r>
            <w:r w:rsidRPr="001168A4">
              <w:rPr>
                <w:rFonts w:eastAsia="Times New Roman"/>
                <w:sz w:val="20"/>
                <w:highlight w:val="yellow"/>
                <w:lang w:eastAsia="ja-JP"/>
              </w:rPr>
              <w:t>, perform the actions specified in clause 5.2.2.4.2;</w:t>
            </w:r>
          </w:p>
          <w:p w14:paraId="53749310" w14:textId="0EF5AD04" w:rsidR="007432BE" w:rsidRPr="0090164A" w:rsidRDefault="003B38EF" w:rsidP="003B38EF">
            <w:pPr>
              <w:overflowPunct w:val="0"/>
              <w:autoSpaceDE w:val="0"/>
              <w:autoSpaceDN w:val="0"/>
              <w:adjustRightInd w:val="0"/>
              <w:ind w:left="568" w:hanging="284"/>
              <w:textAlignment w:val="baseline"/>
              <w:rPr>
                <w:i/>
                <w:sz w:val="20"/>
                <w:lang w:eastAsia="zh-CN"/>
              </w:rPr>
            </w:pPr>
            <w:r w:rsidRPr="0090164A">
              <w:rPr>
                <w:rFonts w:hint="eastAsia"/>
                <w:i/>
                <w:sz w:val="20"/>
                <w:lang w:eastAsia="zh-CN"/>
              </w:rPr>
              <w:t>&lt;</w:t>
            </w:r>
            <w:r w:rsidRPr="0090164A">
              <w:rPr>
                <w:i/>
                <w:sz w:val="20"/>
                <w:lang w:eastAsia="zh-CN"/>
              </w:rPr>
              <w:t>Partially omitted&gt;</w:t>
            </w:r>
          </w:p>
        </w:tc>
      </w:tr>
    </w:tbl>
    <w:p w14:paraId="0EBB6217" w14:textId="2407587A" w:rsidR="00AE6CED" w:rsidRDefault="004C7164" w:rsidP="007C1F69">
      <w:pPr>
        <w:spacing w:beforeLines="100" w:before="240"/>
        <w:rPr>
          <w:b/>
          <w:lang w:eastAsia="zh-CN"/>
        </w:rPr>
      </w:pPr>
      <w:bookmarkStart w:id="18" w:name="OLE_LINK118"/>
      <w:bookmarkStart w:id="19" w:name="OLE_LINK119"/>
      <w:r w:rsidRPr="00773211">
        <w:rPr>
          <w:rFonts w:hint="eastAsia"/>
          <w:b/>
          <w:lang w:eastAsia="zh-CN"/>
        </w:rPr>
        <w:t>O</w:t>
      </w:r>
      <w:r w:rsidRPr="00773211">
        <w:rPr>
          <w:b/>
          <w:lang w:eastAsia="zh-CN"/>
        </w:rPr>
        <w:t xml:space="preserve">bservation 2: </w:t>
      </w:r>
      <w:r w:rsidR="00773211" w:rsidRPr="00773211">
        <w:rPr>
          <w:b/>
          <w:lang w:eastAsia="zh-CN"/>
        </w:rPr>
        <w:t>During reception of RRCReconfiguration by the UE, the UE is required to acquire SIB1, so the behaviour of acquiring SIB1 is performed twice for the UE for CHO</w:t>
      </w:r>
      <w:r w:rsidR="00AE6CED">
        <w:rPr>
          <w:b/>
          <w:lang w:eastAsia="zh-CN"/>
        </w:rPr>
        <w:t xml:space="preserve">, </w:t>
      </w:r>
      <w:r w:rsidR="00312237">
        <w:rPr>
          <w:b/>
          <w:lang w:eastAsia="zh-CN"/>
        </w:rPr>
        <w:t xml:space="preserve">which </w:t>
      </w:r>
      <w:r w:rsidR="00312237" w:rsidRPr="008B274B">
        <w:rPr>
          <w:b/>
          <w:lang w:eastAsia="zh-CN"/>
        </w:rPr>
        <w:t>is</w:t>
      </w:r>
      <w:r w:rsidR="00312237">
        <w:rPr>
          <w:b/>
          <w:lang w:eastAsia="zh-CN"/>
        </w:rPr>
        <w:t xml:space="preserve"> </w:t>
      </w:r>
      <w:r w:rsidR="00B73A4C">
        <w:rPr>
          <w:b/>
          <w:lang w:eastAsia="zh-CN"/>
        </w:rPr>
        <w:t>executed</w:t>
      </w:r>
      <w:r w:rsidR="00312237" w:rsidRPr="008B274B">
        <w:rPr>
          <w:b/>
          <w:lang w:eastAsia="zh-CN"/>
        </w:rPr>
        <w:t xml:space="preserve"> </w:t>
      </w:r>
      <w:r w:rsidR="00312237">
        <w:rPr>
          <w:rFonts w:hint="eastAsia"/>
          <w:b/>
          <w:lang w:eastAsia="zh-CN"/>
        </w:rPr>
        <w:t>due</w:t>
      </w:r>
      <w:r w:rsidR="00312237">
        <w:rPr>
          <w:b/>
          <w:lang w:eastAsia="zh-CN"/>
        </w:rPr>
        <w:t xml:space="preserve"> to</w:t>
      </w:r>
      <w:r w:rsidR="00312237" w:rsidRPr="008B274B">
        <w:rPr>
          <w:b/>
          <w:lang w:eastAsia="zh-CN"/>
        </w:rPr>
        <w:t xml:space="preserve"> the selected suitable cell is a </w:t>
      </w:r>
      <w:r w:rsidR="00312237">
        <w:rPr>
          <w:b/>
          <w:lang w:eastAsia="zh-CN"/>
        </w:rPr>
        <w:t xml:space="preserve">CHO </w:t>
      </w:r>
      <w:r w:rsidR="00312237" w:rsidRPr="008B274B">
        <w:rPr>
          <w:b/>
          <w:lang w:eastAsia="zh-CN"/>
        </w:rPr>
        <w:t>candidate cell during the re</w:t>
      </w:r>
      <w:r w:rsidR="00312237">
        <w:rPr>
          <w:b/>
          <w:lang w:eastAsia="zh-CN"/>
        </w:rPr>
        <w:t>-establishment</w:t>
      </w:r>
      <w:r w:rsidR="00773211" w:rsidRPr="00773211">
        <w:rPr>
          <w:b/>
          <w:lang w:eastAsia="zh-CN"/>
        </w:rPr>
        <w:t>.</w:t>
      </w:r>
    </w:p>
    <w:bookmarkEnd w:id="18"/>
    <w:bookmarkEnd w:id="19"/>
    <w:p w14:paraId="1C7E29AD" w14:textId="5D890E76" w:rsidR="00773211" w:rsidRDefault="004B2D25" w:rsidP="007C1F69">
      <w:pPr>
        <w:spacing w:beforeLines="100" w:before="240"/>
        <w:rPr>
          <w:lang w:eastAsia="zh-CN"/>
        </w:rPr>
      </w:pPr>
      <w:r>
        <w:rPr>
          <w:rFonts w:hint="eastAsia"/>
          <w:lang w:eastAsia="zh-CN"/>
        </w:rPr>
        <w:t>I</w:t>
      </w:r>
      <w:r>
        <w:rPr>
          <w:lang w:eastAsia="zh-CN"/>
        </w:rPr>
        <w:t>n order to solve the issue, one solution is that for the second occurrence of acquire SIB, the condition is suggested to exclude “</w:t>
      </w:r>
      <w:r w:rsidR="00CA7985" w:rsidRPr="000345B5">
        <w:rPr>
          <w:rFonts w:eastAsia="宋体"/>
          <w:kern w:val="2"/>
          <w:sz w:val="21"/>
          <w:szCs w:val="22"/>
          <w:lang w:eastAsia="zh-CN"/>
        </w:rPr>
        <w:t>conditional reconfiguration execution upon</w:t>
      </w:r>
      <w:r w:rsidR="00CA7985" w:rsidRPr="007432BE">
        <w:rPr>
          <w:lang w:eastAsia="zh-CN"/>
        </w:rPr>
        <w:t xml:space="preserve"> </w:t>
      </w:r>
      <w:r w:rsidRPr="007432BE">
        <w:rPr>
          <w:lang w:eastAsia="zh-CN"/>
        </w:rPr>
        <w:t>cell selection while T311 is running</w:t>
      </w:r>
      <w:r>
        <w:rPr>
          <w:lang w:eastAsia="zh-CN"/>
        </w:rPr>
        <w:t>”</w:t>
      </w:r>
      <w:r w:rsidR="003B61AD">
        <w:rPr>
          <w:lang w:eastAsia="zh-CN"/>
        </w:rPr>
        <w:t>, and this can be clarified in either normal text or by a Note</w:t>
      </w:r>
      <w:r w:rsidR="005B00A9">
        <w:rPr>
          <w:lang w:eastAsia="zh-CN"/>
        </w:rPr>
        <w:t>.</w:t>
      </w:r>
    </w:p>
    <w:p w14:paraId="475C4E52" w14:textId="6DC88E6F" w:rsidR="005B00A9" w:rsidRPr="0024378E" w:rsidRDefault="005B00A9" w:rsidP="007C1F69">
      <w:pPr>
        <w:spacing w:beforeLines="100" w:before="240"/>
        <w:rPr>
          <w:b/>
          <w:lang w:eastAsia="zh-CN"/>
        </w:rPr>
      </w:pPr>
      <w:bookmarkStart w:id="20" w:name="OLE_LINK106"/>
      <w:bookmarkStart w:id="21" w:name="OLE_LINK107"/>
      <w:bookmarkStart w:id="22" w:name="OLE_LINK132"/>
      <w:r w:rsidRPr="0024378E">
        <w:rPr>
          <w:b/>
          <w:lang w:eastAsia="zh-CN"/>
        </w:rPr>
        <w:t>Proposal 1:</w:t>
      </w:r>
      <w:r w:rsidR="008E36B9" w:rsidRPr="0024378E">
        <w:rPr>
          <w:b/>
          <w:lang w:eastAsia="zh-CN"/>
        </w:rPr>
        <w:t xml:space="preserve"> </w:t>
      </w:r>
      <w:bookmarkStart w:id="23" w:name="OLE_LINK114"/>
      <w:bookmarkStart w:id="24" w:name="OLE_LINK115"/>
      <w:r w:rsidR="0024378E" w:rsidRPr="0024378E">
        <w:rPr>
          <w:b/>
          <w:lang w:eastAsia="zh-CN"/>
        </w:rPr>
        <w:t xml:space="preserve">It is clarified that the UE only performs acquiring SIB1 once </w:t>
      </w:r>
      <w:r w:rsidR="0024378E" w:rsidRPr="00B136DF">
        <w:rPr>
          <w:b/>
          <w:lang w:eastAsia="zh-CN"/>
        </w:rPr>
        <w:t>for CHO</w:t>
      </w:r>
      <w:r w:rsidR="00B136DF">
        <w:rPr>
          <w:b/>
          <w:lang w:eastAsia="zh-CN"/>
        </w:rPr>
        <w:t xml:space="preserve"> </w:t>
      </w:r>
      <w:r w:rsidR="00B136DF" w:rsidRPr="008B274B">
        <w:rPr>
          <w:b/>
          <w:lang w:eastAsia="zh-CN"/>
        </w:rPr>
        <w:t xml:space="preserve">is performed </w:t>
      </w:r>
      <w:r w:rsidR="0093618F">
        <w:rPr>
          <w:b/>
          <w:lang w:eastAsia="zh-CN"/>
        </w:rPr>
        <w:t>upon</w:t>
      </w:r>
      <w:r w:rsidR="00B136DF" w:rsidRPr="008B274B">
        <w:rPr>
          <w:b/>
          <w:lang w:eastAsia="zh-CN"/>
        </w:rPr>
        <w:t xml:space="preserve"> the selected suitable cell is a </w:t>
      </w:r>
      <w:r w:rsidR="00B136DF">
        <w:rPr>
          <w:b/>
          <w:lang w:eastAsia="zh-CN"/>
        </w:rPr>
        <w:t xml:space="preserve">CHO </w:t>
      </w:r>
      <w:r w:rsidR="00B136DF" w:rsidRPr="008B274B">
        <w:rPr>
          <w:b/>
          <w:lang w:eastAsia="zh-CN"/>
        </w:rPr>
        <w:t>candidate cell during re</w:t>
      </w:r>
      <w:r w:rsidR="00B136DF">
        <w:rPr>
          <w:b/>
          <w:lang w:eastAsia="zh-CN"/>
        </w:rPr>
        <w:t>-establishment</w:t>
      </w:r>
      <w:r w:rsidR="0024378E" w:rsidRPr="00B136DF">
        <w:rPr>
          <w:b/>
          <w:lang w:eastAsia="zh-CN"/>
        </w:rPr>
        <w:t>,</w:t>
      </w:r>
      <w:r w:rsidR="0024378E" w:rsidRPr="0024378E">
        <w:rPr>
          <w:b/>
          <w:lang w:eastAsia="zh-CN"/>
        </w:rPr>
        <w:t xml:space="preserve"> and it can be done either in normal text or by a Note</w:t>
      </w:r>
      <w:bookmarkEnd w:id="23"/>
      <w:bookmarkEnd w:id="24"/>
      <w:r w:rsidR="0024378E" w:rsidRPr="0024378E">
        <w:rPr>
          <w:b/>
          <w:lang w:eastAsia="zh-CN"/>
        </w:rPr>
        <w:t>.</w:t>
      </w:r>
    </w:p>
    <w:bookmarkEnd w:id="20"/>
    <w:bookmarkEnd w:id="21"/>
    <w:bookmarkEnd w:id="22"/>
    <w:p w14:paraId="6813AE82" w14:textId="710B88FB" w:rsidR="00F508C9" w:rsidRDefault="0091665E" w:rsidP="00F508C9">
      <w:pPr>
        <w:rPr>
          <w:rFonts w:eastAsia="宋体"/>
          <w:kern w:val="2"/>
          <w:szCs w:val="22"/>
          <w:lang w:val="en-US" w:eastAsia="zh-CN"/>
        </w:rPr>
      </w:pPr>
      <w:r>
        <w:t>A draft CR</w:t>
      </w:r>
      <w:r w:rsidR="00F508C9" w:rsidRPr="00F508C9">
        <w:t xml:space="preserve"> based on this can be found in A</w:t>
      </w:r>
      <w:r w:rsidR="00F12063">
        <w:t>ppendix</w:t>
      </w:r>
      <w:r w:rsidR="00F508C9" w:rsidRPr="00F508C9">
        <w:t xml:space="preserve"> </w:t>
      </w:r>
      <w:r w:rsidR="00F508C9">
        <w:t>6.1</w:t>
      </w:r>
      <w:r w:rsidR="00F508C9" w:rsidRPr="00F508C9">
        <w:t>.</w:t>
      </w:r>
      <w:r w:rsidR="00F508C9">
        <w:t xml:space="preserve"> </w:t>
      </w:r>
    </w:p>
    <w:p w14:paraId="6967AB5D" w14:textId="635DC421" w:rsidR="00AE6CED" w:rsidRPr="00AE6CED" w:rsidRDefault="00AE6CED" w:rsidP="00AE6CED">
      <w:pPr>
        <w:rPr>
          <w:lang w:val="en-US" w:eastAsia="zh-CN"/>
        </w:rPr>
      </w:pPr>
    </w:p>
    <w:p w14:paraId="4686813A" w14:textId="2FFB39FA" w:rsidR="00451A65" w:rsidRPr="00254B74" w:rsidRDefault="00451A65" w:rsidP="00451A65">
      <w:pPr>
        <w:pStyle w:val="2"/>
        <w:ind w:left="560" w:hanging="560"/>
        <w:rPr>
          <w:lang w:eastAsia="zh-CN"/>
        </w:rPr>
      </w:pPr>
      <w:r>
        <w:rPr>
          <w:rFonts w:hint="eastAsia"/>
          <w:lang w:eastAsia="zh-CN"/>
        </w:rPr>
        <w:lastRenderedPageBreak/>
        <w:t>2</w:t>
      </w:r>
      <w:r>
        <w:rPr>
          <w:lang w:eastAsia="zh-CN"/>
        </w:rPr>
        <w:t>.</w:t>
      </w:r>
      <w:r w:rsidR="00572CD7">
        <w:rPr>
          <w:lang w:eastAsia="zh-CN"/>
        </w:rPr>
        <w:t>2</w:t>
      </w:r>
      <w:r>
        <w:rPr>
          <w:lang w:eastAsia="zh-CN"/>
        </w:rPr>
        <w:t xml:space="preserve"> </w:t>
      </w:r>
      <w:r w:rsidR="00DD13C5" w:rsidRPr="00DD13C5">
        <w:rPr>
          <w:lang w:eastAsia="zh-CN"/>
        </w:rPr>
        <w:t xml:space="preserve">Issue </w:t>
      </w:r>
      <w:r w:rsidR="00572CD7">
        <w:rPr>
          <w:lang w:eastAsia="zh-CN"/>
        </w:rPr>
        <w:t>2</w:t>
      </w:r>
      <w:r w:rsidR="00DD13C5" w:rsidRPr="00DD13C5">
        <w:rPr>
          <w:lang w:eastAsia="zh-CN"/>
        </w:rPr>
        <w:t>: the issue on the conditional reconfiguration modification</w:t>
      </w:r>
    </w:p>
    <w:p w14:paraId="31185D1F" w14:textId="589274F0" w:rsidR="00451A65" w:rsidRDefault="00451A65" w:rsidP="00451A65">
      <w:pPr>
        <w:rPr>
          <w:lang w:eastAsia="zh-CN"/>
        </w:rPr>
      </w:pPr>
      <w:r>
        <w:rPr>
          <w:lang w:eastAsia="zh-CN"/>
        </w:rPr>
        <w:t>The conditional reconfiguration modification procedure is specified in TS 38.331, clause 5.3.5.13.3</w:t>
      </w:r>
      <w:r w:rsidR="00F74B6C">
        <w:rPr>
          <w:lang w:eastAsia="zh-CN"/>
        </w:rPr>
        <w:t xml:space="preserve"> [1]</w:t>
      </w:r>
      <w:r>
        <w:rPr>
          <w:lang w:eastAsia="zh-CN"/>
        </w:rPr>
        <w:t>.</w:t>
      </w:r>
    </w:p>
    <w:tbl>
      <w:tblPr>
        <w:tblStyle w:val="af2"/>
        <w:tblW w:w="0" w:type="auto"/>
        <w:tblLook w:val="04A0" w:firstRow="1" w:lastRow="0" w:firstColumn="1" w:lastColumn="0" w:noHBand="0" w:noVBand="1"/>
      </w:tblPr>
      <w:tblGrid>
        <w:gridCol w:w="9629"/>
      </w:tblGrid>
      <w:tr w:rsidR="00451A65" w14:paraId="3FDB6510" w14:textId="77777777" w:rsidTr="00F5607E">
        <w:tc>
          <w:tcPr>
            <w:tcW w:w="9629" w:type="dxa"/>
          </w:tcPr>
          <w:p w14:paraId="0EB939F1" w14:textId="77777777" w:rsidR="00451A65" w:rsidRPr="005A47FB" w:rsidRDefault="00451A65" w:rsidP="00F5607E">
            <w:pPr>
              <w:keepNext/>
              <w:keepLines/>
              <w:overflowPunct w:val="0"/>
              <w:autoSpaceDE w:val="0"/>
              <w:autoSpaceDN w:val="0"/>
              <w:adjustRightInd w:val="0"/>
              <w:spacing w:before="120" w:after="120"/>
              <w:ind w:left="1701" w:hanging="1701"/>
              <w:textAlignment w:val="baseline"/>
              <w:outlineLvl w:val="4"/>
              <w:rPr>
                <w:rFonts w:ascii="Arial" w:eastAsia="MS Mincho" w:hAnsi="Arial"/>
                <w:lang w:eastAsia="ja-JP"/>
              </w:rPr>
            </w:pPr>
            <w:r w:rsidRPr="005A47FB">
              <w:rPr>
                <w:rFonts w:ascii="Arial" w:eastAsia="MS Mincho" w:hAnsi="Arial"/>
                <w:lang w:eastAsia="ja-JP"/>
              </w:rPr>
              <w:t>5.3.5.13.3</w:t>
            </w:r>
            <w:r w:rsidRPr="005A47FB">
              <w:rPr>
                <w:rFonts w:ascii="Arial" w:eastAsia="MS Mincho" w:hAnsi="Arial"/>
                <w:lang w:eastAsia="ja-JP"/>
              </w:rPr>
              <w:tab/>
              <w:t>Conditional reconfiguration addition/modification</w:t>
            </w:r>
          </w:p>
          <w:p w14:paraId="72F0978F" w14:textId="77777777" w:rsidR="00451A65" w:rsidRPr="005A47FB" w:rsidRDefault="00451A65" w:rsidP="00F5607E">
            <w:pPr>
              <w:overflowPunct w:val="0"/>
              <w:autoSpaceDE w:val="0"/>
              <w:autoSpaceDN w:val="0"/>
              <w:adjustRightInd w:val="0"/>
              <w:spacing w:after="120"/>
              <w:textAlignment w:val="baseline"/>
              <w:rPr>
                <w:rFonts w:eastAsia="MS Mincho"/>
                <w:sz w:val="20"/>
                <w:lang w:eastAsia="ja-JP"/>
              </w:rPr>
            </w:pPr>
            <w:r w:rsidRPr="005A47FB">
              <w:rPr>
                <w:rFonts w:eastAsia="Times New Roman"/>
                <w:sz w:val="20"/>
                <w:lang w:eastAsia="ja-JP"/>
              </w:rPr>
              <w:t xml:space="preserve">For each </w:t>
            </w:r>
            <w:r w:rsidRPr="005A47FB">
              <w:rPr>
                <w:rFonts w:eastAsia="Times New Roman"/>
                <w:i/>
                <w:sz w:val="20"/>
                <w:lang w:eastAsia="ja-JP"/>
              </w:rPr>
              <w:t>condReconfigId</w:t>
            </w:r>
            <w:r w:rsidRPr="005A47FB">
              <w:rPr>
                <w:rFonts w:eastAsia="Times New Roman"/>
                <w:sz w:val="20"/>
                <w:lang w:eastAsia="ja-JP"/>
              </w:rPr>
              <w:t xml:space="preserve"> received in </w:t>
            </w:r>
            <w:r w:rsidRPr="005A47FB">
              <w:rPr>
                <w:rFonts w:eastAsia="Times New Roman"/>
                <w:sz w:val="20"/>
                <w:lang w:eastAsia="zh-CN"/>
              </w:rPr>
              <w:t>the</w:t>
            </w:r>
            <w:r w:rsidRPr="005A47FB">
              <w:rPr>
                <w:rFonts w:eastAsia="Times New Roman"/>
                <w:sz w:val="20"/>
                <w:lang w:eastAsia="ja-JP"/>
              </w:rPr>
              <w:t xml:space="preserve"> </w:t>
            </w:r>
            <w:r w:rsidRPr="005A47FB">
              <w:rPr>
                <w:rFonts w:eastAsia="Times New Roman"/>
                <w:i/>
                <w:sz w:val="20"/>
                <w:lang w:eastAsia="ja-JP"/>
              </w:rPr>
              <w:t>condReconfigToAddModList</w:t>
            </w:r>
            <w:r w:rsidRPr="005A47FB">
              <w:rPr>
                <w:rFonts w:eastAsia="Times New Roman"/>
                <w:sz w:val="20"/>
                <w:lang w:eastAsia="ja-JP"/>
              </w:rPr>
              <w:t xml:space="preserve"> IE the UE shall:</w:t>
            </w:r>
          </w:p>
          <w:p w14:paraId="12F32DF5" w14:textId="77777777" w:rsidR="00451A65" w:rsidRPr="005A47FB" w:rsidRDefault="00451A65" w:rsidP="00F5607E">
            <w:pPr>
              <w:overflowPunct w:val="0"/>
              <w:autoSpaceDE w:val="0"/>
              <w:autoSpaceDN w:val="0"/>
              <w:adjustRightInd w:val="0"/>
              <w:spacing w:after="120"/>
              <w:ind w:left="568" w:hanging="284"/>
              <w:textAlignment w:val="baseline"/>
              <w:rPr>
                <w:rFonts w:eastAsia="Times New Roman"/>
                <w:sz w:val="20"/>
                <w:lang w:eastAsia="ja-JP"/>
              </w:rPr>
            </w:pPr>
            <w:r w:rsidRPr="005A47FB">
              <w:rPr>
                <w:rFonts w:eastAsia="Times New Roman"/>
                <w:sz w:val="20"/>
                <w:lang w:eastAsia="ja-JP"/>
              </w:rPr>
              <w:t>1&gt;</w:t>
            </w:r>
            <w:r w:rsidRPr="005A47FB">
              <w:rPr>
                <w:rFonts w:eastAsia="Times New Roman"/>
                <w:sz w:val="20"/>
                <w:lang w:eastAsia="ja-JP"/>
              </w:rPr>
              <w:tab/>
              <w:t xml:space="preserve">if an entry with the matching </w:t>
            </w:r>
            <w:r w:rsidRPr="005A47FB">
              <w:rPr>
                <w:rFonts w:eastAsia="Times New Roman"/>
                <w:i/>
                <w:sz w:val="20"/>
                <w:lang w:eastAsia="ja-JP"/>
              </w:rPr>
              <w:t>condReconfigId</w:t>
            </w:r>
            <w:r w:rsidRPr="005A47FB">
              <w:rPr>
                <w:rFonts w:eastAsia="Times New Roman"/>
                <w:sz w:val="20"/>
                <w:lang w:eastAsia="ja-JP"/>
              </w:rPr>
              <w:t xml:space="preserve"> exists in the </w:t>
            </w:r>
            <w:r w:rsidRPr="005A47FB">
              <w:rPr>
                <w:rFonts w:eastAsia="Times New Roman"/>
                <w:i/>
                <w:sz w:val="20"/>
                <w:lang w:eastAsia="ja-JP"/>
              </w:rPr>
              <w:t>condReconfigToAddModList</w:t>
            </w:r>
            <w:r w:rsidRPr="005A47FB">
              <w:rPr>
                <w:rFonts w:eastAsia="Times New Roman"/>
                <w:sz w:val="20"/>
                <w:lang w:eastAsia="ja-JP"/>
              </w:rPr>
              <w:t xml:space="preserve"> within the </w:t>
            </w:r>
            <w:r w:rsidRPr="005A47FB">
              <w:rPr>
                <w:rFonts w:eastAsia="Times New Roman"/>
                <w:i/>
                <w:sz w:val="20"/>
                <w:lang w:eastAsia="ja-JP"/>
              </w:rPr>
              <w:t>VarConditionalReconfig</w:t>
            </w:r>
            <w:r w:rsidRPr="005A47FB">
              <w:rPr>
                <w:rFonts w:eastAsia="Times New Roman"/>
                <w:sz w:val="20"/>
                <w:lang w:eastAsia="ja-JP"/>
              </w:rPr>
              <w:t>:</w:t>
            </w:r>
          </w:p>
          <w:p w14:paraId="1636BDCA" w14:textId="77777777" w:rsidR="00451A65" w:rsidRPr="005A47FB" w:rsidRDefault="00451A65" w:rsidP="00F5607E">
            <w:pPr>
              <w:overflowPunct w:val="0"/>
              <w:autoSpaceDE w:val="0"/>
              <w:autoSpaceDN w:val="0"/>
              <w:adjustRightInd w:val="0"/>
              <w:spacing w:after="120"/>
              <w:ind w:left="851" w:hanging="284"/>
              <w:textAlignment w:val="baseline"/>
              <w:rPr>
                <w:rFonts w:eastAsia="Times New Roman"/>
                <w:sz w:val="20"/>
                <w:lang w:eastAsia="ja-JP"/>
              </w:rPr>
            </w:pPr>
            <w:r w:rsidRPr="005A47FB">
              <w:rPr>
                <w:rFonts w:eastAsia="Times New Roman"/>
                <w:sz w:val="20"/>
                <w:lang w:eastAsia="ja-JP"/>
              </w:rPr>
              <w:t>2&gt;</w:t>
            </w:r>
            <w:r w:rsidRPr="005A47FB">
              <w:rPr>
                <w:rFonts w:eastAsia="Times New Roman"/>
                <w:sz w:val="20"/>
                <w:lang w:eastAsia="ja-JP"/>
              </w:rPr>
              <w:tab/>
              <w:t xml:space="preserve">if the entry in </w:t>
            </w:r>
            <w:r w:rsidRPr="005A47FB">
              <w:rPr>
                <w:rFonts w:eastAsia="Times New Roman"/>
                <w:i/>
                <w:iCs/>
                <w:sz w:val="20"/>
                <w:lang w:eastAsia="ja-JP"/>
              </w:rPr>
              <w:t>condReconfigToAddModList</w:t>
            </w:r>
            <w:r w:rsidRPr="005A47FB">
              <w:rPr>
                <w:rFonts w:eastAsia="Times New Roman"/>
                <w:sz w:val="20"/>
                <w:lang w:eastAsia="ja-JP"/>
              </w:rPr>
              <w:t xml:space="preserve"> includes an </w:t>
            </w:r>
            <w:r w:rsidRPr="005A47FB">
              <w:rPr>
                <w:rFonts w:eastAsia="Times New Roman"/>
                <w:i/>
                <w:iCs/>
                <w:sz w:val="20"/>
                <w:lang w:eastAsia="ja-JP"/>
              </w:rPr>
              <w:t>condExecutionCond</w:t>
            </w:r>
            <w:r w:rsidRPr="005A47FB">
              <w:rPr>
                <w:rFonts w:eastAsia="Times New Roman"/>
                <w:sz w:val="20"/>
                <w:lang w:eastAsia="ja-JP"/>
              </w:rPr>
              <w:t>;</w:t>
            </w:r>
          </w:p>
          <w:p w14:paraId="4D1BA12F" w14:textId="77777777" w:rsidR="00451A65" w:rsidRPr="005A47FB" w:rsidRDefault="00451A65" w:rsidP="00F5607E">
            <w:pPr>
              <w:overflowPunct w:val="0"/>
              <w:autoSpaceDE w:val="0"/>
              <w:autoSpaceDN w:val="0"/>
              <w:adjustRightInd w:val="0"/>
              <w:spacing w:after="120"/>
              <w:ind w:left="1135" w:hanging="284"/>
              <w:textAlignment w:val="baseline"/>
              <w:rPr>
                <w:rFonts w:eastAsia="Times New Roman"/>
                <w:sz w:val="20"/>
                <w:lang w:eastAsia="ja-JP"/>
              </w:rPr>
            </w:pPr>
            <w:r w:rsidRPr="005A47FB">
              <w:rPr>
                <w:rFonts w:eastAsia="Times New Roman"/>
                <w:sz w:val="20"/>
                <w:lang w:eastAsia="ja-JP"/>
              </w:rPr>
              <w:t>3&gt;</w:t>
            </w:r>
            <w:r w:rsidRPr="005A47FB">
              <w:rPr>
                <w:rFonts w:eastAsia="Times New Roman"/>
                <w:sz w:val="20"/>
                <w:lang w:eastAsia="ja-JP"/>
              </w:rPr>
              <w:tab/>
              <w:t xml:space="preserve">replace </w:t>
            </w:r>
            <w:r w:rsidRPr="005A47FB">
              <w:rPr>
                <w:rFonts w:eastAsia="Times New Roman"/>
                <w:sz w:val="20"/>
                <w:highlight w:val="yellow"/>
                <w:lang w:eastAsia="ja-JP"/>
              </w:rPr>
              <w:t>the entry</w:t>
            </w:r>
            <w:r w:rsidRPr="005A47FB">
              <w:rPr>
                <w:rFonts w:eastAsia="Times New Roman"/>
                <w:sz w:val="20"/>
                <w:lang w:eastAsia="ja-JP"/>
              </w:rPr>
              <w:t xml:space="preserve"> with the value received for this </w:t>
            </w:r>
            <w:r w:rsidRPr="005A47FB">
              <w:rPr>
                <w:rFonts w:eastAsia="Times New Roman"/>
                <w:i/>
                <w:sz w:val="20"/>
                <w:lang w:eastAsia="ja-JP"/>
              </w:rPr>
              <w:t>condReconfigId</w:t>
            </w:r>
            <w:r w:rsidRPr="005A47FB">
              <w:rPr>
                <w:rFonts w:eastAsia="Times New Roman"/>
                <w:sz w:val="20"/>
                <w:lang w:eastAsia="ja-JP"/>
              </w:rPr>
              <w:t>;</w:t>
            </w:r>
          </w:p>
          <w:p w14:paraId="380367C2" w14:textId="77777777" w:rsidR="00451A65" w:rsidRPr="005A47FB" w:rsidRDefault="00451A65" w:rsidP="00F5607E">
            <w:pPr>
              <w:overflowPunct w:val="0"/>
              <w:autoSpaceDE w:val="0"/>
              <w:autoSpaceDN w:val="0"/>
              <w:adjustRightInd w:val="0"/>
              <w:spacing w:after="120"/>
              <w:ind w:left="851" w:hanging="284"/>
              <w:textAlignment w:val="baseline"/>
              <w:rPr>
                <w:rFonts w:eastAsia="Times New Roman"/>
                <w:sz w:val="20"/>
                <w:lang w:eastAsia="ja-JP"/>
              </w:rPr>
            </w:pPr>
            <w:r w:rsidRPr="005A47FB">
              <w:rPr>
                <w:rFonts w:eastAsia="Times New Roman"/>
                <w:sz w:val="20"/>
                <w:lang w:eastAsia="ja-JP"/>
              </w:rPr>
              <w:t>2&gt;</w:t>
            </w:r>
            <w:r w:rsidRPr="005A47FB">
              <w:rPr>
                <w:rFonts w:eastAsia="Times New Roman"/>
                <w:sz w:val="20"/>
                <w:lang w:eastAsia="ja-JP"/>
              </w:rPr>
              <w:tab/>
              <w:t xml:space="preserve">if the entry in </w:t>
            </w:r>
            <w:r w:rsidRPr="005A47FB">
              <w:rPr>
                <w:rFonts w:eastAsia="Times New Roman"/>
                <w:i/>
                <w:iCs/>
                <w:sz w:val="20"/>
                <w:lang w:eastAsia="ja-JP"/>
              </w:rPr>
              <w:t>cond</w:t>
            </w:r>
            <w:r w:rsidRPr="005A47FB">
              <w:rPr>
                <w:rFonts w:eastAsia="Times New Roman"/>
                <w:i/>
                <w:sz w:val="20"/>
                <w:lang w:eastAsia="ja-JP"/>
              </w:rPr>
              <w:t>Rec</w:t>
            </w:r>
            <w:r w:rsidRPr="005A47FB">
              <w:rPr>
                <w:rFonts w:eastAsia="Times New Roman"/>
                <w:i/>
                <w:iCs/>
                <w:sz w:val="20"/>
                <w:lang w:eastAsia="ja-JP"/>
              </w:rPr>
              <w:t>onfigToAddModList</w:t>
            </w:r>
            <w:r w:rsidRPr="005A47FB">
              <w:rPr>
                <w:rFonts w:eastAsia="Times New Roman"/>
                <w:sz w:val="20"/>
                <w:lang w:eastAsia="ja-JP"/>
              </w:rPr>
              <w:t xml:space="preserve"> includes an </w:t>
            </w:r>
            <w:bookmarkStart w:id="25" w:name="OLE_LINK230"/>
            <w:bookmarkStart w:id="26" w:name="OLE_LINK231"/>
            <w:r w:rsidRPr="005A47FB">
              <w:rPr>
                <w:rFonts w:eastAsia="Times New Roman"/>
                <w:i/>
                <w:iCs/>
                <w:sz w:val="20"/>
                <w:lang w:eastAsia="ja-JP"/>
              </w:rPr>
              <w:t>condRRCReconfig</w:t>
            </w:r>
            <w:bookmarkEnd w:id="25"/>
            <w:bookmarkEnd w:id="26"/>
            <w:r w:rsidRPr="005A47FB">
              <w:rPr>
                <w:rFonts w:eastAsia="Times New Roman"/>
                <w:sz w:val="20"/>
                <w:lang w:eastAsia="ja-JP"/>
              </w:rPr>
              <w:t>;</w:t>
            </w:r>
          </w:p>
          <w:p w14:paraId="75B05597" w14:textId="77777777" w:rsidR="00451A65" w:rsidRPr="005A47FB" w:rsidRDefault="00451A65" w:rsidP="00F5607E">
            <w:pPr>
              <w:overflowPunct w:val="0"/>
              <w:autoSpaceDE w:val="0"/>
              <w:autoSpaceDN w:val="0"/>
              <w:adjustRightInd w:val="0"/>
              <w:spacing w:after="120"/>
              <w:ind w:left="1135" w:hanging="284"/>
              <w:textAlignment w:val="baseline"/>
              <w:rPr>
                <w:rFonts w:eastAsia="Times New Roman"/>
                <w:sz w:val="20"/>
                <w:lang w:eastAsia="ja-JP"/>
              </w:rPr>
            </w:pPr>
            <w:r w:rsidRPr="005A47FB">
              <w:rPr>
                <w:rFonts w:eastAsia="Times New Roman"/>
                <w:sz w:val="20"/>
                <w:highlight w:val="cyan"/>
                <w:lang w:eastAsia="ja-JP"/>
              </w:rPr>
              <w:t>2&gt;</w:t>
            </w:r>
            <w:r w:rsidRPr="005A47FB">
              <w:rPr>
                <w:rFonts w:eastAsia="Times New Roman"/>
                <w:sz w:val="20"/>
                <w:lang w:eastAsia="ja-JP"/>
              </w:rPr>
              <w:tab/>
              <w:t xml:space="preserve">replace </w:t>
            </w:r>
            <w:r w:rsidRPr="005A47FB">
              <w:rPr>
                <w:rFonts w:eastAsia="Times New Roman"/>
                <w:sz w:val="20"/>
                <w:highlight w:val="yellow"/>
                <w:lang w:eastAsia="ja-JP"/>
              </w:rPr>
              <w:t>the entry</w:t>
            </w:r>
            <w:r w:rsidRPr="005A47FB">
              <w:rPr>
                <w:rFonts w:eastAsia="Times New Roman"/>
                <w:sz w:val="20"/>
                <w:lang w:eastAsia="ja-JP"/>
              </w:rPr>
              <w:t xml:space="preserve"> with the value received for this </w:t>
            </w:r>
            <w:r w:rsidRPr="005A47FB">
              <w:rPr>
                <w:rFonts w:eastAsia="Times New Roman"/>
                <w:i/>
                <w:sz w:val="20"/>
                <w:lang w:eastAsia="ja-JP"/>
              </w:rPr>
              <w:t>condReconfigId</w:t>
            </w:r>
            <w:r w:rsidRPr="005A47FB">
              <w:rPr>
                <w:rFonts w:eastAsia="Times New Roman"/>
                <w:sz w:val="20"/>
                <w:lang w:eastAsia="ja-JP"/>
              </w:rPr>
              <w:t>;</w:t>
            </w:r>
          </w:p>
          <w:p w14:paraId="08D07313" w14:textId="77777777" w:rsidR="00451A65" w:rsidRPr="005A47FB" w:rsidRDefault="00451A65" w:rsidP="00F5607E">
            <w:pPr>
              <w:overflowPunct w:val="0"/>
              <w:autoSpaceDE w:val="0"/>
              <w:autoSpaceDN w:val="0"/>
              <w:adjustRightInd w:val="0"/>
              <w:spacing w:after="120"/>
              <w:ind w:left="568" w:hanging="284"/>
              <w:textAlignment w:val="baseline"/>
              <w:rPr>
                <w:lang w:eastAsia="zh-CN"/>
              </w:rPr>
            </w:pPr>
            <w:r>
              <w:rPr>
                <w:rFonts w:eastAsia="Times New Roman"/>
                <w:sz w:val="20"/>
                <w:lang w:eastAsia="ja-JP"/>
              </w:rPr>
              <w:t>[… …]</w:t>
            </w:r>
            <w:r w:rsidRPr="005A47FB">
              <w:rPr>
                <w:lang w:eastAsia="zh-CN"/>
              </w:rPr>
              <w:t xml:space="preserve"> </w:t>
            </w:r>
          </w:p>
        </w:tc>
      </w:tr>
    </w:tbl>
    <w:p w14:paraId="5EC0E363" w14:textId="2E0B6E8A" w:rsidR="00451A65" w:rsidRDefault="00451A65" w:rsidP="0000379D">
      <w:pPr>
        <w:spacing w:before="180"/>
        <w:rPr>
          <w:lang w:eastAsia="zh-CN"/>
        </w:rPr>
      </w:pPr>
      <w:r>
        <w:rPr>
          <w:rFonts w:hint="eastAsia"/>
          <w:lang w:eastAsia="zh-CN"/>
        </w:rPr>
        <w:t>T</w:t>
      </w:r>
      <w:r>
        <w:rPr>
          <w:lang w:eastAsia="zh-CN"/>
        </w:rPr>
        <w:t>here are some pr</w:t>
      </w:r>
      <w:r w:rsidR="0000379D">
        <w:rPr>
          <w:lang w:eastAsia="zh-CN"/>
        </w:rPr>
        <w:t>oblems that need to be modified:</w:t>
      </w:r>
    </w:p>
    <w:p w14:paraId="28E03F3B" w14:textId="2CCD21CD" w:rsidR="00451A65" w:rsidRDefault="00451A65" w:rsidP="0000379D">
      <w:pPr>
        <w:spacing w:before="180"/>
        <w:rPr>
          <w:lang w:eastAsia="zh-CN"/>
        </w:rPr>
      </w:pPr>
      <w:r>
        <w:rPr>
          <w:rFonts w:hint="eastAsia"/>
          <w:lang w:eastAsia="zh-CN"/>
        </w:rPr>
        <w:t>F</w:t>
      </w:r>
      <w:r>
        <w:rPr>
          <w:lang w:eastAsia="zh-CN"/>
        </w:rPr>
        <w:t>irst, there is an edit</w:t>
      </w:r>
      <w:r w:rsidR="00470806">
        <w:rPr>
          <w:lang w:eastAsia="zh-CN"/>
        </w:rPr>
        <w:t>ing</w:t>
      </w:r>
      <w:r>
        <w:rPr>
          <w:lang w:eastAsia="zh-CN"/>
        </w:rPr>
        <w:t xml:space="preserve"> error where the blue highlighted above is bullet 3 instead of bullet 2.</w:t>
      </w:r>
    </w:p>
    <w:p w14:paraId="3DE69459" w14:textId="77777777" w:rsidR="00451A65" w:rsidRDefault="00451A65" w:rsidP="0000379D">
      <w:pPr>
        <w:spacing w:before="180"/>
        <w:rPr>
          <w:rFonts w:eastAsia="Times New Roman"/>
          <w:iCs/>
          <w:sz w:val="20"/>
          <w:lang w:eastAsia="ja-JP"/>
        </w:rPr>
      </w:pPr>
      <w:r>
        <w:rPr>
          <w:lang w:eastAsia="zh-CN"/>
        </w:rPr>
        <w:t>Second,</w:t>
      </w:r>
      <w:r w:rsidRPr="00FD5007">
        <w:t xml:space="preserve"> </w:t>
      </w:r>
      <w:r>
        <w:rPr>
          <w:lang w:eastAsia="zh-CN"/>
        </w:rPr>
        <w:t>for the y</w:t>
      </w:r>
      <w:r w:rsidRPr="00FD5007">
        <w:rPr>
          <w:lang w:eastAsia="zh-CN"/>
        </w:rPr>
        <w:t>ellow highlighted part in</w:t>
      </w:r>
      <w:bookmarkStart w:id="27" w:name="OLE_LINK228"/>
      <w:bookmarkStart w:id="28" w:name="OLE_LINK229"/>
      <w:r w:rsidRPr="00FD5007">
        <w:rPr>
          <w:lang w:eastAsia="zh-CN"/>
        </w:rPr>
        <w:t xml:space="preserve"> bullet </w:t>
      </w:r>
      <w:bookmarkEnd w:id="27"/>
      <w:bookmarkEnd w:id="28"/>
      <w:r w:rsidRPr="00FD5007">
        <w:rPr>
          <w:lang w:eastAsia="zh-CN"/>
        </w:rPr>
        <w:t xml:space="preserve">3, align the understanding of bullet 2, "the entry" refers to all the configurations in </w:t>
      </w:r>
      <w:r w:rsidRPr="005A47FB">
        <w:rPr>
          <w:rFonts w:eastAsia="Times New Roman"/>
          <w:i/>
          <w:iCs/>
          <w:sz w:val="20"/>
          <w:lang w:eastAsia="ja-JP"/>
        </w:rPr>
        <w:t>condReconfigToAddModList</w:t>
      </w:r>
      <w:r w:rsidRPr="00FD5007">
        <w:rPr>
          <w:i/>
          <w:lang w:eastAsia="zh-CN"/>
        </w:rPr>
        <w:t xml:space="preserve"> </w:t>
      </w:r>
      <w:r>
        <w:rPr>
          <w:lang w:eastAsia="zh-CN"/>
        </w:rPr>
        <w:t>corresponding to</w:t>
      </w:r>
      <w:r w:rsidRPr="00FD5007">
        <w:rPr>
          <w:lang w:eastAsia="zh-CN"/>
        </w:rPr>
        <w:t xml:space="preserve"> the conditional reconfiguration candidate cell</w:t>
      </w:r>
      <w:r>
        <w:rPr>
          <w:lang w:eastAsia="zh-CN"/>
        </w:rPr>
        <w:t xml:space="preserve"> that matches the </w:t>
      </w:r>
      <w:r w:rsidRPr="00080C77">
        <w:rPr>
          <w:i/>
          <w:lang w:eastAsia="zh-CN"/>
        </w:rPr>
        <w:t>condReconfigId</w:t>
      </w:r>
      <w:r>
        <w:rPr>
          <w:lang w:eastAsia="zh-CN"/>
        </w:rPr>
        <w:t>, however,</w:t>
      </w:r>
      <w:r w:rsidRPr="00FD5007">
        <w:rPr>
          <w:lang w:eastAsia="zh-CN"/>
        </w:rPr>
        <w:t xml:space="preserve"> what we want to describe here is only </w:t>
      </w:r>
      <w:r w:rsidRPr="005A47FB">
        <w:rPr>
          <w:rFonts w:eastAsia="Times New Roman"/>
          <w:i/>
          <w:iCs/>
          <w:sz w:val="20"/>
          <w:lang w:eastAsia="ja-JP"/>
        </w:rPr>
        <w:t>condExecutionCond</w:t>
      </w:r>
      <w:r w:rsidRPr="00FD5007">
        <w:rPr>
          <w:lang w:eastAsia="zh-CN"/>
        </w:rPr>
        <w:t xml:space="preserve"> or </w:t>
      </w:r>
      <w:r w:rsidRPr="005A47FB">
        <w:rPr>
          <w:rFonts w:eastAsia="Times New Roman"/>
          <w:i/>
          <w:iCs/>
          <w:sz w:val="20"/>
          <w:lang w:eastAsia="ja-JP"/>
        </w:rPr>
        <w:t>condRRCReconfig</w:t>
      </w:r>
      <w:r>
        <w:rPr>
          <w:rFonts w:eastAsia="Times New Roman"/>
          <w:i/>
          <w:iCs/>
          <w:sz w:val="20"/>
          <w:lang w:eastAsia="ja-JP"/>
        </w:rPr>
        <w:t>.</w:t>
      </w:r>
    </w:p>
    <w:p w14:paraId="51D5F2F9" w14:textId="53EC0B0E" w:rsidR="00451A65" w:rsidRPr="0058497A" w:rsidRDefault="00451A65" w:rsidP="00451A65">
      <w:pPr>
        <w:rPr>
          <w:rFonts w:eastAsia="Times New Roman"/>
          <w:b/>
          <w:iCs/>
          <w:szCs w:val="22"/>
          <w:lang w:eastAsia="ja-JP"/>
        </w:rPr>
      </w:pPr>
      <w:r w:rsidRPr="0058497A">
        <w:rPr>
          <w:rFonts w:eastAsia="Times New Roman"/>
          <w:b/>
          <w:iCs/>
          <w:szCs w:val="22"/>
          <w:lang w:eastAsia="ja-JP"/>
        </w:rPr>
        <w:t>Proposal 2: RAN2 should modify the description of conditional reconfiguration modification in TS 38.331:</w:t>
      </w:r>
    </w:p>
    <w:p w14:paraId="17D70FBA" w14:textId="77777777" w:rsidR="00451A65" w:rsidRPr="0058497A" w:rsidRDefault="00451A65" w:rsidP="00451A65">
      <w:pPr>
        <w:pStyle w:val="af1"/>
        <w:numPr>
          <w:ilvl w:val="0"/>
          <w:numId w:val="27"/>
        </w:numPr>
        <w:ind w:firstLineChars="0"/>
        <w:rPr>
          <w:b/>
          <w:szCs w:val="22"/>
          <w:lang w:eastAsia="zh-CN"/>
        </w:rPr>
      </w:pPr>
      <w:r w:rsidRPr="0058497A">
        <w:rPr>
          <w:b/>
          <w:szCs w:val="22"/>
          <w:lang w:eastAsia="zh-CN"/>
        </w:rPr>
        <w:t>Modify the bullet editing error</w:t>
      </w:r>
    </w:p>
    <w:p w14:paraId="3083212C" w14:textId="77777777" w:rsidR="00451A65" w:rsidRPr="00CC21EC" w:rsidRDefault="00451A65" w:rsidP="00451A65">
      <w:pPr>
        <w:pStyle w:val="af1"/>
        <w:numPr>
          <w:ilvl w:val="0"/>
          <w:numId w:val="27"/>
        </w:numPr>
        <w:ind w:firstLineChars="0"/>
        <w:rPr>
          <w:b/>
          <w:szCs w:val="22"/>
          <w:lang w:eastAsia="zh-CN"/>
        </w:rPr>
      </w:pPr>
      <w:r w:rsidRPr="0058497A">
        <w:rPr>
          <w:b/>
          <w:szCs w:val="22"/>
          <w:lang w:eastAsia="zh-CN"/>
        </w:rPr>
        <w:t xml:space="preserve">Clarify that "the entry" refers to </w:t>
      </w:r>
      <w:r w:rsidRPr="0058497A">
        <w:rPr>
          <w:b/>
          <w:i/>
          <w:szCs w:val="22"/>
          <w:lang w:eastAsia="zh-CN"/>
        </w:rPr>
        <w:t>condExecutionCond</w:t>
      </w:r>
      <w:r w:rsidRPr="0058497A">
        <w:rPr>
          <w:b/>
          <w:szCs w:val="22"/>
          <w:lang w:eastAsia="zh-CN"/>
        </w:rPr>
        <w:t xml:space="preserve"> or </w:t>
      </w:r>
      <w:r w:rsidRPr="0058497A">
        <w:rPr>
          <w:b/>
          <w:i/>
          <w:szCs w:val="22"/>
          <w:lang w:eastAsia="zh-CN"/>
        </w:rPr>
        <w:t>condReconfigId</w:t>
      </w:r>
      <w:r w:rsidRPr="0058497A">
        <w:rPr>
          <w:rFonts w:hint="eastAsia"/>
          <w:b/>
          <w:szCs w:val="22"/>
          <w:lang w:eastAsia="zh-CN"/>
        </w:rPr>
        <w:t>,</w:t>
      </w:r>
      <w:r w:rsidRPr="00777962">
        <w:rPr>
          <w:b/>
          <w:szCs w:val="22"/>
          <w:lang w:eastAsia="zh-CN"/>
        </w:rPr>
        <w:t xml:space="preserve"> i.e. change "the entry" in “</w:t>
      </w:r>
      <w:r w:rsidRPr="0058497A">
        <w:rPr>
          <w:rFonts w:eastAsia="Times New Roman"/>
          <w:b/>
          <w:szCs w:val="22"/>
          <w:lang w:eastAsia="ja-JP"/>
        </w:rPr>
        <w:t xml:space="preserve">replace the entry with the value received for this </w:t>
      </w:r>
      <w:r w:rsidRPr="0058497A">
        <w:rPr>
          <w:rFonts w:eastAsia="Times New Roman"/>
          <w:b/>
          <w:i/>
          <w:szCs w:val="22"/>
          <w:lang w:eastAsia="ja-JP"/>
        </w:rPr>
        <w:t>condReconfigId</w:t>
      </w:r>
      <w:r w:rsidRPr="0058497A">
        <w:rPr>
          <w:b/>
          <w:szCs w:val="22"/>
          <w:lang w:eastAsia="zh-CN"/>
        </w:rPr>
        <w:t xml:space="preserve">" to </w:t>
      </w:r>
      <w:r w:rsidRPr="00CC21EC">
        <w:rPr>
          <w:b/>
          <w:i/>
          <w:szCs w:val="22"/>
          <w:lang w:eastAsia="zh-CN"/>
        </w:rPr>
        <w:t>condExecutionCond</w:t>
      </w:r>
      <w:r w:rsidRPr="00CC21EC">
        <w:rPr>
          <w:b/>
          <w:szCs w:val="22"/>
          <w:lang w:eastAsia="zh-CN"/>
        </w:rPr>
        <w:t xml:space="preserve"> or </w:t>
      </w:r>
      <w:r w:rsidRPr="00CC21EC">
        <w:rPr>
          <w:b/>
          <w:i/>
          <w:szCs w:val="22"/>
          <w:lang w:eastAsia="zh-CN"/>
        </w:rPr>
        <w:t>condReconfigId</w:t>
      </w:r>
      <w:r w:rsidRPr="00CC21EC">
        <w:rPr>
          <w:b/>
          <w:szCs w:val="22"/>
          <w:lang w:eastAsia="zh-CN"/>
        </w:rPr>
        <w:t>.</w:t>
      </w:r>
    </w:p>
    <w:p w14:paraId="0D8D88A8" w14:textId="6B23A520" w:rsidR="00010FF8" w:rsidRDefault="00F658B2" w:rsidP="00010FF8">
      <w:pPr>
        <w:rPr>
          <w:rFonts w:eastAsia="宋体"/>
          <w:kern w:val="2"/>
          <w:szCs w:val="22"/>
          <w:lang w:val="en-US" w:eastAsia="zh-CN"/>
        </w:rPr>
      </w:pPr>
      <w:r>
        <w:t>A draft CR</w:t>
      </w:r>
      <w:r w:rsidR="00010FF8" w:rsidRPr="00F508C9">
        <w:t xml:space="preserve"> based on this can be found in A</w:t>
      </w:r>
      <w:r w:rsidR="006F3644">
        <w:t>ppendix</w:t>
      </w:r>
      <w:r w:rsidR="00010FF8" w:rsidRPr="00F508C9">
        <w:t xml:space="preserve"> </w:t>
      </w:r>
      <w:r w:rsidR="00010FF8">
        <w:t>6.</w:t>
      </w:r>
      <w:r w:rsidR="00775338">
        <w:t>2</w:t>
      </w:r>
      <w:r w:rsidR="00010FF8">
        <w:t>.1</w:t>
      </w:r>
      <w:r w:rsidR="00010FF8" w:rsidRPr="00F508C9">
        <w:t>.</w:t>
      </w:r>
      <w:r w:rsidR="00010FF8">
        <w:t xml:space="preserve"> </w:t>
      </w:r>
    </w:p>
    <w:p w14:paraId="56B0E4B7" w14:textId="5BB16042" w:rsidR="00451A65" w:rsidRDefault="00451A65" w:rsidP="00451A65">
      <w:pPr>
        <w:rPr>
          <w:rFonts w:eastAsia="宋体"/>
          <w:kern w:val="2"/>
          <w:szCs w:val="22"/>
          <w:lang w:val="en-US" w:eastAsia="zh-CN"/>
        </w:rPr>
      </w:pPr>
      <w:r>
        <w:rPr>
          <w:rFonts w:eastAsia="宋体"/>
          <w:kern w:val="2"/>
          <w:szCs w:val="22"/>
          <w:lang w:val="en-US" w:eastAsia="zh-CN"/>
        </w:rPr>
        <w:t>Further</w:t>
      </w:r>
      <w:r w:rsidR="00055825">
        <w:rPr>
          <w:rFonts w:eastAsia="宋体"/>
          <w:kern w:val="2"/>
          <w:szCs w:val="22"/>
          <w:lang w:val="en-US" w:eastAsia="zh-CN"/>
        </w:rPr>
        <w:t>more</w:t>
      </w:r>
      <w:r>
        <w:rPr>
          <w:rFonts w:eastAsia="宋体"/>
          <w:kern w:val="2"/>
          <w:szCs w:val="22"/>
          <w:lang w:val="en-US" w:eastAsia="zh-CN"/>
        </w:rPr>
        <w:t>, for the second modification in TS 38.331 above, the same problem exists in TS 36.331, section 5.3.5.9.3</w:t>
      </w:r>
      <w:r w:rsidR="00F74B6C">
        <w:rPr>
          <w:rFonts w:eastAsia="宋体"/>
          <w:kern w:val="2"/>
          <w:szCs w:val="22"/>
          <w:lang w:val="en-US" w:eastAsia="zh-CN"/>
        </w:rPr>
        <w:t xml:space="preserve"> [2]</w:t>
      </w:r>
      <w:r>
        <w:rPr>
          <w:rFonts w:eastAsia="宋体"/>
          <w:kern w:val="2"/>
          <w:szCs w:val="22"/>
          <w:lang w:val="en-US" w:eastAsia="zh-CN"/>
        </w:rPr>
        <w:t>. Therefore, RAN2 should make the following clarification.</w:t>
      </w:r>
    </w:p>
    <w:p w14:paraId="5B43233C" w14:textId="2170ECC2" w:rsidR="00451A65" w:rsidRDefault="00451A65" w:rsidP="00451A65">
      <w:pPr>
        <w:rPr>
          <w:rFonts w:eastAsia="宋体"/>
          <w:b/>
          <w:lang w:eastAsia="zh-CN"/>
        </w:rPr>
      </w:pPr>
      <w:r w:rsidRPr="00834908">
        <w:rPr>
          <w:rFonts w:eastAsia="宋体" w:hint="eastAsia"/>
          <w:b/>
          <w:lang w:eastAsia="zh-CN"/>
        </w:rPr>
        <w:t>P</w:t>
      </w:r>
      <w:r w:rsidRPr="00834908">
        <w:rPr>
          <w:rFonts w:eastAsia="宋体"/>
          <w:b/>
          <w:lang w:eastAsia="zh-CN"/>
        </w:rPr>
        <w:t>roposal 3:</w:t>
      </w:r>
      <w:r w:rsidRPr="003370EC">
        <w:rPr>
          <w:rFonts w:hint="eastAsia"/>
        </w:rPr>
        <w:t xml:space="preserve"> </w:t>
      </w:r>
      <w:r w:rsidRPr="003370EC">
        <w:rPr>
          <w:rFonts w:eastAsia="宋体"/>
          <w:b/>
          <w:lang w:eastAsia="zh-CN"/>
        </w:rPr>
        <w:t xml:space="preserve">Clarify that "the entry" </w:t>
      </w:r>
      <w:r>
        <w:rPr>
          <w:rFonts w:eastAsia="宋体"/>
          <w:b/>
          <w:lang w:eastAsia="zh-CN"/>
        </w:rPr>
        <w:t xml:space="preserve">in bullet 4, section 5.3.5.9.3 of TS 36.331 </w:t>
      </w:r>
      <w:r w:rsidRPr="003370EC">
        <w:rPr>
          <w:rFonts w:eastAsia="宋体"/>
          <w:b/>
          <w:lang w:eastAsia="zh-CN"/>
        </w:rPr>
        <w:t xml:space="preserve">refers to </w:t>
      </w:r>
      <w:r w:rsidRPr="00232D96">
        <w:rPr>
          <w:rFonts w:eastAsia="宋体"/>
          <w:b/>
          <w:i/>
          <w:lang w:eastAsia="zh-CN"/>
        </w:rPr>
        <w:t>t</w:t>
      </w:r>
      <w:r w:rsidRPr="00CB03E3">
        <w:rPr>
          <w:rFonts w:eastAsia="宋体"/>
          <w:b/>
          <w:i/>
          <w:lang w:eastAsia="zh-CN"/>
        </w:rPr>
        <w:t>riggerCondition</w:t>
      </w:r>
      <w:r w:rsidRPr="003370EC">
        <w:rPr>
          <w:rFonts w:eastAsia="宋体"/>
          <w:b/>
          <w:lang w:eastAsia="zh-CN"/>
        </w:rPr>
        <w:t xml:space="preserve"> or </w:t>
      </w:r>
      <w:r w:rsidRPr="00CB03E3">
        <w:rPr>
          <w:rFonts w:eastAsia="宋体"/>
          <w:b/>
          <w:i/>
          <w:lang w:eastAsia="zh-CN"/>
        </w:rPr>
        <w:t>condReconfigurationToApply</w:t>
      </w:r>
      <w:r w:rsidRPr="003370EC">
        <w:rPr>
          <w:rFonts w:eastAsia="宋体"/>
          <w:b/>
          <w:lang w:eastAsia="zh-CN"/>
        </w:rPr>
        <w:t>.</w:t>
      </w:r>
    </w:p>
    <w:p w14:paraId="2E5DB91C" w14:textId="5182A599" w:rsidR="00010FF8" w:rsidRDefault="00B429CA" w:rsidP="00010FF8">
      <w:pPr>
        <w:rPr>
          <w:rFonts w:eastAsia="宋体"/>
          <w:kern w:val="2"/>
          <w:szCs w:val="22"/>
          <w:lang w:val="en-US" w:eastAsia="zh-CN"/>
        </w:rPr>
      </w:pPr>
      <w:r>
        <w:t>A draft CR</w:t>
      </w:r>
      <w:bookmarkStart w:id="29" w:name="OLE_LINK240"/>
      <w:r w:rsidR="00010FF8" w:rsidRPr="00F508C9">
        <w:t xml:space="preserve"> based on this can be found in A</w:t>
      </w:r>
      <w:r w:rsidR="00F12063">
        <w:t>ppendix</w:t>
      </w:r>
      <w:r w:rsidR="00010FF8" w:rsidRPr="00F508C9">
        <w:t xml:space="preserve"> </w:t>
      </w:r>
      <w:r w:rsidR="00010FF8">
        <w:t>6.</w:t>
      </w:r>
      <w:r w:rsidR="00775338">
        <w:t>2</w:t>
      </w:r>
      <w:r w:rsidR="00010FF8">
        <w:t>.2</w:t>
      </w:r>
      <w:r w:rsidR="00010FF8" w:rsidRPr="00F508C9">
        <w:t>.</w:t>
      </w:r>
    </w:p>
    <w:p w14:paraId="42CBE3A9" w14:textId="77777777" w:rsidR="006F09CE" w:rsidRPr="00572CD7" w:rsidRDefault="006F09CE" w:rsidP="00010FF8">
      <w:pPr>
        <w:rPr>
          <w:rFonts w:eastAsia="宋体"/>
          <w:kern w:val="2"/>
          <w:szCs w:val="22"/>
          <w:lang w:val="en-US" w:eastAsia="zh-CN"/>
        </w:rPr>
      </w:pPr>
    </w:p>
    <w:bookmarkEnd w:id="29"/>
    <w:p w14:paraId="457C59C5" w14:textId="5D1BF0DE" w:rsidR="00254B74" w:rsidRDefault="00254B74" w:rsidP="005745AE">
      <w:pPr>
        <w:pStyle w:val="2"/>
        <w:ind w:left="560" w:hanging="560"/>
        <w:rPr>
          <w:lang w:eastAsia="zh-CN"/>
        </w:rPr>
      </w:pPr>
      <w:r w:rsidRPr="005745AE">
        <w:rPr>
          <w:rFonts w:hint="eastAsia"/>
        </w:rPr>
        <w:t>2</w:t>
      </w:r>
      <w:r w:rsidRPr="005745AE">
        <w:t>.</w:t>
      </w:r>
      <w:r w:rsidR="00572CD7">
        <w:t>3</w:t>
      </w:r>
      <w:r w:rsidRPr="005745AE">
        <w:t xml:space="preserve"> </w:t>
      </w:r>
      <w:r w:rsidR="00DD13C5" w:rsidRPr="00DD13C5">
        <w:t xml:space="preserve">Issue </w:t>
      </w:r>
      <w:r w:rsidR="00572CD7">
        <w:t>3</w:t>
      </w:r>
      <w:r w:rsidR="00DD13C5" w:rsidRPr="00DD13C5">
        <w:t>: the issue on CPC configuration description</w:t>
      </w:r>
    </w:p>
    <w:p w14:paraId="23D7010E" w14:textId="5CCB2515" w:rsidR="00254B74" w:rsidRDefault="00254B74" w:rsidP="003F678F">
      <w:pPr>
        <w:rPr>
          <w:lang w:eastAsia="zh-CN"/>
        </w:rPr>
      </w:pPr>
      <w:r>
        <w:rPr>
          <w:rFonts w:hint="eastAsia"/>
          <w:lang w:eastAsia="zh-CN"/>
        </w:rPr>
        <w:t>I</w:t>
      </w:r>
      <w:r>
        <w:rPr>
          <w:lang w:eastAsia="zh-CN"/>
        </w:rPr>
        <w:t xml:space="preserve">n </w:t>
      </w:r>
      <w:r w:rsidR="0058734F">
        <w:rPr>
          <w:lang w:eastAsia="zh-CN"/>
        </w:rPr>
        <w:t xml:space="preserve">TS 37.340 [1], </w:t>
      </w:r>
      <w:r w:rsidR="00EE3834">
        <w:rPr>
          <w:lang w:eastAsia="zh-CN"/>
        </w:rPr>
        <w:t>when</w:t>
      </w:r>
      <w:r w:rsidR="00DE3E0E">
        <w:rPr>
          <w:lang w:eastAsia="zh-CN"/>
        </w:rPr>
        <w:t xml:space="preserve"> the SN needs to transfer an NR RRC message to the UE and SRB3 is not used, the SN initiates the proce</w:t>
      </w:r>
      <w:r w:rsidR="00C8413B">
        <w:rPr>
          <w:lang w:eastAsia="zh-CN"/>
        </w:rPr>
        <w:t>dure</w:t>
      </w:r>
      <w:r w:rsidR="001D0080">
        <w:rPr>
          <w:lang w:eastAsia="zh-CN"/>
        </w:rPr>
        <w:t xml:space="preserve"> </w:t>
      </w:r>
      <w:r w:rsidR="00DE3E0E" w:rsidRPr="00DE3E0E">
        <w:rPr>
          <w:lang w:eastAsia="zh-CN"/>
        </w:rPr>
        <w:t>shown in Figure</w:t>
      </w:r>
      <w:r w:rsidR="00DE3E0E">
        <w:rPr>
          <w:lang w:eastAsia="zh-CN"/>
        </w:rPr>
        <w:t xml:space="preserve"> </w:t>
      </w:r>
      <w:r w:rsidR="00DE3E0E" w:rsidRPr="00857FCF">
        <w:rPr>
          <w:lang w:eastAsia="zh-CN"/>
        </w:rPr>
        <w:t>10.3.2-4</w:t>
      </w:r>
      <w:r w:rsidR="00DE3E0E">
        <w:rPr>
          <w:lang w:eastAsia="zh-CN"/>
        </w:rPr>
        <w:t>.</w:t>
      </w:r>
    </w:p>
    <w:tbl>
      <w:tblPr>
        <w:tblStyle w:val="af2"/>
        <w:tblW w:w="0" w:type="auto"/>
        <w:tblLook w:val="04A0" w:firstRow="1" w:lastRow="0" w:firstColumn="1" w:lastColumn="0" w:noHBand="0" w:noVBand="1"/>
      </w:tblPr>
      <w:tblGrid>
        <w:gridCol w:w="9629"/>
      </w:tblGrid>
      <w:tr w:rsidR="00EA18A9" w14:paraId="57771095" w14:textId="77777777" w:rsidTr="00EA18A9">
        <w:tc>
          <w:tcPr>
            <w:tcW w:w="9629" w:type="dxa"/>
          </w:tcPr>
          <w:p w14:paraId="4AB3A9FA" w14:textId="7543663D" w:rsidR="00EA18A9" w:rsidRDefault="00EA18A9" w:rsidP="00900254">
            <w:pPr>
              <w:overflowPunct w:val="0"/>
              <w:autoSpaceDE w:val="0"/>
              <w:autoSpaceDN w:val="0"/>
              <w:adjustRightInd w:val="0"/>
              <w:spacing w:afterLines="50" w:after="120"/>
              <w:rPr>
                <w:b/>
                <w:sz w:val="21"/>
                <w:lang w:eastAsia="zh-CN"/>
              </w:rPr>
            </w:pPr>
            <w:r w:rsidRPr="00EA18A9">
              <w:rPr>
                <w:b/>
                <w:sz w:val="21"/>
                <w:lang w:eastAsia="zh-CN"/>
              </w:rPr>
              <w:t>10.3.</w:t>
            </w:r>
            <w:r>
              <w:rPr>
                <w:b/>
                <w:sz w:val="21"/>
                <w:lang w:eastAsia="zh-CN"/>
              </w:rPr>
              <w:t>2</w:t>
            </w:r>
            <w:r w:rsidRPr="00EA18A9">
              <w:rPr>
                <w:b/>
                <w:sz w:val="21"/>
                <w:lang w:eastAsia="zh-CN"/>
              </w:rPr>
              <w:t xml:space="preserve"> </w:t>
            </w:r>
            <w:r>
              <w:rPr>
                <w:b/>
                <w:sz w:val="21"/>
                <w:lang w:eastAsia="zh-CN"/>
              </w:rPr>
              <w:t>MR-</w:t>
            </w:r>
            <w:r w:rsidRPr="00EA18A9">
              <w:rPr>
                <w:b/>
                <w:sz w:val="21"/>
                <w:lang w:eastAsia="zh-CN"/>
              </w:rPr>
              <w:t>DC</w:t>
            </w:r>
            <w:r>
              <w:rPr>
                <w:b/>
                <w:sz w:val="21"/>
                <w:lang w:eastAsia="zh-CN"/>
              </w:rPr>
              <w:t xml:space="preserve"> with 5GC</w:t>
            </w:r>
          </w:p>
          <w:p w14:paraId="38B33819" w14:textId="4E7BF69D" w:rsidR="00EA18A9" w:rsidRPr="0036588C" w:rsidRDefault="00EA18A9" w:rsidP="00900254">
            <w:pPr>
              <w:overflowPunct w:val="0"/>
              <w:autoSpaceDE w:val="0"/>
              <w:autoSpaceDN w:val="0"/>
              <w:adjustRightInd w:val="0"/>
              <w:spacing w:afterLines="50" w:after="120"/>
              <w:rPr>
                <w:sz w:val="21"/>
                <w:lang w:eastAsia="zh-CN"/>
              </w:rPr>
            </w:pPr>
            <w:r w:rsidRPr="0036588C">
              <w:rPr>
                <w:rFonts w:hint="eastAsia"/>
                <w:sz w:val="21"/>
                <w:lang w:eastAsia="zh-CN"/>
              </w:rPr>
              <w:t>[</w:t>
            </w:r>
            <w:r w:rsidRPr="0036588C">
              <w:rPr>
                <w:sz w:val="21"/>
                <w:lang w:eastAsia="zh-CN"/>
              </w:rPr>
              <w:t>… …]</w:t>
            </w:r>
          </w:p>
          <w:p w14:paraId="61F40F17" w14:textId="77777777" w:rsidR="00EA18A9" w:rsidRPr="00EA18A9" w:rsidRDefault="00EA18A9" w:rsidP="00900254">
            <w:pPr>
              <w:overflowPunct w:val="0"/>
              <w:autoSpaceDE w:val="0"/>
              <w:autoSpaceDN w:val="0"/>
              <w:adjustRightInd w:val="0"/>
              <w:spacing w:afterLines="50" w:after="120"/>
              <w:textAlignment w:val="baseline"/>
              <w:rPr>
                <w:rFonts w:eastAsia="Times New Roman"/>
                <w:b/>
                <w:sz w:val="20"/>
                <w:lang w:eastAsia="ja-JP"/>
              </w:rPr>
            </w:pPr>
            <w:r w:rsidRPr="00EA18A9">
              <w:rPr>
                <w:rFonts w:eastAsia="Times New Roman"/>
                <w:b/>
                <w:sz w:val="20"/>
                <w:lang w:eastAsia="ja-JP"/>
              </w:rPr>
              <w:t>Transfer of an NR RRC message to/from the UE (when SRB3 is not used)</w:t>
            </w:r>
          </w:p>
          <w:p w14:paraId="6AF3C543" w14:textId="77777777" w:rsidR="00EA18A9" w:rsidRPr="00EA18A9" w:rsidRDefault="00EA18A9" w:rsidP="00900254">
            <w:pPr>
              <w:overflowPunct w:val="0"/>
              <w:autoSpaceDE w:val="0"/>
              <w:autoSpaceDN w:val="0"/>
              <w:adjustRightInd w:val="0"/>
              <w:spacing w:afterLines="50" w:after="120"/>
              <w:textAlignment w:val="baseline"/>
              <w:rPr>
                <w:rFonts w:eastAsia="Times New Roman"/>
                <w:sz w:val="20"/>
                <w:lang w:eastAsia="zh-CN"/>
              </w:rPr>
            </w:pPr>
            <w:r w:rsidRPr="00EA18A9">
              <w:rPr>
                <w:rFonts w:eastAsia="Times New Roman"/>
                <w:sz w:val="20"/>
                <w:lang w:eastAsia="zh-CN"/>
              </w:rPr>
              <w:t>This procedure is supported for all the MR-DC options.</w:t>
            </w:r>
          </w:p>
          <w:p w14:paraId="24E3885D" w14:textId="736E05AE" w:rsidR="00EA18A9" w:rsidRPr="00EA18A9" w:rsidRDefault="00643F5B" w:rsidP="00900254">
            <w:pPr>
              <w:keepNext/>
              <w:keepLines/>
              <w:overflowPunct w:val="0"/>
              <w:autoSpaceDE w:val="0"/>
              <w:autoSpaceDN w:val="0"/>
              <w:adjustRightInd w:val="0"/>
              <w:spacing w:afterLines="50" w:after="120"/>
              <w:jc w:val="center"/>
              <w:textAlignment w:val="baseline"/>
              <w:rPr>
                <w:rFonts w:ascii="Arial" w:eastAsia="Times New Roman" w:hAnsi="Arial"/>
                <w:b/>
                <w:sz w:val="20"/>
                <w:lang w:eastAsia="zh-CN"/>
              </w:rPr>
            </w:pPr>
            <w:r w:rsidRPr="00EA18A9">
              <w:rPr>
                <w:rFonts w:ascii="Arial" w:eastAsia="Times New Roman" w:hAnsi="Arial"/>
                <w:b/>
                <w:sz w:val="20"/>
                <w:lang w:eastAsia="ja-JP"/>
              </w:rPr>
              <w:object w:dxaOrig="10951" w:dyaOrig="4996" w14:anchorId="1A9F079F">
                <v:shape id="_x0000_i1026" type="#_x0000_t75" style="width:371.25pt;height:170.9pt" o:ole="">
                  <v:imagedata r:id="rId9" o:title=""/>
                </v:shape>
                <o:OLEObject Type="Embed" ProgID="Visio.Drawing.11" ShapeID="_x0000_i1026" DrawAspect="Content" ObjectID="_1672217184" r:id="rId10"/>
              </w:object>
            </w:r>
          </w:p>
          <w:p w14:paraId="47F3165A" w14:textId="77777777" w:rsidR="00EA18A9" w:rsidRPr="00EA18A9" w:rsidRDefault="00EA18A9" w:rsidP="00900254">
            <w:pPr>
              <w:keepLines/>
              <w:overflowPunct w:val="0"/>
              <w:autoSpaceDE w:val="0"/>
              <w:autoSpaceDN w:val="0"/>
              <w:adjustRightInd w:val="0"/>
              <w:spacing w:afterLines="50" w:after="120"/>
              <w:jc w:val="center"/>
              <w:textAlignment w:val="baseline"/>
              <w:rPr>
                <w:rFonts w:ascii="Arial" w:eastAsia="Times New Roman" w:hAnsi="Arial"/>
                <w:b/>
                <w:sz w:val="20"/>
                <w:lang w:eastAsia="zh-CN"/>
              </w:rPr>
            </w:pPr>
            <w:r w:rsidRPr="00EA18A9">
              <w:rPr>
                <w:rFonts w:ascii="Arial" w:eastAsia="Times New Roman" w:hAnsi="Arial"/>
                <w:b/>
                <w:sz w:val="20"/>
                <w:lang w:eastAsia="zh-CN"/>
              </w:rPr>
              <w:t>Figure 10.3.2-4: Transfer of an NR RRC message to/from the UE</w:t>
            </w:r>
          </w:p>
          <w:p w14:paraId="53AD47DF" w14:textId="77777777" w:rsidR="00EA18A9" w:rsidRPr="00EA18A9" w:rsidRDefault="00EA18A9" w:rsidP="00900254">
            <w:pPr>
              <w:overflowPunct w:val="0"/>
              <w:autoSpaceDE w:val="0"/>
              <w:autoSpaceDN w:val="0"/>
              <w:adjustRightInd w:val="0"/>
              <w:spacing w:afterLines="50" w:after="120"/>
              <w:jc w:val="both"/>
              <w:textAlignment w:val="baseline"/>
              <w:rPr>
                <w:rFonts w:eastAsia="Times New Roman"/>
                <w:sz w:val="20"/>
                <w:lang w:eastAsia="ja-JP"/>
              </w:rPr>
            </w:pPr>
            <w:r w:rsidRPr="00EA18A9">
              <w:rPr>
                <w:rFonts w:eastAsia="Times New Roman"/>
                <w:sz w:val="20"/>
                <w:lang w:eastAsia="ja-JP"/>
              </w:rPr>
              <w:t>The S</w:t>
            </w:r>
            <w:r w:rsidRPr="00EA18A9">
              <w:rPr>
                <w:rFonts w:eastAsia="Times New Roman"/>
                <w:sz w:val="20"/>
                <w:lang w:eastAsia="zh-CN"/>
              </w:rPr>
              <w:t>N</w:t>
            </w:r>
            <w:r w:rsidRPr="00EA18A9">
              <w:rPr>
                <w:rFonts w:eastAsia="Times New Roman"/>
                <w:sz w:val="20"/>
                <w:lang w:eastAsia="ja-JP"/>
              </w:rPr>
              <w:t xml:space="preserve"> initiates the procedure when it needs to transfer an NR RRC message to the UE and SRB3 is not used.</w:t>
            </w:r>
          </w:p>
          <w:p w14:paraId="39AB134C" w14:textId="77777777" w:rsidR="00EA18A9" w:rsidRPr="00EA18A9" w:rsidRDefault="00EA18A9" w:rsidP="00900254">
            <w:pPr>
              <w:overflowPunct w:val="0"/>
              <w:autoSpaceDE w:val="0"/>
              <w:autoSpaceDN w:val="0"/>
              <w:adjustRightInd w:val="0"/>
              <w:spacing w:afterLines="50" w:after="120"/>
              <w:ind w:left="568" w:hanging="284"/>
              <w:textAlignment w:val="baseline"/>
              <w:rPr>
                <w:rFonts w:eastAsia="Times New Roman"/>
                <w:sz w:val="20"/>
                <w:lang w:eastAsia="ja-JP"/>
              </w:rPr>
            </w:pPr>
            <w:r w:rsidRPr="00EA18A9">
              <w:rPr>
                <w:rFonts w:eastAsia="Times New Roman"/>
                <w:sz w:val="20"/>
                <w:lang w:eastAsia="ja-JP"/>
              </w:rPr>
              <w:t>1.</w:t>
            </w:r>
            <w:r w:rsidRPr="00EA18A9">
              <w:rPr>
                <w:rFonts w:eastAsia="Times New Roman"/>
                <w:sz w:val="20"/>
                <w:lang w:eastAsia="ja-JP"/>
              </w:rPr>
              <w:tab/>
              <w:t xml:space="preserve">The SN initiates the procedure by sending the </w:t>
            </w:r>
            <w:r w:rsidRPr="00EA18A9">
              <w:rPr>
                <w:rFonts w:eastAsia="Times New Roman"/>
                <w:i/>
                <w:sz w:val="20"/>
                <w:lang w:eastAsia="ja-JP"/>
              </w:rPr>
              <w:t>SN Modification Required</w:t>
            </w:r>
            <w:r w:rsidRPr="00EA18A9">
              <w:rPr>
                <w:rFonts w:eastAsia="Times New Roman"/>
                <w:sz w:val="20"/>
                <w:lang w:eastAsia="ja-JP"/>
              </w:rPr>
              <w:t xml:space="preserve"> to the MN including the SN RRC reconfiguration message.</w:t>
            </w:r>
          </w:p>
          <w:p w14:paraId="731029EA" w14:textId="77777777" w:rsidR="00EA18A9" w:rsidRPr="00EA18A9" w:rsidRDefault="00EA18A9" w:rsidP="00900254">
            <w:pPr>
              <w:overflowPunct w:val="0"/>
              <w:autoSpaceDE w:val="0"/>
              <w:autoSpaceDN w:val="0"/>
              <w:adjustRightInd w:val="0"/>
              <w:spacing w:afterLines="50" w:after="120"/>
              <w:ind w:left="568" w:hanging="284"/>
              <w:textAlignment w:val="baseline"/>
              <w:rPr>
                <w:rFonts w:eastAsia="Times New Roman"/>
                <w:sz w:val="20"/>
                <w:lang w:eastAsia="ja-JP"/>
              </w:rPr>
            </w:pPr>
            <w:r w:rsidRPr="00EA18A9">
              <w:rPr>
                <w:rFonts w:eastAsia="Times New Roman"/>
                <w:sz w:val="20"/>
                <w:lang w:eastAsia="ja-JP"/>
              </w:rPr>
              <w:t>2.</w:t>
            </w:r>
            <w:r w:rsidRPr="00EA18A9">
              <w:rPr>
                <w:rFonts w:eastAsia="Times New Roman"/>
                <w:sz w:val="20"/>
                <w:lang w:eastAsia="ja-JP"/>
              </w:rPr>
              <w:tab/>
              <w:t xml:space="preserve">The MN forwards the SN RRC reconfiguration message to the UE including it in the </w:t>
            </w:r>
            <w:r w:rsidRPr="00EA18A9">
              <w:rPr>
                <w:rFonts w:eastAsia="Times New Roman"/>
                <w:i/>
                <w:sz w:val="20"/>
                <w:lang w:eastAsia="ja-JP"/>
              </w:rPr>
              <w:t xml:space="preserve">RRC reconfiguration </w:t>
            </w:r>
            <w:r w:rsidRPr="00EA18A9">
              <w:rPr>
                <w:rFonts w:eastAsia="Times New Roman"/>
                <w:sz w:val="20"/>
                <w:lang w:eastAsia="ja-JP"/>
              </w:rPr>
              <w:t>message.</w:t>
            </w:r>
          </w:p>
          <w:p w14:paraId="4E24F802" w14:textId="77777777" w:rsidR="00EA18A9" w:rsidRPr="00EA18A9" w:rsidRDefault="00EA18A9" w:rsidP="00900254">
            <w:pPr>
              <w:overflowPunct w:val="0"/>
              <w:autoSpaceDE w:val="0"/>
              <w:autoSpaceDN w:val="0"/>
              <w:adjustRightInd w:val="0"/>
              <w:spacing w:afterLines="50" w:after="120"/>
              <w:ind w:left="568" w:hanging="284"/>
              <w:textAlignment w:val="baseline"/>
              <w:rPr>
                <w:rFonts w:eastAsia="Times New Roman"/>
                <w:sz w:val="20"/>
                <w:lang w:eastAsia="ja-JP"/>
              </w:rPr>
            </w:pPr>
            <w:r w:rsidRPr="00EA18A9">
              <w:rPr>
                <w:rFonts w:eastAsia="Times New Roman"/>
                <w:sz w:val="20"/>
                <w:lang w:eastAsia="ja-JP"/>
              </w:rPr>
              <w:t>3.</w:t>
            </w:r>
            <w:r w:rsidRPr="00EA18A9">
              <w:rPr>
                <w:rFonts w:eastAsia="Times New Roman"/>
                <w:sz w:val="20"/>
                <w:lang w:eastAsia="ja-JP"/>
              </w:rPr>
              <w:tab/>
              <w:t xml:space="preserve">The UE applies the new configuration and replies with the </w:t>
            </w:r>
            <w:r w:rsidRPr="00EA18A9">
              <w:rPr>
                <w:rFonts w:eastAsia="Times New Roman"/>
                <w:i/>
                <w:sz w:val="20"/>
                <w:lang w:eastAsia="ja-JP"/>
              </w:rPr>
              <w:t>RRC reconfiguration complete</w:t>
            </w:r>
            <w:r w:rsidRPr="00EA18A9">
              <w:rPr>
                <w:rFonts w:eastAsia="Times New Roman"/>
                <w:sz w:val="20"/>
                <w:lang w:eastAsia="ja-JP"/>
              </w:rPr>
              <w:t xml:space="preserve"> message by including the SN RRC reconfiguration complete message.</w:t>
            </w:r>
          </w:p>
          <w:p w14:paraId="7B4B4442" w14:textId="77777777" w:rsidR="00EA18A9" w:rsidRPr="00EA18A9" w:rsidRDefault="00EA18A9" w:rsidP="00900254">
            <w:pPr>
              <w:overflowPunct w:val="0"/>
              <w:autoSpaceDE w:val="0"/>
              <w:autoSpaceDN w:val="0"/>
              <w:adjustRightInd w:val="0"/>
              <w:spacing w:afterLines="50" w:after="120"/>
              <w:ind w:left="568" w:hanging="284"/>
              <w:textAlignment w:val="baseline"/>
              <w:rPr>
                <w:rFonts w:eastAsia="Times New Roman"/>
                <w:sz w:val="20"/>
                <w:lang w:eastAsia="zh-CN"/>
              </w:rPr>
            </w:pPr>
            <w:r w:rsidRPr="00EA18A9">
              <w:rPr>
                <w:rFonts w:eastAsia="Times New Roman"/>
                <w:sz w:val="20"/>
                <w:lang w:eastAsia="zh-CN"/>
              </w:rPr>
              <w:t>3a.</w:t>
            </w:r>
            <w:r w:rsidRPr="00EA18A9">
              <w:rPr>
                <w:rFonts w:eastAsia="Times New Roman"/>
                <w:sz w:val="20"/>
                <w:lang w:eastAsia="zh-CN"/>
              </w:rPr>
              <w:tab/>
              <w:t xml:space="preserve">If CPC is configured in the </w:t>
            </w:r>
            <w:r w:rsidRPr="00EA18A9">
              <w:rPr>
                <w:rFonts w:eastAsia="Times New Roman"/>
                <w:i/>
                <w:sz w:val="20"/>
                <w:highlight w:val="yellow"/>
                <w:lang w:eastAsia="ja-JP"/>
              </w:rPr>
              <w:t>RRCReconfiguration</w:t>
            </w:r>
            <w:r w:rsidRPr="00EA18A9">
              <w:rPr>
                <w:rFonts w:eastAsia="Times New Roman"/>
                <w:i/>
                <w:sz w:val="20"/>
                <w:lang w:eastAsia="zh-CN"/>
              </w:rPr>
              <w:t>,</w:t>
            </w:r>
            <w:r w:rsidRPr="00EA18A9">
              <w:rPr>
                <w:rFonts w:eastAsia="Times New Roman"/>
                <w:sz w:val="20"/>
                <w:lang w:eastAsia="ja-JP"/>
              </w:rPr>
              <w:t xml:space="preserve"> </w:t>
            </w:r>
            <w:r w:rsidRPr="00EA18A9">
              <w:rPr>
                <w:rFonts w:eastAsia="Times New Roman"/>
                <w:sz w:val="20"/>
                <w:lang w:eastAsia="zh-CN"/>
              </w:rPr>
              <w:t xml:space="preserve">the </w:t>
            </w:r>
            <w:r w:rsidRPr="00EA18A9">
              <w:rPr>
                <w:rFonts w:eastAsia="Times New Roman"/>
                <w:sz w:val="20"/>
                <w:lang w:eastAsia="ja-JP"/>
              </w:rPr>
              <w:t xml:space="preserve">UE maintains connection with source </w:t>
            </w:r>
            <w:r w:rsidRPr="00EA18A9">
              <w:rPr>
                <w:rFonts w:eastAsia="Times New Roman"/>
                <w:sz w:val="20"/>
                <w:lang w:eastAsia="zh-CN"/>
              </w:rPr>
              <w:t>PSCell</w:t>
            </w:r>
            <w:r w:rsidRPr="00EA18A9">
              <w:rPr>
                <w:rFonts w:eastAsia="Times New Roman"/>
                <w:sz w:val="20"/>
                <w:lang w:eastAsia="ja-JP"/>
              </w:rPr>
              <w:t xml:space="preserve"> after receiving</w:t>
            </w:r>
            <w:r w:rsidRPr="00EA18A9">
              <w:rPr>
                <w:rFonts w:eastAsia="Times New Roman"/>
                <w:sz w:val="20"/>
                <w:lang w:eastAsia="zh-CN"/>
              </w:rPr>
              <w:t xml:space="preserve"> </w:t>
            </w:r>
            <w:r w:rsidRPr="00EA18A9">
              <w:rPr>
                <w:rFonts w:eastAsia="Times New Roman"/>
                <w:sz w:val="20"/>
                <w:lang w:eastAsia="ja-JP"/>
              </w:rPr>
              <w:t>C</w:t>
            </w:r>
            <w:r w:rsidRPr="00EA18A9">
              <w:rPr>
                <w:rFonts w:eastAsia="Times New Roman"/>
                <w:sz w:val="20"/>
                <w:lang w:eastAsia="zh-CN"/>
              </w:rPr>
              <w:t>PC</w:t>
            </w:r>
            <w:r w:rsidRPr="00EA18A9">
              <w:rPr>
                <w:rFonts w:eastAsia="Times New Roman"/>
                <w:sz w:val="20"/>
                <w:lang w:eastAsia="ja-JP"/>
              </w:rPr>
              <w:t xml:space="preserve"> configuration, and starts evaluating the C</w:t>
            </w:r>
            <w:r w:rsidRPr="00EA18A9">
              <w:rPr>
                <w:rFonts w:eastAsia="Times New Roman"/>
                <w:sz w:val="20"/>
                <w:lang w:eastAsia="zh-CN"/>
              </w:rPr>
              <w:t>PC</w:t>
            </w:r>
            <w:r w:rsidRPr="00EA18A9">
              <w:rPr>
                <w:rFonts w:eastAsia="Times New Roman"/>
                <w:sz w:val="20"/>
                <w:lang w:eastAsia="ja-JP"/>
              </w:rPr>
              <w:t xml:space="preserve"> execution conditions for the candidate </w:t>
            </w:r>
            <w:r w:rsidRPr="00EA18A9">
              <w:rPr>
                <w:rFonts w:eastAsia="Times New Roman"/>
                <w:sz w:val="20"/>
                <w:lang w:eastAsia="zh-CN"/>
              </w:rPr>
              <w:t>PSC</w:t>
            </w:r>
            <w:r w:rsidRPr="00EA18A9">
              <w:rPr>
                <w:rFonts w:eastAsia="Times New Roman"/>
                <w:sz w:val="20"/>
                <w:lang w:eastAsia="ja-JP"/>
              </w:rPr>
              <w:t>ell(s). If at least one C</w:t>
            </w:r>
            <w:r w:rsidRPr="00EA18A9">
              <w:rPr>
                <w:rFonts w:eastAsia="Times New Roman"/>
                <w:sz w:val="20"/>
                <w:lang w:eastAsia="zh-CN"/>
              </w:rPr>
              <w:t>PC</w:t>
            </w:r>
            <w:r w:rsidRPr="00EA18A9">
              <w:rPr>
                <w:rFonts w:eastAsia="Times New Roman"/>
                <w:sz w:val="20"/>
                <w:lang w:eastAsia="ja-JP"/>
              </w:rPr>
              <w:t xml:space="preserve"> candidate </w:t>
            </w:r>
            <w:r w:rsidRPr="00EA18A9">
              <w:rPr>
                <w:rFonts w:eastAsia="Times New Roman"/>
                <w:sz w:val="20"/>
                <w:lang w:eastAsia="zh-CN"/>
              </w:rPr>
              <w:t>PSC</w:t>
            </w:r>
            <w:r w:rsidRPr="00EA18A9">
              <w:rPr>
                <w:rFonts w:eastAsia="Times New Roman"/>
                <w:sz w:val="20"/>
                <w:lang w:eastAsia="ja-JP"/>
              </w:rPr>
              <w:t>ell satisfies the corresponding C</w:t>
            </w:r>
            <w:r w:rsidRPr="00EA18A9">
              <w:rPr>
                <w:rFonts w:eastAsia="Times New Roman"/>
                <w:sz w:val="20"/>
                <w:lang w:eastAsia="zh-CN"/>
              </w:rPr>
              <w:t>PC</w:t>
            </w:r>
            <w:r w:rsidRPr="00EA18A9">
              <w:rPr>
                <w:rFonts w:eastAsia="Times New Roman"/>
                <w:sz w:val="20"/>
                <w:lang w:eastAsia="ja-JP"/>
              </w:rPr>
              <w:t xml:space="preserve"> execution condition, the UE detaches from the source </w:t>
            </w:r>
            <w:r w:rsidRPr="00EA18A9">
              <w:rPr>
                <w:rFonts w:eastAsia="Times New Roman"/>
                <w:sz w:val="20"/>
                <w:lang w:eastAsia="zh-CN"/>
              </w:rPr>
              <w:t>PSCell</w:t>
            </w:r>
            <w:r w:rsidRPr="00EA18A9">
              <w:rPr>
                <w:rFonts w:eastAsia="Times New Roman"/>
                <w:sz w:val="20"/>
                <w:lang w:eastAsia="ja-JP"/>
              </w:rPr>
              <w:t xml:space="preserve">, applies the stored corresponding configuration for the selected candidate </w:t>
            </w:r>
            <w:r w:rsidRPr="00EA18A9">
              <w:rPr>
                <w:rFonts w:eastAsia="Times New Roman"/>
                <w:sz w:val="20"/>
                <w:lang w:eastAsia="zh-CN"/>
              </w:rPr>
              <w:t>PSC</w:t>
            </w:r>
            <w:r w:rsidRPr="00EA18A9">
              <w:rPr>
                <w:rFonts w:eastAsia="Times New Roman"/>
                <w:sz w:val="20"/>
                <w:lang w:eastAsia="ja-JP"/>
              </w:rPr>
              <w:t xml:space="preserve">ell and synchronises to that candidate PSCell. The UE completes the CPC execution procedure by </w:t>
            </w:r>
            <w:r w:rsidRPr="00EA18A9">
              <w:rPr>
                <w:rFonts w:eastAsia="Times New Roman"/>
                <w:sz w:val="20"/>
                <w:lang w:eastAsia="zh-CN"/>
              </w:rPr>
              <w:t xml:space="preserve">an </w:t>
            </w:r>
            <w:r w:rsidRPr="00EA18A9">
              <w:rPr>
                <w:rFonts w:eastAsia="Times New Roman"/>
                <w:i/>
                <w:sz w:val="20"/>
                <w:lang w:eastAsia="ja-JP"/>
              </w:rPr>
              <w:t xml:space="preserve">ULInformationTransferMRDC </w:t>
            </w:r>
            <w:r w:rsidRPr="00EA18A9">
              <w:rPr>
                <w:rFonts w:eastAsia="Times New Roman"/>
                <w:sz w:val="20"/>
                <w:lang w:eastAsia="ja-JP"/>
              </w:rPr>
              <w:t xml:space="preserve">message to the MN </w:t>
            </w:r>
            <w:r w:rsidRPr="00EA18A9">
              <w:rPr>
                <w:rFonts w:eastAsia="Times New Roman"/>
                <w:sz w:val="20"/>
                <w:lang w:eastAsia="zh-CN"/>
              </w:rPr>
              <w:t xml:space="preserve">which includes an embedded </w:t>
            </w:r>
            <w:r w:rsidRPr="00EA18A9">
              <w:rPr>
                <w:rFonts w:eastAsia="PMingLiU"/>
                <w:i/>
                <w:sz w:val="20"/>
                <w:lang w:eastAsia="zh-TW"/>
              </w:rPr>
              <w:t>RRCReconfigurationComplete</w:t>
            </w:r>
            <w:r w:rsidRPr="00EA18A9">
              <w:rPr>
                <w:rFonts w:eastAsia="Times New Roman"/>
                <w:sz w:val="20"/>
                <w:lang w:eastAsia="zh-CN"/>
              </w:rPr>
              <w:t xml:space="preserve"> </w:t>
            </w:r>
            <w:r w:rsidRPr="00EA18A9">
              <w:rPr>
                <w:rFonts w:eastAsia="Times New Roman"/>
                <w:sz w:val="20"/>
                <w:lang w:eastAsia="ja-JP"/>
              </w:rPr>
              <w:t xml:space="preserve">message to the </w:t>
            </w:r>
            <w:r w:rsidRPr="00EA18A9">
              <w:rPr>
                <w:rFonts w:eastAsia="Times New Roman"/>
                <w:sz w:val="20"/>
                <w:lang w:eastAsia="zh-CN"/>
              </w:rPr>
              <w:t xml:space="preserve">new PSCell. The </w:t>
            </w:r>
            <w:r w:rsidRPr="00EA18A9">
              <w:rPr>
                <w:rFonts w:eastAsia="Times New Roman"/>
                <w:i/>
                <w:iCs/>
                <w:sz w:val="20"/>
                <w:lang w:eastAsia="zh-CN"/>
              </w:rPr>
              <w:t>RRCReconfigurationComplete</w:t>
            </w:r>
            <w:r w:rsidRPr="00EA18A9">
              <w:rPr>
                <w:rFonts w:eastAsia="Times New Roman"/>
                <w:sz w:val="20"/>
                <w:lang w:eastAsia="zh-CN"/>
              </w:rPr>
              <w:t xml:space="preserve"> is forwarded to the SN embedded in RRC Transfer.</w:t>
            </w:r>
          </w:p>
          <w:p w14:paraId="78CFD04D" w14:textId="36652081" w:rsidR="00EA18A9" w:rsidRPr="00565109" w:rsidRDefault="00565109" w:rsidP="00900254">
            <w:pPr>
              <w:overflowPunct w:val="0"/>
              <w:autoSpaceDE w:val="0"/>
              <w:autoSpaceDN w:val="0"/>
              <w:adjustRightInd w:val="0"/>
              <w:spacing w:afterLines="50" w:after="120"/>
              <w:ind w:left="568" w:hanging="284"/>
              <w:textAlignment w:val="baseline"/>
              <w:rPr>
                <w:sz w:val="20"/>
                <w:lang w:eastAsia="zh-CN"/>
              </w:rPr>
            </w:pPr>
            <w:r>
              <w:rPr>
                <w:rFonts w:hint="eastAsia"/>
                <w:sz w:val="20"/>
                <w:lang w:eastAsia="zh-CN"/>
              </w:rPr>
              <w:t>[</w:t>
            </w:r>
            <w:r>
              <w:rPr>
                <w:sz w:val="20"/>
                <w:lang w:eastAsia="zh-CN"/>
              </w:rPr>
              <w:t>… ….]</w:t>
            </w:r>
          </w:p>
        </w:tc>
      </w:tr>
    </w:tbl>
    <w:p w14:paraId="76885B6E" w14:textId="77777777" w:rsidR="005164B3" w:rsidRDefault="00065344" w:rsidP="003F678F">
      <w:pPr>
        <w:spacing w:beforeLines="100" w:before="240"/>
        <w:rPr>
          <w:lang w:eastAsia="zh-CN"/>
        </w:rPr>
      </w:pPr>
      <w:r>
        <w:rPr>
          <w:lang w:eastAsia="zh-CN"/>
        </w:rPr>
        <w:t xml:space="preserve">For </w:t>
      </w:r>
      <w:r w:rsidR="003971AE">
        <w:rPr>
          <w:lang w:eastAsia="zh-CN"/>
        </w:rPr>
        <w:t>CPC</w:t>
      </w:r>
      <w:r>
        <w:rPr>
          <w:lang w:eastAsia="zh-CN"/>
        </w:rPr>
        <w:t xml:space="preserve"> configuration, </w:t>
      </w:r>
      <w:r w:rsidR="003971AE">
        <w:rPr>
          <w:lang w:eastAsia="zh-CN"/>
        </w:rPr>
        <w:t xml:space="preserve">the description </w:t>
      </w:r>
      <w:r>
        <w:rPr>
          <w:lang w:eastAsia="zh-CN"/>
        </w:rPr>
        <w:t>in</w:t>
      </w:r>
      <w:r w:rsidR="009F1482">
        <w:rPr>
          <w:lang w:eastAsia="zh-CN"/>
        </w:rPr>
        <w:t xml:space="preserve"> </w:t>
      </w:r>
      <w:r>
        <w:rPr>
          <w:lang w:eastAsia="zh-CN"/>
        </w:rPr>
        <w:t xml:space="preserve">step 3a of the </w:t>
      </w:r>
      <w:r w:rsidR="009F1482">
        <w:rPr>
          <w:lang w:eastAsia="zh-CN"/>
        </w:rPr>
        <w:t>above procedure</w:t>
      </w:r>
      <w:r w:rsidR="003971AE">
        <w:rPr>
          <w:lang w:eastAsia="zh-CN"/>
        </w:rPr>
        <w:t xml:space="preserve"> may be ambiguous. Specifically, </w:t>
      </w:r>
      <w:r w:rsidR="00B36848">
        <w:rPr>
          <w:lang w:eastAsia="zh-CN"/>
        </w:rPr>
        <w:t xml:space="preserve">the </w:t>
      </w:r>
      <w:r w:rsidR="003971AE">
        <w:rPr>
          <w:lang w:eastAsia="zh-CN"/>
        </w:rPr>
        <w:t xml:space="preserve">CPC </w:t>
      </w:r>
      <w:r w:rsidR="00B36848">
        <w:rPr>
          <w:lang w:eastAsia="zh-CN"/>
        </w:rPr>
        <w:t>in step 3a should be</w:t>
      </w:r>
      <w:r w:rsidR="003971AE">
        <w:rPr>
          <w:lang w:eastAsia="zh-CN"/>
        </w:rPr>
        <w:t xml:space="preserve"> configured in SN RRC Reconfiguration message</w:t>
      </w:r>
      <w:r w:rsidR="008F3A52">
        <w:rPr>
          <w:lang w:eastAsia="zh-CN"/>
        </w:rPr>
        <w:t xml:space="preserve"> included in the </w:t>
      </w:r>
      <w:r w:rsidR="008F3A52" w:rsidRPr="008F3A52">
        <w:rPr>
          <w:i/>
          <w:lang w:eastAsia="zh-CN"/>
        </w:rPr>
        <w:t>RRCReconfiguration</w:t>
      </w:r>
      <w:r w:rsidR="008F3A52">
        <w:rPr>
          <w:i/>
          <w:lang w:eastAsia="zh-CN"/>
        </w:rPr>
        <w:t xml:space="preserve"> </w:t>
      </w:r>
      <w:r w:rsidR="008F3A52">
        <w:rPr>
          <w:lang w:eastAsia="zh-CN"/>
        </w:rPr>
        <w:t>message</w:t>
      </w:r>
      <w:r w:rsidR="003971AE">
        <w:rPr>
          <w:lang w:eastAsia="zh-CN"/>
        </w:rPr>
        <w:t xml:space="preserve">. Although SN RRC reconfiguration is a part of </w:t>
      </w:r>
      <w:r w:rsidR="003971AE" w:rsidRPr="003971AE">
        <w:rPr>
          <w:i/>
          <w:lang w:eastAsia="zh-CN"/>
        </w:rPr>
        <w:t>RRCReconfiguration</w:t>
      </w:r>
      <w:r w:rsidR="0036588C">
        <w:rPr>
          <w:i/>
          <w:lang w:eastAsia="zh-CN"/>
        </w:rPr>
        <w:t xml:space="preserve"> </w:t>
      </w:r>
      <w:r w:rsidR="0036588C">
        <w:rPr>
          <w:lang w:eastAsia="zh-CN"/>
        </w:rPr>
        <w:t>message</w:t>
      </w:r>
      <w:r w:rsidR="003971AE">
        <w:rPr>
          <w:lang w:eastAsia="zh-CN"/>
        </w:rPr>
        <w:t xml:space="preserve">, </w:t>
      </w:r>
      <w:r w:rsidR="003971AE" w:rsidRPr="003971AE">
        <w:rPr>
          <w:i/>
          <w:lang w:eastAsia="zh-CN"/>
        </w:rPr>
        <w:t>RRC</w:t>
      </w:r>
      <w:r w:rsidR="00181390">
        <w:rPr>
          <w:i/>
          <w:lang w:eastAsia="zh-CN"/>
        </w:rPr>
        <w:t>Re</w:t>
      </w:r>
      <w:r w:rsidR="003971AE" w:rsidRPr="003971AE">
        <w:rPr>
          <w:i/>
          <w:lang w:eastAsia="zh-CN"/>
        </w:rPr>
        <w:t>configuration</w:t>
      </w:r>
      <w:r w:rsidR="003971AE" w:rsidRPr="003971AE">
        <w:rPr>
          <w:lang w:eastAsia="zh-CN"/>
        </w:rPr>
        <w:t xml:space="preserve"> </w:t>
      </w:r>
      <w:r w:rsidR="00B36848">
        <w:rPr>
          <w:lang w:eastAsia="zh-CN"/>
        </w:rPr>
        <w:t xml:space="preserve">also </w:t>
      </w:r>
      <w:r w:rsidR="003971AE" w:rsidRPr="003971AE">
        <w:rPr>
          <w:lang w:eastAsia="zh-CN"/>
        </w:rPr>
        <w:t xml:space="preserve">includes </w:t>
      </w:r>
      <w:r w:rsidR="0036588C">
        <w:rPr>
          <w:lang w:eastAsia="zh-CN"/>
        </w:rPr>
        <w:t xml:space="preserve">additional </w:t>
      </w:r>
      <w:r w:rsidR="003971AE" w:rsidRPr="003971AE">
        <w:rPr>
          <w:lang w:eastAsia="zh-CN"/>
        </w:rPr>
        <w:t xml:space="preserve">reconfiguration </w:t>
      </w:r>
      <w:r w:rsidR="00B36848">
        <w:rPr>
          <w:lang w:eastAsia="zh-CN"/>
        </w:rPr>
        <w:t>other than</w:t>
      </w:r>
      <w:r w:rsidR="003971AE" w:rsidRPr="003971AE">
        <w:rPr>
          <w:lang w:eastAsia="zh-CN"/>
        </w:rPr>
        <w:t xml:space="preserve"> S</w:t>
      </w:r>
      <w:r w:rsidR="003971AE">
        <w:rPr>
          <w:lang w:eastAsia="zh-CN"/>
        </w:rPr>
        <w:t>N</w:t>
      </w:r>
      <w:r w:rsidR="003971AE" w:rsidRPr="003971AE">
        <w:rPr>
          <w:lang w:eastAsia="zh-CN"/>
        </w:rPr>
        <w:t xml:space="preserve"> RRC reconfiguration message</w:t>
      </w:r>
      <w:r w:rsidR="003971AE">
        <w:rPr>
          <w:lang w:eastAsia="zh-CN"/>
        </w:rPr>
        <w:t>.</w:t>
      </w:r>
      <w:r w:rsidR="0036588C">
        <w:rPr>
          <w:lang w:eastAsia="zh-CN"/>
        </w:rPr>
        <w:t xml:space="preserve"> </w:t>
      </w:r>
    </w:p>
    <w:p w14:paraId="691A083E" w14:textId="68AE8C10" w:rsidR="008F3A52" w:rsidRDefault="003971AE" w:rsidP="003F678F">
      <w:pPr>
        <w:spacing w:beforeLines="100" w:before="240"/>
        <w:rPr>
          <w:lang w:eastAsia="zh-CN"/>
        </w:rPr>
      </w:pPr>
      <w:r>
        <w:rPr>
          <w:lang w:eastAsia="zh-CN"/>
        </w:rPr>
        <w:t xml:space="preserve">Therefore, </w:t>
      </w:r>
      <w:r w:rsidR="005164B3">
        <w:rPr>
          <w:lang w:eastAsia="zh-CN"/>
        </w:rPr>
        <w:t>we think is necessary to clarify that the CPC</w:t>
      </w:r>
      <w:r>
        <w:rPr>
          <w:lang w:eastAsia="zh-CN"/>
        </w:rPr>
        <w:t xml:space="preserve"> </w:t>
      </w:r>
      <w:r w:rsidR="008F3A52">
        <w:rPr>
          <w:lang w:eastAsia="zh-CN"/>
        </w:rPr>
        <w:t>configuration described in Figure 10</w:t>
      </w:r>
      <w:r w:rsidR="005164B3">
        <w:rPr>
          <w:lang w:eastAsia="zh-CN"/>
        </w:rPr>
        <w:t>.3.2-4 of</w:t>
      </w:r>
      <w:r w:rsidR="008F3A52">
        <w:rPr>
          <w:lang w:eastAsia="zh-CN"/>
        </w:rPr>
        <w:t xml:space="preserve"> TS 37.340</w:t>
      </w:r>
      <w:r w:rsidR="00F74B6C">
        <w:rPr>
          <w:lang w:eastAsia="zh-CN"/>
        </w:rPr>
        <w:t xml:space="preserve"> [3</w:t>
      </w:r>
      <w:r w:rsidR="005164B3">
        <w:rPr>
          <w:lang w:eastAsia="zh-CN"/>
        </w:rPr>
        <w:t>]</w:t>
      </w:r>
      <w:r w:rsidR="008F3A52">
        <w:rPr>
          <w:lang w:eastAsia="zh-CN"/>
        </w:rPr>
        <w:t xml:space="preserve"> is configured in the SN RRC reconfiguration message included in </w:t>
      </w:r>
      <w:r w:rsidR="008F3A52">
        <w:rPr>
          <w:i/>
          <w:lang w:eastAsia="zh-CN"/>
        </w:rPr>
        <w:t>RRCReconfiguration</w:t>
      </w:r>
      <w:r w:rsidR="008F3A52">
        <w:rPr>
          <w:lang w:eastAsia="zh-CN"/>
        </w:rPr>
        <w:t>.</w:t>
      </w:r>
    </w:p>
    <w:p w14:paraId="7CDA70D1" w14:textId="13F46DBD" w:rsidR="005164B3" w:rsidRDefault="00903AAE" w:rsidP="00AC301F">
      <w:pPr>
        <w:rPr>
          <w:lang w:eastAsia="zh-CN"/>
        </w:rPr>
      </w:pPr>
      <w:r w:rsidRPr="002A095E">
        <w:rPr>
          <w:rFonts w:hint="eastAsia"/>
          <w:b/>
          <w:lang w:eastAsia="zh-CN"/>
        </w:rPr>
        <w:t>P</w:t>
      </w:r>
      <w:r w:rsidR="00707B86">
        <w:rPr>
          <w:b/>
          <w:lang w:eastAsia="zh-CN"/>
        </w:rPr>
        <w:t>roposal 4</w:t>
      </w:r>
      <w:r w:rsidRPr="002A095E">
        <w:rPr>
          <w:b/>
          <w:lang w:eastAsia="zh-CN"/>
        </w:rPr>
        <w:t>:</w:t>
      </w:r>
      <w:r w:rsidR="005164B3" w:rsidRPr="005164B3">
        <w:rPr>
          <w:b/>
          <w:lang w:eastAsia="zh-CN"/>
        </w:rPr>
        <w:t xml:space="preserve"> RAN2 should clarify that</w:t>
      </w:r>
      <w:r w:rsidR="00AC301F" w:rsidRPr="005164B3">
        <w:rPr>
          <w:b/>
          <w:lang w:eastAsia="zh-CN"/>
        </w:rPr>
        <w:t xml:space="preserve"> </w:t>
      </w:r>
      <w:r w:rsidR="005164B3" w:rsidRPr="005164B3">
        <w:rPr>
          <w:b/>
          <w:lang w:eastAsia="zh-CN"/>
        </w:rPr>
        <w:t>t</w:t>
      </w:r>
      <w:r w:rsidR="00335AE3" w:rsidRPr="005164B3">
        <w:rPr>
          <w:b/>
          <w:lang w:eastAsia="zh-CN"/>
        </w:rPr>
        <w:t xml:space="preserve">he CPC </w:t>
      </w:r>
      <w:r w:rsidR="005164B3" w:rsidRPr="005164B3">
        <w:rPr>
          <w:b/>
          <w:lang w:eastAsia="zh-CN"/>
        </w:rPr>
        <w:t>configuration described in Figure 10.3.2-4 of TS 37.340 is configured in the SN RRC reconfiguration message.</w:t>
      </w:r>
    </w:p>
    <w:p w14:paraId="5B3F07BC" w14:textId="560870CA" w:rsidR="00643F5B" w:rsidRDefault="00FC4C14" w:rsidP="00643F5B">
      <w:pPr>
        <w:rPr>
          <w:rFonts w:eastAsia="宋体"/>
          <w:kern w:val="2"/>
          <w:szCs w:val="22"/>
          <w:lang w:val="en-US" w:eastAsia="zh-CN"/>
        </w:rPr>
      </w:pPr>
      <w:r>
        <w:t xml:space="preserve">A draft CR </w:t>
      </w:r>
      <w:r w:rsidR="00643F5B" w:rsidRPr="00F508C9">
        <w:t>based on this can be found in A</w:t>
      </w:r>
      <w:r w:rsidR="00F12063">
        <w:t>ppendix</w:t>
      </w:r>
      <w:r w:rsidR="00643F5B" w:rsidRPr="00F508C9">
        <w:t xml:space="preserve"> </w:t>
      </w:r>
      <w:r w:rsidR="00643F5B">
        <w:t>6.</w:t>
      </w:r>
      <w:r w:rsidR="00D92710">
        <w:t>3</w:t>
      </w:r>
      <w:r w:rsidR="00643F5B" w:rsidRPr="00F508C9">
        <w:t>.</w:t>
      </w:r>
    </w:p>
    <w:p w14:paraId="6F34B285" w14:textId="77777777" w:rsidR="00CB25CE" w:rsidRDefault="00CB25CE" w:rsidP="00643F5B">
      <w:pPr>
        <w:rPr>
          <w:rFonts w:eastAsia="宋体"/>
          <w:kern w:val="2"/>
          <w:szCs w:val="22"/>
          <w:lang w:val="en-US" w:eastAsia="zh-CN"/>
        </w:rPr>
      </w:pPr>
    </w:p>
    <w:p w14:paraId="092AF1DA" w14:textId="450DCB80" w:rsidR="00254B74" w:rsidRDefault="0058734F" w:rsidP="0058734F">
      <w:pPr>
        <w:pStyle w:val="2"/>
        <w:ind w:left="560" w:hanging="560"/>
        <w:rPr>
          <w:lang w:eastAsia="zh-CN"/>
        </w:rPr>
      </w:pPr>
      <w:r>
        <w:rPr>
          <w:rFonts w:hint="eastAsia"/>
          <w:lang w:eastAsia="zh-CN"/>
        </w:rPr>
        <w:t>2</w:t>
      </w:r>
      <w:r>
        <w:rPr>
          <w:lang w:eastAsia="zh-CN"/>
        </w:rPr>
        <w:t>.</w:t>
      </w:r>
      <w:r w:rsidR="00572CD7">
        <w:rPr>
          <w:lang w:eastAsia="zh-CN"/>
        </w:rPr>
        <w:t>4</w:t>
      </w:r>
      <w:r>
        <w:rPr>
          <w:lang w:eastAsia="zh-CN"/>
        </w:rPr>
        <w:t xml:space="preserve"> </w:t>
      </w:r>
      <w:r w:rsidR="00DD13C5" w:rsidRPr="00DD13C5">
        <w:rPr>
          <w:lang w:eastAsia="zh-CN"/>
        </w:rPr>
        <w:t xml:space="preserve">Issue </w:t>
      </w:r>
      <w:r w:rsidR="00572CD7">
        <w:rPr>
          <w:lang w:eastAsia="zh-CN"/>
        </w:rPr>
        <w:t>4</w:t>
      </w:r>
      <w:r w:rsidR="00DD13C5" w:rsidRPr="00DD13C5">
        <w:rPr>
          <w:lang w:eastAsia="zh-CN"/>
        </w:rPr>
        <w:t>: the issue on on the configuration procedures for mobility</w:t>
      </w:r>
    </w:p>
    <w:p w14:paraId="42BF8CCD" w14:textId="6FCDD1CD" w:rsidR="0072055B" w:rsidRDefault="00FB6BA4" w:rsidP="00254B74">
      <w:pPr>
        <w:rPr>
          <w:lang w:eastAsia="zh-CN"/>
        </w:rPr>
      </w:pPr>
      <w:r>
        <w:rPr>
          <w:lang w:eastAsia="zh-CN"/>
        </w:rPr>
        <w:t xml:space="preserve">Conditional reconfiguration includes CHO and CPC. </w:t>
      </w:r>
      <w:r w:rsidR="0072055B">
        <w:rPr>
          <w:rFonts w:hint="eastAsia"/>
          <w:lang w:eastAsia="zh-CN"/>
        </w:rPr>
        <w:t>I</w:t>
      </w:r>
      <w:r w:rsidR="0072055B">
        <w:rPr>
          <w:lang w:eastAsia="zh-CN"/>
        </w:rPr>
        <w:t xml:space="preserve">n TS 38.331 </w:t>
      </w:r>
      <w:r w:rsidR="00373537">
        <w:rPr>
          <w:lang w:eastAsia="zh-CN"/>
        </w:rPr>
        <w:t>[</w:t>
      </w:r>
      <w:r w:rsidR="00373537" w:rsidRPr="00C81C74">
        <w:rPr>
          <w:lang w:eastAsia="zh-CN"/>
        </w:rPr>
        <w:t>1], conditi</w:t>
      </w:r>
      <w:r w:rsidR="0072055B" w:rsidRPr="00C81C74">
        <w:rPr>
          <w:lang w:eastAsia="zh-CN"/>
        </w:rPr>
        <w:t xml:space="preserve">onal reconfiguration execution is restricted in some </w:t>
      </w:r>
      <w:r w:rsidR="009C43B5" w:rsidRPr="00C81C74">
        <w:rPr>
          <w:lang w:eastAsia="zh-CN"/>
        </w:rPr>
        <w:t>aspects</w:t>
      </w:r>
      <w:r w:rsidR="0072055B" w:rsidRPr="00C81C74">
        <w:rPr>
          <w:lang w:eastAsia="zh-CN"/>
        </w:rPr>
        <w:t xml:space="preserve">, for example, </w:t>
      </w:r>
      <w:r w:rsidR="00307725" w:rsidRPr="00C81C74">
        <w:rPr>
          <w:lang w:eastAsia="zh-CN"/>
        </w:rPr>
        <w:t xml:space="preserve">for </w:t>
      </w:r>
      <w:r w:rsidRPr="00C81C74">
        <w:rPr>
          <w:lang w:eastAsia="zh-CN"/>
        </w:rPr>
        <w:t>CHO only</w:t>
      </w:r>
      <w:r w:rsidR="00307725" w:rsidRPr="00C81C74">
        <w:rPr>
          <w:lang w:eastAsia="zh-CN"/>
        </w:rPr>
        <w:t>. According to our common understanding, if ther</w:t>
      </w:r>
      <w:r w:rsidRPr="00C81C74">
        <w:rPr>
          <w:lang w:eastAsia="zh-CN"/>
        </w:rPr>
        <w:t>e</w:t>
      </w:r>
      <w:r w:rsidR="00307725" w:rsidRPr="00C81C74">
        <w:rPr>
          <w:lang w:eastAsia="zh-CN"/>
        </w:rPr>
        <w:t xml:space="preserve"> is no </w:t>
      </w:r>
      <w:r w:rsidRPr="00C81C74">
        <w:rPr>
          <w:lang w:eastAsia="zh-CN"/>
        </w:rPr>
        <w:t>constraint</w:t>
      </w:r>
      <w:r w:rsidR="00307725" w:rsidRPr="00C81C74">
        <w:rPr>
          <w:lang w:eastAsia="zh-CN"/>
        </w:rPr>
        <w:t>, it is considered to be available for both CHO and CPC.</w:t>
      </w:r>
    </w:p>
    <w:p w14:paraId="236B1AF4" w14:textId="3114A60A" w:rsidR="005D722B" w:rsidRDefault="00AC48EA" w:rsidP="005F1DB0">
      <w:pPr>
        <w:rPr>
          <w:lang w:eastAsia="zh-CN"/>
        </w:rPr>
      </w:pPr>
      <w:r>
        <w:rPr>
          <w:lang w:eastAsia="zh-CN"/>
        </w:rPr>
        <w:t>For the description of reconfiguration in DC (UE in (NG</w:t>
      </w:r>
      <w:r w:rsidR="00B831B2">
        <w:rPr>
          <w:lang w:eastAsia="zh-CN"/>
        </w:rPr>
        <w:t>) EN</w:t>
      </w:r>
      <w:r>
        <w:rPr>
          <w:lang w:eastAsia="zh-CN"/>
        </w:rPr>
        <w:t xml:space="preserve">-DC or NR-DC) scenario, as </w:t>
      </w:r>
      <w:r w:rsidR="0027167A">
        <w:rPr>
          <w:lang w:eastAsia="zh-CN"/>
        </w:rPr>
        <w:t>specified</w:t>
      </w:r>
      <w:r>
        <w:rPr>
          <w:lang w:eastAsia="zh-CN"/>
        </w:rPr>
        <w:t xml:space="preserve"> in section 5.3.5.3 of TS 38.331</w:t>
      </w:r>
      <w:r w:rsidR="00E53F2C">
        <w:rPr>
          <w:lang w:eastAsia="zh-CN"/>
        </w:rPr>
        <w:t>[1]</w:t>
      </w:r>
      <w:r>
        <w:rPr>
          <w:lang w:eastAsia="zh-CN"/>
        </w:rPr>
        <w:t xml:space="preserve">, if the </w:t>
      </w:r>
      <w:r>
        <w:rPr>
          <w:i/>
          <w:lang w:eastAsia="zh-CN"/>
        </w:rPr>
        <w:t xml:space="preserve">RRCReconfiguration </w:t>
      </w:r>
      <w:r>
        <w:rPr>
          <w:lang w:eastAsia="zh-CN"/>
        </w:rPr>
        <w:t xml:space="preserve">is applied due to a conditional reconfiguration execution, </w:t>
      </w:r>
      <w:r w:rsidR="00860B0F">
        <w:rPr>
          <w:lang w:eastAsia="zh-CN"/>
        </w:rPr>
        <w:t xml:space="preserve">then the </w:t>
      </w:r>
      <w:r w:rsidR="00860B0F">
        <w:rPr>
          <w:i/>
          <w:lang w:eastAsia="zh-CN"/>
        </w:rPr>
        <w:t>RRCReconfigurationComplete</w:t>
      </w:r>
      <w:r w:rsidR="00860B0F">
        <w:rPr>
          <w:lang w:eastAsia="zh-CN"/>
        </w:rPr>
        <w:t xml:space="preserve"> message is submitted via the MCG </w:t>
      </w:r>
      <w:r w:rsidR="0027167A">
        <w:rPr>
          <w:lang w:eastAsia="zh-CN"/>
        </w:rPr>
        <w:t>embedded</w:t>
      </w:r>
      <w:r w:rsidR="00860B0F">
        <w:rPr>
          <w:lang w:eastAsia="zh-CN"/>
        </w:rPr>
        <w:t xml:space="preserve"> in RRC message</w:t>
      </w:r>
      <w:r w:rsidR="00860B0F" w:rsidRPr="00860B0F">
        <w:rPr>
          <w:i/>
          <w:lang w:eastAsia="zh-CN"/>
        </w:rPr>
        <w:t xml:space="preserve"> ULInformaitonTransferMRDC</w:t>
      </w:r>
      <w:r w:rsidR="00860B0F">
        <w:rPr>
          <w:lang w:eastAsia="zh-CN"/>
        </w:rPr>
        <w:t>.</w:t>
      </w:r>
      <w:r w:rsidR="00B831B2">
        <w:rPr>
          <w:lang w:eastAsia="zh-CN"/>
        </w:rPr>
        <w:t xml:space="preserve"> In fact, in this case, the conditional reconfiguration </w:t>
      </w:r>
      <w:r w:rsidR="00080E9F">
        <w:rPr>
          <w:lang w:eastAsia="zh-CN"/>
        </w:rPr>
        <w:t>execution is for CPC only. H</w:t>
      </w:r>
      <w:r w:rsidR="00B831B2">
        <w:rPr>
          <w:lang w:eastAsia="zh-CN"/>
        </w:rPr>
        <w:t xml:space="preserve">owever, </w:t>
      </w:r>
      <w:r w:rsidR="00080E9F">
        <w:rPr>
          <w:lang w:eastAsia="zh-CN"/>
        </w:rPr>
        <w:t>there is no restricted on this case in the current specification, which may cause misunderstanding</w:t>
      </w:r>
      <w:r w:rsidR="00386695">
        <w:rPr>
          <w:lang w:eastAsia="zh-CN"/>
        </w:rPr>
        <w:t>, i.e. it is available for both CHO and CPC</w:t>
      </w:r>
      <w:r w:rsidR="00080E9F">
        <w:rPr>
          <w:lang w:eastAsia="zh-CN"/>
        </w:rPr>
        <w:t xml:space="preserve">. Therefore, to align the description in other sections of the spec, it is </w:t>
      </w:r>
      <w:r w:rsidR="0027167A">
        <w:rPr>
          <w:lang w:eastAsia="zh-CN"/>
        </w:rPr>
        <w:t>beneficial</w:t>
      </w:r>
      <w:r w:rsidR="00080E9F">
        <w:rPr>
          <w:lang w:eastAsia="zh-CN"/>
        </w:rPr>
        <w:t xml:space="preserve"> to clarify the above situation.</w:t>
      </w:r>
      <w:bookmarkStart w:id="30" w:name="OLE_LINK238"/>
      <w:bookmarkStart w:id="31" w:name="OLE_LINK239"/>
    </w:p>
    <w:p w14:paraId="1225D4D1" w14:textId="2322989F" w:rsidR="005C3DBA" w:rsidRDefault="00A65831" w:rsidP="00292678">
      <w:pPr>
        <w:rPr>
          <w:b/>
          <w:lang w:eastAsia="zh-CN"/>
        </w:rPr>
      </w:pPr>
      <w:bookmarkStart w:id="32" w:name="OLE_LINK255"/>
      <w:bookmarkStart w:id="33" w:name="OLE_LINK256"/>
      <w:bookmarkEnd w:id="30"/>
      <w:bookmarkEnd w:id="31"/>
      <w:r w:rsidRPr="002A095E">
        <w:rPr>
          <w:rFonts w:hint="eastAsia"/>
          <w:b/>
          <w:lang w:eastAsia="zh-CN"/>
        </w:rPr>
        <w:t>P</w:t>
      </w:r>
      <w:r w:rsidRPr="002A095E">
        <w:rPr>
          <w:b/>
          <w:lang w:eastAsia="zh-CN"/>
        </w:rPr>
        <w:t>roposal</w:t>
      </w:r>
      <w:r>
        <w:rPr>
          <w:b/>
          <w:lang w:eastAsia="zh-CN"/>
        </w:rPr>
        <w:t xml:space="preserve"> </w:t>
      </w:r>
      <w:r w:rsidR="00707B86">
        <w:rPr>
          <w:b/>
          <w:lang w:eastAsia="zh-CN"/>
        </w:rPr>
        <w:t>5</w:t>
      </w:r>
      <w:r w:rsidRPr="002A095E">
        <w:rPr>
          <w:b/>
          <w:lang w:eastAsia="zh-CN"/>
        </w:rPr>
        <w:t>:</w:t>
      </w:r>
      <w:r w:rsidR="00292678" w:rsidRPr="00292678">
        <w:rPr>
          <w:rFonts w:hint="eastAsia"/>
          <w:b/>
          <w:lang w:eastAsia="zh-CN"/>
        </w:rPr>
        <w:t xml:space="preserve"> </w:t>
      </w:r>
      <w:r w:rsidR="004079C9">
        <w:rPr>
          <w:b/>
          <w:lang w:eastAsia="zh-CN"/>
        </w:rPr>
        <w:t xml:space="preserve">RAN2 should clarify </w:t>
      </w:r>
      <w:r w:rsidR="002E66B5">
        <w:rPr>
          <w:b/>
          <w:lang w:eastAsia="zh-CN"/>
        </w:rPr>
        <w:t xml:space="preserve">which </w:t>
      </w:r>
      <w:r w:rsidR="005C3DBA" w:rsidRPr="005C3DBA">
        <w:rPr>
          <w:b/>
          <w:lang w:eastAsia="zh-CN"/>
        </w:rPr>
        <w:t xml:space="preserve">conditional reconfiguration operations in section 5.3.5.3 of TS 38.331 that </w:t>
      </w:r>
      <w:r w:rsidR="00FC756C">
        <w:rPr>
          <w:b/>
          <w:lang w:eastAsia="zh-CN"/>
        </w:rPr>
        <w:t xml:space="preserve">are only </w:t>
      </w:r>
      <w:r w:rsidR="005C3DBA" w:rsidRPr="005C3DBA">
        <w:rPr>
          <w:b/>
          <w:lang w:eastAsia="zh-CN"/>
        </w:rPr>
        <w:t>app</w:t>
      </w:r>
      <w:r w:rsidR="00FC756C">
        <w:rPr>
          <w:rFonts w:hint="eastAsia"/>
          <w:b/>
          <w:lang w:eastAsia="zh-CN"/>
        </w:rPr>
        <w:t>licable</w:t>
      </w:r>
      <w:r w:rsidR="00FC756C">
        <w:rPr>
          <w:b/>
          <w:lang w:eastAsia="zh-CN"/>
        </w:rPr>
        <w:t xml:space="preserve"> </w:t>
      </w:r>
      <w:r w:rsidR="005C3DBA" w:rsidRPr="005C3DBA">
        <w:rPr>
          <w:b/>
          <w:lang w:eastAsia="zh-CN"/>
        </w:rPr>
        <w:t>to CPC scenarios.</w:t>
      </w:r>
    </w:p>
    <w:bookmarkEnd w:id="32"/>
    <w:bookmarkEnd w:id="33"/>
    <w:p w14:paraId="21E900AE" w14:textId="40CA201D" w:rsidR="005D202E" w:rsidRDefault="006A5B9F" w:rsidP="005D202E">
      <w:pPr>
        <w:rPr>
          <w:rFonts w:eastAsia="宋体"/>
          <w:kern w:val="2"/>
          <w:szCs w:val="22"/>
          <w:lang w:val="en-US" w:eastAsia="zh-CN"/>
        </w:rPr>
      </w:pPr>
      <w:r>
        <w:t xml:space="preserve">A draft CR </w:t>
      </w:r>
      <w:r w:rsidR="005D202E" w:rsidRPr="00F508C9">
        <w:t>based on this can be found in A</w:t>
      </w:r>
      <w:r w:rsidR="00F12063">
        <w:t>ppendix</w:t>
      </w:r>
      <w:r w:rsidR="005D202E" w:rsidRPr="00F508C9">
        <w:t xml:space="preserve"> </w:t>
      </w:r>
      <w:r w:rsidR="005D202E">
        <w:t>6.</w:t>
      </w:r>
      <w:r w:rsidR="000D45E3">
        <w:t>4</w:t>
      </w:r>
      <w:r w:rsidR="005D202E" w:rsidRPr="00F508C9">
        <w:t>.</w:t>
      </w:r>
    </w:p>
    <w:p w14:paraId="4C3382FB" w14:textId="77777777" w:rsidR="00CB25CE" w:rsidRDefault="00CB25CE" w:rsidP="005D202E">
      <w:pPr>
        <w:rPr>
          <w:rFonts w:eastAsia="宋体"/>
          <w:kern w:val="2"/>
          <w:szCs w:val="22"/>
          <w:lang w:val="en-US" w:eastAsia="zh-CN"/>
        </w:rPr>
      </w:pPr>
    </w:p>
    <w:p w14:paraId="5EADAB15" w14:textId="067BD5E8" w:rsidR="005C2810" w:rsidRDefault="005C2810" w:rsidP="005C2810">
      <w:pPr>
        <w:pStyle w:val="2"/>
        <w:ind w:left="560" w:hanging="560"/>
        <w:rPr>
          <w:lang w:eastAsia="zh-CN"/>
        </w:rPr>
      </w:pPr>
      <w:r>
        <w:rPr>
          <w:rFonts w:hint="eastAsia"/>
          <w:lang w:eastAsia="zh-CN"/>
        </w:rPr>
        <w:t>2</w:t>
      </w:r>
      <w:r>
        <w:rPr>
          <w:lang w:eastAsia="zh-CN"/>
        </w:rPr>
        <w:t>.</w:t>
      </w:r>
      <w:r w:rsidR="00572CD7">
        <w:rPr>
          <w:lang w:eastAsia="zh-CN"/>
        </w:rPr>
        <w:t>5</w:t>
      </w:r>
      <w:r>
        <w:rPr>
          <w:lang w:eastAsia="zh-CN"/>
        </w:rPr>
        <w:t xml:space="preserve"> </w:t>
      </w:r>
      <w:r w:rsidR="00FC4E9E" w:rsidRPr="00FC4E9E">
        <w:rPr>
          <w:lang w:eastAsia="zh-CN"/>
        </w:rPr>
        <w:t xml:space="preserve">Issue </w:t>
      </w:r>
      <w:r w:rsidR="00572CD7">
        <w:rPr>
          <w:lang w:eastAsia="zh-CN"/>
        </w:rPr>
        <w:t>5</w:t>
      </w:r>
      <w:r w:rsidR="00FC4E9E" w:rsidRPr="00FC4E9E">
        <w:rPr>
          <w:lang w:eastAsia="zh-CN"/>
        </w:rPr>
        <w:t>: the issue on RRCReconfigurationComplete message for CPC</w:t>
      </w:r>
    </w:p>
    <w:p w14:paraId="566C3367" w14:textId="50D57735" w:rsidR="007277B1" w:rsidRDefault="00F3396F" w:rsidP="007277B1">
      <w:pPr>
        <w:rPr>
          <w:lang w:eastAsia="zh-CN"/>
        </w:rPr>
      </w:pPr>
      <w:r>
        <w:rPr>
          <w:rFonts w:hint="eastAsia"/>
          <w:lang w:eastAsia="zh-CN"/>
        </w:rPr>
        <w:t>In</w:t>
      </w:r>
      <w:r>
        <w:rPr>
          <w:lang w:eastAsia="zh-CN"/>
        </w:rPr>
        <w:t xml:space="preserve"> RAN2#110-e meeting</w:t>
      </w:r>
      <w:r>
        <w:rPr>
          <w:rFonts w:hint="eastAsia"/>
          <w:lang w:eastAsia="zh-CN"/>
        </w:rPr>
        <w:t>,</w:t>
      </w:r>
      <w:r>
        <w:rPr>
          <w:lang w:eastAsia="zh-CN"/>
        </w:rPr>
        <w:t xml:space="preserve"> the LTE CR [4] clarified that when the SRB3 is not configured, the UE use SRB1 to send </w:t>
      </w:r>
      <w:r>
        <w:rPr>
          <w:i/>
          <w:lang w:eastAsia="zh-CN"/>
        </w:rPr>
        <w:t>ULInformationTransferMRDC</w:t>
      </w:r>
      <w:r>
        <w:rPr>
          <w:lang w:eastAsia="zh-CN"/>
        </w:rPr>
        <w:t xml:space="preserve"> </w:t>
      </w:r>
      <w:r w:rsidR="00AC5166">
        <w:rPr>
          <w:lang w:eastAsia="zh-CN"/>
        </w:rPr>
        <w:t>message</w:t>
      </w:r>
      <w:r w:rsidR="00E552D5">
        <w:rPr>
          <w:lang w:eastAsia="zh-CN"/>
        </w:rPr>
        <w:t xml:space="preserve"> instead of </w:t>
      </w:r>
      <w:r w:rsidR="00E552D5" w:rsidRPr="00E552D5">
        <w:rPr>
          <w:i/>
          <w:lang w:eastAsia="zh-CN"/>
        </w:rPr>
        <w:t>RRCReconfigurationComplete</w:t>
      </w:r>
      <w:r w:rsidR="00E552D5">
        <w:rPr>
          <w:lang w:eastAsia="zh-CN"/>
        </w:rPr>
        <w:t xml:space="preserve"> message</w:t>
      </w:r>
      <w:r w:rsidR="00AC5166">
        <w:rPr>
          <w:lang w:eastAsia="zh-CN"/>
        </w:rPr>
        <w:t xml:space="preserve"> </w:t>
      </w:r>
      <w:r>
        <w:rPr>
          <w:rFonts w:hint="eastAsia"/>
          <w:lang w:eastAsia="zh-CN"/>
        </w:rPr>
        <w:t>t</w:t>
      </w:r>
      <w:r>
        <w:rPr>
          <w:lang w:eastAsia="zh-CN"/>
        </w:rPr>
        <w:t>o inform the network of CPC execution,</w:t>
      </w:r>
      <w:r w:rsidR="00E552D5">
        <w:rPr>
          <w:lang w:eastAsia="zh-CN"/>
        </w:rPr>
        <w:t xml:space="preserve"> and the MN informs the SN, i.e. </w:t>
      </w:r>
      <w:r w:rsidR="00E552D5">
        <w:rPr>
          <w:i/>
          <w:lang w:eastAsia="zh-CN"/>
        </w:rPr>
        <w:t>ULInformationTransferMRDC</w:t>
      </w:r>
      <w:r w:rsidR="001A6579">
        <w:rPr>
          <w:lang w:eastAsia="zh-CN"/>
        </w:rPr>
        <w:t xml:space="preserve"> message to the M</w:t>
      </w:r>
      <w:r w:rsidR="00E552D5">
        <w:rPr>
          <w:lang w:eastAsia="zh-CN"/>
        </w:rPr>
        <w:t>N</w:t>
      </w:r>
      <w:r w:rsidR="001A6579">
        <w:rPr>
          <w:lang w:eastAsia="zh-CN"/>
        </w:rPr>
        <w:t xml:space="preserve"> includes an embedded </w:t>
      </w:r>
      <w:r w:rsidR="001A6579">
        <w:rPr>
          <w:i/>
          <w:lang w:eastAsia="zh-CN"/>
        </w:rPr>
        <w:t xml:space="preserve">RRCReconfigurationComplete </w:t>
      </w:r>
      <w:r w:rsidR="001A6579">
        <w:rPr>
          <w:lang w:eastAsia="zh-CN"/>
        </w:rPr>
        <w:t>message to the SN</w:t>
      </w:r>
      <w:r w:rsidR="00E552D5">
        <w:rPr>
          <w:lang w:eastAsia="zh-CN"/>
        </w:rPr>
        <w:t>.</w:t>
      </w:r>
    </w:p>
    <w:p w14:paraId="1BE8AB45" w14:textId="5B69A0CB" w:rsidR="00A15BB4" w:rsidRDefault="001A6579" w:rsidP="007277B1">
      <w:pPr>
        <w:rPr>
          <w:lang w:eastAsia="zh-CN"/>
        </w:rPr>
      </w:pPr>
      <w:r>
        <w:rPr>
          <w:rFonts w:hint="eastAsia"/>
          <w:lang w:eastAsia="zh-CN"/>
        </w:rPr>
        <w:t>H</w:t>
      </w:r>
      <w:r>
        <w:rPr>
          <w:lang w:eastAsia="zh-CN"/>
        </w:rPr>
        <w:t xml:space="preserve">owever, in NR specification, there is no description of this scenario. </w:t>
      </w:r>
      <w:bookmarkStart w:id="34" w:name="OLE_LINK207"/>
      <w:bookmarkStart w:id="35" w:name="OLE_LINK208"/>
      <w:r w:rsidR="00A15BB4">
        <w:rPr>
          <w:lang w:eastAsia="zh-CN"/>
        </w:rPr>
        <w:t xml:space="preserve">That is, in NR-DC, if SRB3 is not configured, whether the </w:t>
      </w:r>
      <w:r w:rsidR="00A15BB4" w:rsidRPr="0022094E">
        <w:rPr>
          <w:i/>
          <w:lang w:eastAsia="zh-CN"/>
        </w:rPr>
        <w:t>RRCReconfigurationComplete</w:t>
      </w:r>
      <w:r w:rsidR="00A15BB4">
        <w:rPr>
          <w:lang w:eastAsia="zh-CN"/>
        </w:rPr>
        <w:t xml:space="preserve"> message can be sent through SRB1 is not specified in TS 38.331. </w:t>
      </w:r>
      <w:r w:rsidR="0022094E" w:rsidRPr="0022094E">
        <w:rPr>
          <w:lang w:eastAsia="zh-CN"/>
        </w:rPr>
        <w:t>Therefore, it should be clarified that when the UE is in NR-DC and only SRB1 is configured, the UE can send</w:t>
      </w:r>
      <w:r w:rsidR="0022094E">
        <w:rPr>
          <w:lang w:eastAsia="zh-CN"/>
        </w:rPr>
        <w:t xml:space="preserve"> </w:t>
      </w:r>
      <w:r w:rsidR="0022094E" w:rsidRPr="0022094E">
        <w:rPr>
          <w:i/>
          <w:lang w:eastAsia="zh-CN"/>
        </w:rPr>
        <w:t>RRCReconfigurationComplete</w:t>
      </w:r>
      <w:r w:rsidR="0022094E" w:rsidRPr="0022094E">
        <w:rPr>
          <w:lang w:eastAsia="zh-CN"/>
        </w:rPr>
        <w:t xml:space="preserve"> via SRB1.</w:t>
      </w:r>
    </w:p>
    <w:p w14:paraId="51F78131" w14:textId="0145BEA4" w:rsidR="00025CA5" w:rsidRPr="00A12C3A" w:rsidRDefault="00D67572" w:rsidP="005C2810">
      <w:pPr>
        <w:rPr>
          <w:b/>
          <w:lang w:eastAsia="zh-CN"/>
        </w:rPr>
      </w:pPr>
      <w:bookmarkStart w:id="36" w:name="OLE_LINK241"/>
      <w:bookmarkStart w:id="37" w:name="OLE_LINK242"/>
      <w:bookmarkEnd w:id="34"/>
      <w:bookmarkEnd w:id="35"/>
      <w:r w:rsidRPr="00A12C3A">
        <w:rPr>
          <w:rFonts w:hint="eastAsia"/>
          <w:b/>
          <w:lang w:eastAsia="zh-CN"/>
        </w:rPr>
        <w:t xml:space="preserve">Proposal </w:t>
      </w:r>
      <w:r w:rsidR="00707B86">
        <w:rPr>
          <w:b/>
          <w:lang w:eastAsia="zh-CN"/>
        </w:rPr>
        <w:t>6</w:t>
      </w:r>
      <w:r w:rsidR="00A12C3A">
        <w:rPr>
          <w:rFonts w:hint="eastAsia"/>
          <w:b/>
          <w:lang w:eastAsia="zh-CN"/>
        </w:rPr>
        <w:t>:</w:t>
      </w:r>
      <w:r w:rsidR="00A12C3A">
        <w:rPr>
          <w:b/>
          <w:lang w:eastAsia="zh-CN"/>
        </w:rPr>
        <w:t xml:space="preserve"> </w:t>
      </w:r>
      <w:r w:rsidR="002F0FDA">
        <w:rPr>
          <w:b/>
          <w:lang w:eastAsia="zh-CN"/>
        </w:rPr>
        <w:t>In NR-DC, u</w:t>
      </w:r>
      <w:r w:rsidR="00A12C3A" w:rsidRPr="00A12C3A">
        <w:rPr>
          <w:b/>
          <w:lang w:eastAsia="zh-CN"/>
        </w:rPr>
        <w:t xml:space="preserve">se </w:t>
      </w:r>
      <w:r w:rsidR="00A12C3A" w:rsidRPr="00A12C3A">
        <w:rPr>
          <w:b/>
          <w:i/>
          <w:lang w:eastAsia="zh-CN"/>
        </w:rPr>
        <w:t>ULInformationTransferMRDC</w:t>
      </w:r>
      <w:r w:rsidR="00A12C3A" w:rsidRPr="00A12C3A">
        <w:rPr>
          <w:b/>
          <w:lang w:eastAsia="zh-CN"/>
        </w:rPr>
        <w:t xml:space="preserve"> instead of </w:t>
      </w:r>
      <w:r w:rsidR="00A12C3A" w:rsidRPr="00A12C3A">
        <w:rPr>
          <w:b/>
          <w:i/>
          <w:lang w:eastAsia="zh-CN"/>
        </w:rPr>
        <w:t>RRCReconfigurationComplete</w:t>
      </w:r>
      <w:r w:rsidR="00A12C3A" w:rsidRPr="00A12C3A">
        <w:rPr>
          <w:b/>
          <w:lang w:eastAsia="zh-CN"/>
        </w:rPr>
        <w:t xml:space="preserve"> message to inform the network of CPC execution when no SRB3 is configured and the MN informs the SN, i.e. </w:t>
      </w:r>
      <w:r w:rsidR="00A12C3A" w:rsidRPr="00A12C3A">
        <w:rPr>
          <w:b/>
          <w:i/>
          <w:lang w:eastAsia="zh-CN"/>
        </w:rPr>
        <w:t>ULInformationTransferMRDC</w:t>
      </w:r>
      <w:r w:rsidR="00A12C3A" w:rsidRPr="00A12C3A">
        <w:rPr>
          <w:b/>
          <w:lang w:eastAsia="zh-CN"/>
        </w:rPr>
        <w:t xml:space="preserve"> message to MN includes an embedded </w:t>
      </w:r>
      <w:r w:rsidR="00A12C3A" w:rsidRPr="00A12C3A">
        <w:rPr>
          <w:b/>
          <w:i/>
          <w:lang w:eastAsia="zh-CN"/>
        </w:rPr>
        <w:t>RRCReconfigurationComplete</w:t>
      </w:r>
      <w:r w:rsidR="00A12C3A" w:rsidRPr="00A12C3A">
        <w:rPr>
          <w:b/>
          <w:lang w:eastAsia="zh-CN"/>
        </w:rPr>
        <w:t xml:space="preserve"> message to the SN</w:t>
      </w:r>
      <w:r w:rsidR="00A12C3A">
        <w:rPr>
          <w:b/>
          <w:lang w:eastAsia="zh-CN"/>
        </w:rPr>
        <w:t>.</w:t>
      </w:r>
    </w:p>
    <w:bookmarkEnd w:id="36"/>
    <w:bookmarkEnd w:id="37"/>
    <w:p w14:paraId="7B62D4E0" w14:textId="75E2E100" w:rsidR="003809F2" w:rsidRDefault="00695E54" w:rsidP="003809F2">
      <w:pPr>
        <w:rPr>
          <w:rFonts w:eastAsia="宋体"/>
          <w:kern w:val="2"/>
          <w:szCs w:val="22"/>
          <w:lang w:val="en-US" w:eastAsia="zh-CN"/>
        </w:rPr>
      </w:pPr>
      <w:r>
        <w:t>A draft CR b</w:t>
      </w:r>
      <w:r w:rsidR="003809F2" w:rsidRPr="00F508C9">
        <w:t>ased on this can be found in A</w:t>
      </w:r>
      <w:r w:rsidR="00F12063">
        <w:t>ppendix</w:t>
      </w:r>
      <w:r w:rsidR="003809F2" w:rsidRPr="00F508C9">
        <w:t xml:space="preserve"> </w:t>
      </w:r>
      <w:r w:rsidR="003809F2">
        <w:t>6.</w:t>
      </w:r>
      <w:r w:rsidR="000D45E3">
        <w:t>5</w:t>
      </w:r>
      <w:r w:rsidR="003809F2" w:rsidRPr="00F508C9">
        <w:t>.</w:t>
      </w:r>
    </w:p>
    <w:p w14:paraId="1DBF2D22" w14:textId="20B95465" w:rsidR="004C28A1" w:rsidRDefault="00712BDC" w:rsidP="00712BDC">
      <w:pPr>
        <w:pStyle w:val="1"/>
        <w:rPr>
          <w:lang w:eastAsia="zh-CN"/>
        </w:rPr>
      </w:pPr>
      <w:r>
        <w:rPr>
          <w:rFonts w:hint="eastAsia"/>
          <w:lang w:eastAsia="zh-CN"/>
        </w:rPr>
        <w:t>4</w:t>
      </w:r>
      <w:r>
        <w:rPr>
          <w:lang w:eastAsia="zh-CN"/>
        </w:rPr>
        <w:t>. Conclusion</w:t>
      </w:r>
      <w:r w:rsidR="004D3F80">
        <w:rPr>
          <w:lang w:eastAsia="zh-CN"/>
        </w:rPr>
        <w:t>s</w:t>
      </w:r>
    </w:p>
    <w:p w14:paraId="1800FB71" w14:textId="11BFC9C9" w:rsidR="00F131FE" w:rsidRDefault="00F131FE" w:rsidP="00F131FE">
      <w:r>
        <w:rPr>
          <w:lang w:eastAsia="zh-CN"/>
        </w:rPr>
        <w:t xml:space="preserve">This contribution discusses some essential changes </w:t>
      </w:r>
      <w:r w:rsidR="00F658B2">
        <w:rPr>
          <w:lang w:eastAsia="zh-CN"/>
        </w:rPr>
        <w:t>related</w:t>
      </w:r>
      <w:r>
        <w:rPr>
          <w:lang w:eastAsia="zh-CN"/>
        </w:rPr>
        <w:t xml:space="preserve"> to CHO and CPC</w:t>
      </w:r>
      <w:r w:rsidR="00556E5D">
        <w:rPr>
          <w:lang w:eastAsia="zh-CN"/>
        </w:rPr>
        <w:t>, and we have the following proposals</w:t>
      </w:r>
      <w:r w:rsidR="00751A9D">
        <w:rPr>
          <w:lang w:eastAsia="zh-CN"/>
        </w:rPr>
        <w:t>:</w:t>
      </w:r>
    </w:p>
    <w:p w14:paraId="0E52A2DE" w14:textId="1C8B5271" w:rsidR="00553E85" w:rsidRDefault="00553E85" w:rsidP="00553E85">
      <w:pPr>
        <w:spacing w:beforeLines="100" w:before="240"/>
        <w:rPr>
          <w:b/>
          <w:lang w:eastAsia="zh-CN"/>
        </w:rPr>
      </w:pPr>
      <w:r w:rsidRPr="0024378E">
        <w:rPr>
          <w:b/>
          <w:lang w:eastAsia="zh-CN"/>
        </w:rPr>
        <w:t>Proposal 1: It is clarified that the UE only performs acquiring SIB1 once</w:t>
      </w:r>
      <w:r w:rsidR="00630B42">
        <w:rPr>
          <w:b/>
          <w:lang w:eastAsia="zh-CN"/>
        </w:rPr>
        <w:t xml:space="preserve"> for CHO is performed upon the selected suitable cell is a CHO candidate cell</w:t>
      </w:r>
      <w:r w:rsidRPr="0024378E">
        <w:rPr>
          <w:b/>
          <w:lang w:eastAsia="zh-CN"/>
        </w:rPr>
        <w:t xml:space="preserve"> during re-establishment, and it can be done either in normal text or by a Note.</w:t>
      </w:r>
    </w:p>
    <w:p w14:paraId="7E3E9F4D" w14:textId="77777777" w:rsidR="00546702" w:rsidRPr="0058497A" w:rsidRDefault="00546702" w:rsidP="00546702">
      <w:pPr>
        <w:rPr>
          <w:rFonts w:eastAsia="Times New Roman"/>
          <w:b/>
          <w:iCs/>
          <w:szCs w:val="22"/>
          <w:lang w:eastAsia="ja-JP"/>
        </w:rPr>
      </w:pPr>
      <w:r w:rsidRPr="0058497A">
        <w:rPr>
          <w:rFonts w:eastAsia="Times New Roman"/>
          <w:b/>
          <w:iCs/>
          <w:szCs w:val="22"/>
          <w:lang w:eastAsia="ja-JP"/>
        </w:rPr>
        <w:t>Proposal 2: RAN2 should modify the description of conditional reconfiguration modification in TS 38.331:</w:t>
      </w:r>
    </w:p>
    <w:p w14:paraId="437248E7" w14:textId="77777777" w:rsidR="00546702" w:rsidRPr="0058497A" w:rsidRDefault="00546702" w:rsidP="00546702">
      <w:pPr>
        <w:pStyle w:val="af1"/>
        <w:numPr>
          <w:ilvl w:val="0"/>
          <w:numId w:val="27"/>
        </w:numPr>
        <w:ind w:firstLineChars="0"/>
        <w:rPr>
          <w:b/>
          <w:szCs w:val="22"/>
          <w:lang w:eastAsia="zh-CN"/>
        </w:rPr>
      </w:pPr>
      <w:r w:rsidRPr="0058497A">
        <w:rPr>
          <w:b/>
          <w:szCs w:val="22"/>
          <w:lang w:eastAsia="zh-CN"/>
        </w:rPr>
        <w:t>Modify the bullet editing error</w:t>
      </w:r>
    </w:p>
    <w:p w14:paraId="1263B08B" w14:textId="77777777" w:rsidR="00546702" w:rsidRPr="00CC21EC" w:rsidRDefault="00546702" w:rsidP="00546702">
      <w:pPr>
        <w:pStyle w:val="af1"/>
        <w:numPr>
          <w:ilvl w:val="0"/>
          <w:numId w:val="27"/>
        </w:numPr>
        <w:ind w:firstLineChars="0"/>
        <w:rPr>
          <w:b/>
          <w:szCs w:val="22"/>
          <w:lang w:eastAsia="zh-CN"/>
        </w:rPr>
      </w:pPr>
      <w:r w:rsidRPr="0058497A">
        <w:rPr>
          <w:b/>
          <w:szCs w:val="22"/>
          <w:lang w:eastAsia="zh-CN"/>
        </w:rPr>
        <w:t xml:space="preserve">Clarify that "the entry" refers to </w:t>
      </w:r>
      <w:r w:rsidRPr="0058497A">
        <w:rPr>
          <w:b/>
          <w:i/>
          <w:szCs w:val="22"/>
          <w:lang w:eastAsia="zh-CN"/>
        </w:rPr>
        <w:t>condExecutionCond</w:t>
      </w:r>
      <w:r w:rsidRPr="0058497A">
        <w:rPr>
          <w:b/>
          <w:szCs w:val="22"/>
          <w:lang w:eastAsia="zh-CN"/>
        </w:rPr>
        <w:t xml:space="preserve"> or </w:t>
      </w:r>
      <w:r w:rsidRPr="0058497A">
        <w:rPr>
          <w:b/>
          <w:i/>
          <w:szCs w:val="22"/>
          <w:lang w:eastAsia="zh-CN"/>
        </w:rPr>
        <w:t>condReconfigId</w:t>
      </w:r>
      <w:r w:rsidRPr="0058497A">
        <w:rPr>
          <w:rFonts w:hint="eastAsia"/>
          <w:b/>
          <w:szCs w:val="22"/>
          <w:lang w:eastAsia="zh-CN"/>
        </w:rPr>
        <w:t>,</w:t>
      </w:r>
      <w:r w:rsidRPr="00777962">
        <w:rPr>
          <w:b/>
          <w:szCs w:val="22"/>
          <w:lang w:eastAsia="zh-CN"/>
        </w:rPr>
        <w:t xml:space="preserve"> i.e. change "the entry" in “</w:t>
      </w:r>
      <w:r w:rsidRPr="0058497A">
        <w:rPr>
          <w:rFonts w:eastAsia="Times New Roman"/>
          <w:b/>
          <w:szCs w:val="22"/>
          <w:lang w:eastAsia="ja-JP"/>
        </w:rPr>
        <w:t xml:space="preserve">replace the entry with the value received for this </w:t>
      </w:r>
      <w:r w:rsidRPr="0058497A">
        <w:rPr>
          <w:rFonts w:eastAsia="Times New Roman"/>
          <w:b/>
          <w:i/>
          <w:szCs w:val="22"/>
          <w:lang w:eastAsia="ja-JP"/>
        </w:rPr>
        <w:t>condReconfigId</w:t>
      </w:r>
      <w:r w:rsidRPr="0058497A">
        <w:rPr>
          <w:b/>
          <w:szCs w:val="22"/>
          <w:lang w:eastAsia="zh-CN"/>
        </w:rPr>
        <w:t xml:space="preserve">" to </w:t>
      </w:r>
      <w:r w:rsidRPr="00CC21EC">
        <w:rPr>
          <w:b/>
          <w:i/>
          <w:szCs w:val="22"/>
          <w:lang w:eastAsia="zh-CN"/>
        </w:rPr>
        <w:t>condExecutionCond</w:t>
      </w:r>
      <w:r w:rsidRPr="00CC21EC">
        <w:rPr>
          <w:b/>
          <w:szCs w:val="22"/>
          <w:lang w:eastAsia="zh-CN"/>
        </w:rPr>
        <w:t xml:space="preserve"> or </w:t>
      </w:r>
      <w:r w:rsidRPr="00CC21EC">
        <w:rPr>
          <w:b/>
          <w:i/>
          <w:szCs w:val="22"/>
          <w:lang w:eastAsia="zh-CN"/>
        </w:rPr>
        <w:t>condReconfigId</w:t>
      </w:r>
      <w:r w:rsidRPr="00CC21EC">
        <w:rPr>
          <w:b/>
          <w:szCs w:val="22"/>
          <w:lang w:eastAsia="zh-CN"/>
        </w:rPr>
        <w:t>.</w:t>
      </w:r>
    </w:p>
    <w:p w14:paraId="7900B3AE" w14:textId="08CD66F1" w:rsidR="00B41415" w:rsidRDefault="00B41415" w:rsidP="00B41415">
      <w:pPr>
        <w:rPr>
          <w:rFonts w:eastAsia="宋体"/>
          <w:b/>
          <w:lang w:eastAsia="zh-CN"/>
        </w:rPr>
      </w:pPr>
      <w:r w:rsidRPr="00834908">
        <w:rPr>
          <w:rFonts w:eastAsia="宋体" w:hint="eastAsia"/>
          <w:b/>
          <w:lang w:eastAsia="zh-CN"/>
        </w:rPr>
        <w:t>P</w:t>
      </w:r>
      <w:r w:rsidRPr="00834908">
        <w:rPr>
          <w:rFonts w:eastAsia="宋体"/>
          <w:b/>
          <w:lang w:eastAsia="zh-CN"/>
        </w:rPr>
        <w:t>roposal 3:</w:t>
      </w:r>
      <w:r w:rsidRPr="003370EC">
        <w:rPr>
          <w:rFonts w:hint="eastAsia"/>
        </w:rPr>
        <w:t xml:space="preserve"> </w:t>
      </w:r>
      <w:r w:rsidRPr="003370EC">
        <w:rPr>
          <w:rFonts w:eastAsia="宋体"/>
          <w:b/>
          <w:lang w:eastAsia="zh-CN"/>
        </w:rPr>
        <w:t xml:space="preserve">Clarify that "the entry" </w:t>
      </w:r>
      <w:r>
        <w:rPr>
          <w:rFonts w:eastAsia="宋体"/>
          <w:b/>
          <w:lang w:eastAsia="zh-CN"/>
        </w:rPr>
        <w:t xml:space="preserve">in bullet 4, section 5.3.5.9.3 of TS 36.331 </w:t>
      </w:r>
      <w:r w:rsidRPr="003370EC">
        <w:rPr>
          <w:rFonts w:eastAsia="宋体"/>
          <w:b/>
          <w:lang w:eastAsia="zh-CN"/>
        </w:rPr>
        <w:t xml:space="preserve">refers to </w:t>
      </w:r>
      <w:r w:rsidRPr="00232D96">
        <w:rPr>
          <w:rFonts w:eastAsia="宋体"/>
          <w:b/>
          <w:i/>
          <w:lang w:eastAsia="zh-CN"/>
        </w:rPr>
        <w:t>t</w:t>
      </w:r>
      <w:r w:rsidRPr="00CB03E3">
        <w:rPr>
          <w:rFonts w:eastAsia="宋体"/>
          <w:b/>
          <w:i/>
          <w:lang w:eastAsia="zh-CN"/>
        </w:rPr>
        <w:t>riggerCondition</w:t>
      </w:r>
      <w:r w:rsidRPr="003370EC">
        <w:rPr>
          <w:rFonts w:eastAsia="宋体"/>
          <w:b/>
          <w:lang w:eastAsia="zh-CN"/>
        </w:rPr>
        <w:t xml:space="preserve"> or </w:t>
      </w:r>
      <w:r w:rsidRPr="00CB03E3">
        <w:rPr>
          <w:rFonts w:eastAsia="宋体"/>
          <w:b/>
          <w:i/>
          <w:lang w:eastAsia="zh-CN"/>
        </w:rPr>
        <w:t>condReconfigurationToApply</w:t>
      </w:r>
      <w:r w:rsidRPr="003370EC">
        <w:rPr>
          <w:rFonts w:eastAsia="宋体"/>
          <w:b/>
          <w:lang w:eastAsia="zh-CN"/>
        </w:rPr>
        <w:t>.</w:t>
      </w:r>
    </w:p>
    <w:p w14:paraId="2AFA2102" w14:textId="4AF2CF4B" w:rsidR="00B41415" w:rsidRDefault="00B41415" w:rsidP="00B41415">
      <w:pPr>
        <w:rPr>
          <w:lang w:eastAsia="zh-CN"/>
        </w:rPr>
      </w:pPr>
      <w:r w:rsidRPr="002A095E">
        <w:rPr>
          <w:rFonts w:hint="eastAsia"/>
          <w:b/>
          <w:lang w:eastAsia="zh-CN"/>
        </w:rPr>
        <w:t>P</w:t>
      </w:r>
      <w:r>
        <w:rPr>
          <w:b/>
          <w:lang w:eastAsia="zh-CN"/>
        </w:rPr>
        <w:t>roposal 4</w:t>
      </w:r>
      <w:r w:rsidRPr="002A095E">
        <w:rPr>
          <w:b/>
          <w:lang w:eastAsia="zh-CN"/>
        </w:rPr>
        <w:t>:</w:t>
      </w:r>
      <w:r w:rsidRPr="005164B3">
        <w:rPr>
          <w:b/>
          <w:lang w:eastAsia="zh-CN"/>
        </w:rPr>
        <w:t xml:space="preserve"> RAN2 should clarify that the CPC configuration described in Figure 10.3.2-4 of TS 37.340 is configured in the SN RRC reconfiguration message.</w:t>
      </w:r>
    </w:p>
    <w:p w14:paraId="79A9B6C9" w14:textId="600747E0" w:rsidR="002E66B5" w:rsidRDefault="002E66B5" w:rsidP="002E66B5">
      <w:pPr>
        <w:rPr>
          <w:b/>
          <w:lang w:eastAsia="zh-CN"/>
        </w:rPr>
      </w:pPr>
      <w:r w:rsidRPr="002A095E">
        <w:rPr>
          <w:rFonts w:hint="eastAsia"/>
          <w:b/>
          <w:lang w:eastAsia="zh-CN"/>
        </w:rPr>
        <w:t>P</w:t>
      </w:r>
      <w:r w:rsidRPr="002A095E">
        <w:rPr>
          <w:b/>
          <w:lang w:eastAsia="zh-CN"/>
        </w:rPr>
        <w:t>roposal</w:t>
      </w:r>
      <w:r>
        <w:rPr>
          <w:b/>
          <w:lang w:eastAsia="zh-CN"/>
        </w:rPr>
        <w:t xml:space="preserve"> 5</w:t>
      </w:r>
      <w:r w:rsidRPr="002A095E">
        <w:rPr>
          <w:b/>
          <w:lang w:eastAsia="zh-CN"/>
        </w:rPr>
        <w:t>:</w:t>
      </w:r>
      <w:r w:rsidRPr="00292678">
        <w:rPr>
          <w:rFonts w:hint="eastAsia"/>
          <w:b/>
          <w:lang w:eastAsia="zh-CN"/>
        </w:rPr>
        <w:t xml:space="preserve"> </w:t>
      </w:r>
      <w:r>
        <w:rPr>
          <w:b/>
          <w:lang w:eastAsia="zh-CN"/>
        </w:rPr>
        <w:t xml:space="preserve">RAN2 should clarify which </w:t>
      </w:r>
      <w:r w:rsidRPr="005C3DBA">
        <w:rPr>
          <w:b/>
          <w:lang w:eastAsia="zh-CN"/>
        </w:rPr>
        <w:t xml:space="preserve">conditional reconfiguration operations in section 5.3.5.3 of TS 38.331 that </w:t>
      </w:r>
      <w:r>
        <w:rPr>
          <w:b/>
          <w:lang w:eastAsia="zh-CN"/>
        </w:rPr>
        <w:t xml:space="preserve">are only </w:t>
      </w:r>
      <w:r w:rsidRPr="005C3DBA">
        <w:rPr>
          <w:b/>
          <w:lang w:eastAsia="zh-CN"/>
        </w:rPr>
        <w:t>app</w:t>
      </w:r>
      <w:r>
        <w:rPr>
          <w:rFonts w:hint="eastAsia"/>
          <w:b/>
          <w:lang w:eastAsia="zh-CN"/>
        </w:rPr>
        <w:t>licable</w:t>
      </w:r>
      <w:r>
        <w:rPr>
          <w:b/>
          <w:lang w:eastAsia="zh-CN"/>
        </w:rPr>
        <w:t xml:space="preserve"> </w:t>
      </w:r>
      <w:r w:rsidRPr="005C3DBA">
        <w:rPr>
          <w:b/>
          <w:lang w:eastAsia="zh-CN"/>
        </w:rPr>
        <w:t>to CPC scenarios.</w:t>
      </w:r>
    </w:p>
    <w:p w14:paraId="76F73C03" w14:textId="125D3372" w:rsidR="005D6DBA" w:rsidRPr="00A12C3A" w:rsidRDefault="005D6DBA" w:rsidP="005D6DBA">
      <w:pPr>
        <w:rPr>
          <w:b/>
          <w:lang w:eastAsia="zh-CN"/>
        </w:rPr>
      </w:pPr>
      <w:r w:rsidRPr="00A12C3A">
        <w:rPr>
          <w:rFonts w:hint="eastAsia"/>
          <w:b/>
          <w:lang w:eastAsia="zh-CN"/>
        </w:rPr>
        <w:t xml:space="preserve">Proposal </w:t>
      </w:r>
      <w:r>
        <w:rPr>
          <w:b/>
          <w:lang w:eastAsia="zh-CN"/>
        </w:rPr>
        <w:t>6</w:t>
      </w:r>
      <w:r>
        <w:rPr>
          <w:rFonts w:hint="eastAsia"/>
          <w:b/>
          <w:lang w:eastAsia="zh-CN"/>
        </w:rPr>
        <w:t>:</w:t>
      </w:r>
      <w:r>
        <w:rPr>
          <w:b/>
          <w:lang w:eastAsia="zh-CN"/>
        </w:rPr>
        <w:t xml:space="preserve"> In NR-DC, u</w:t>
      </w:r>
      <w:r w:rsidRPr="00A12C3A">
        <w:rPr>
          <w:b/>
          <w:lang w:eastAsia="zh-CN"/>
        </w:rPr>
        <w:t xml:space="preserve">se </w:t>
      </w:r>
      <w:r w:rsidRPr="00A12C3A">
        <w:rPr>
          <w:b/>
          <w:i/>
          <w:lang w:eastAsia="zh-CN"/>
        </w:rPr>
        <w:t>ULInformationTransferMRDC</w:t>
      </w:r>
      <w:r w:rsidRPr="00A12C3A">
        <w:rPr>
          <w:b/>
          <w:lang w:eastAsia="zh-CN"/>
        </w:rPr>
        <w:t xml:space="preserve"> instead of </w:t>
      </w:r>
      <w:r w:rsidRPr="00A12C3A">
        <w:rPr>
          <w:b/>
          <w:i/>
          <w:lang w:eastAsia="zh-CN"/>
        </w:rPr>
        <w:t>RRCReconfigurationComplete</w:t>
      </w:r>
      <w:r w:rsidRPr="00A12C3A">
        <w:rPr>
          <w:b/>
          <w:lang w:eastAsia="zh-CN"/>
        </w:rPr>
        <w:t xml:space="preserve"> message to inform the network of CPC execution when no SRB3 is configured and the MN informs the SN, i.e. </w:t>
      </w:r>
      <w:r w:rsidRPr="00A12C3A">
        <w:rPr>
          <w:b/>
          <w:i/>
          <w:lang w:eastAsia="zh-CN"/>
        </w:rPr>
        <w:t>ULInformationTransferMRDC</w:t>
      </w:r>
      <w:r w:rsidRPr="00A12C3A">
        <w:rPr>
          <w:b/>
          <w:lang w:eastAsia="zh-CN"/>
        </w:rPr>
        <w:t xml:space="preserve"> message to MN includes an embedded </w:t>
      </w:r>
      <w:r w:rsidRPr="00A12C3A">
        <w:rPr>
          <w:b/>
          <w:i/>
          <w:lang w:eastAsia="zh-CN"/>
        </w:rPr>
        <w:t>RRCReconfigurationComplete</w:t>
      </w:r>
      <w:r w:rsidRPr="00A12C3A">
        <w:rPr>
          <w:b/>
          <w:lang w:eastAsia="zh-CN"/>
        </w:rPr>
        <w:t xml:space="preserve"> message to the SN</w:t>
      </w:r>
      <w:r>
        <w:rPr>
          <w:b/>
          <w:lang w:eastAsia="zh-CN"/>
        </w:rPr>
        <w:t>.</w:t>
      </w:r>
    </w:p>
    <w:p w14:paraId="5A1DD350" w14:textId="00E773DF" w:rsidR="00B05862" w:rsidRDefault="00B05862" w:rsidP="00B05862">
      <w:pPr>
        <w:pStyle w:val="1"/>
        <w:rPr>
          <w:lang w:eastAsia="zh-CN"/>
        </w:rPr>
      </w:pPr>
      <w:r>
        <w:rPr>
          <w:lang w:eastAsia="zh-CN"/>
        </w:rPr>
        <w:t xml:space="preserve">5. </w:t>
      </w:r>
      <w:r>
        <w:rPr>
          <w:rFonts w:hint="eastAsia"/>
          <w:lang w:eastAsia="zh-CN"/>
        </w:rPr>
        <w:t>R</w:t>
      </w:r>
      <w:r>
        <w:rPr>
          <w:lang w:eastAsia="zh-CN"/>
        </w:rPr>
        <w:t>eference</w:t>
      </w:r>
      <w:r w:rsidR="004D3F80">
        <w:rPr>
          <w:lang w:eastAsia="zh-CN"/>
        </w:rPr>
        <w:t>s</w:t>
      </w:r>
    </w:p>
    <w:p w14:paraId="1D0D5DF9" w14:textId="59230B74" w:rsidR="00E66F43" w:rsidRDefault="00E66F43" w:rsidP="00B05862">
      <w:pPr>
        <w:rPr>
          <w:lang w:eastAsia="zh-CN"/>
        </w:rPr>
      </w:pPr>
      <w:r>
        <w:rPr>
          <w:rFonts w:hint="eastAsia"/>
          <w:lang w:eastAsia="zh-CN"/>
        </w:rPr>
        <w:t>[</w:t>
      </w:r>
      <w:r>
        <w:rPr>
          <w:lang w:eastAsia="zh-CN"/>
        </w:rPr>
        <w:t xml:space="preserve">1] </w:t>
      </w:r>
      <w:r w:rsidR="007D4F96">
        <w:rPr>
          <w:lang w:eastAsia="zh-CN"/>
        </w:rPr>
        <w:t>TS 38.331</w:t>
      </w:r>
      <w:r w:rsidR="00CF47D1">
        <w:rPr>
          <w:lang w:eastAsia="zh-CN"/>
        </w:rPr>
        <w:t>, Radio Resource Control Protocol, 3GPP, v16.</w:t>
      </w:r>
      <w:r w:rsidR="007913F5">
        <w:rPr>
          <w:lang w:eastAsia="zh-CN"/>
        </w:rPr>
        <w:t>3</w:t>
      </w:r>
      <w:r w:rsidR="00CF47D1">
        <w:rPr>
          <w:lang w:eastAsia="zh-CN"/>
        </w:rPr>
        <w:t>.</w:t>
      </w:r>
      <w:r w:rsidR="007913F5">
        <w:rPr>
          <w:lang w:eastAsia="zh-CN"/>
        </w:rPr>
        <w:t>1</w:t>
      </w:r>
    </w:p>
    <w:p w14:paraId="53D32474" w14:textId="235EBB4A" w:rsidR="0044564F" w:rsidRDefault="0044564F" w:rsidP="00B05862">
      <w:pPr>
        <w:rPr>
          <w:lang w:eastAsia="zh-CN"/>
        </w:rPr>
      </w:pPr>
      <w:r>
        <w:rPr>
          <w:lang w:eastAsia="zh-CN"/>
        </w:rPr>
        <w:t xml:space="preserve">[2] TS </w:t>
      </w:r>
      <w:r w:rsidR="00814BF6">
        <w:rPr>
          <w:lang w:eastAsia="zh-CN"/>
        </w:rPr>
        <w:t>36.331, Radio Resource Control Protocol, 3GPP, draft v16.3.0</w:t>
      </w:r>
    </w:p>
    <w:p w14:paraId="6E804EA2" w14:textId="177BF478" w:rsidR="00B05862" w:rsidRDefault="00322030" w:rsidP="00B05862">
      <w:pPr>
        <w:rPr>
          <w:lang w:eastAsia="zh-CN"/>
        </w:rPr>
      </w:pPr>
      <w:r>
        <w:rPr>
          <w:lang w:eastAsia="zh-CN"/>
        </w:rPr>
        <w:t>[3</w:t>
      </w:r>
      <w:r w:rsidR="00E66F43">
        <w:rPr>
          <w:lang w:eastAsia="zh-CN"/>
        </w:rPr>
        <w:t xml:space="preserve">] </w:t>
      </w:r>
      <w:r w:rsidR="007D4F96">
        <w:rPr>
          <w:lang w:eastAsia="zh-CN"/>
        </w:rPr>
        <w:t>TS 37.340</w:t>
      </w:r>
      <w:r w:rsidR="00CF47D1">
        <w:rPr>
          <w:lang w:eastAsia="zh-CN"/>
        </w:rPr>
        <w:t>, Multi-connectivity, 3GPP, v16.</w:t>
      </w:r>
      <w:r w:rsidR="005A36AD">
        <w:rPr>
          <w:lang w:eastAsia="zh-CN"/>
        </w:rPr>
        <w:t>4</w:t>
      </w:r>
      <w:r w:rsidR="00CF47D1">
        <w:rPr>
          <w:lang w:eastAsia="zh-CN"/>
        </w:rPr>
        <w:t>.0</w:t>
      </w:r>
    </w:p>
    <w:p w14:paraId="26590DDD" w14:textId="730C5EC0" w:rsidR="00660D6C" w:rsidRDefault="00660D6C" w:rsidP="00B05862">
      <w:pPr>
        <w:rPr>
          <w:lang w:eastAsia="zh-CN"/>
        </w:rPr>
      </w:pPr>
      <w:r>
        <w:rPr>
          <w:rFonts w:hint="eastAsia"/>
          <w:lang w:eastAsia="zh-CN"/>
        </w:rPr>
        <w:t>[</w:t>
      </w:r>
      <w:r>
        <w:rPr>
          <w:lang w:eastAsia="zh-CN"/>
        </w:rPr>
        <w:t xml:space="preserve">4] R2-2005757, </w:t>
      </w:r>
      <w:r w:rsidRPr="00660D6C">
        <w:rPr>
          <w:lang w:eastAsia="zh-CN"/>
        </w:rPr>
        <w:t>Updates for R16 LTE Mobility Enhancements and LTE updates for R16 NR Mobility Enhancements</w:t>
      </w:r>
      <w:r w:rsidR="00CF1CC4">
        <w:rPr>
          <w:lang w:eastAsia="zh-CN"/>
        </w:rPr>
        <w:t>, Ericsson</w:t>
      </w:r>
    </w:p>
    <w:p w14:paraId="1F12B357" w14:textId="42C74727" w:rsidR="004C28A1" w:rsidRDefault="00DC7742" w:rsidP="004C28A1">
      <w:pPr>
        <w:pStyle w:val="1"/>
        <w:rPr>
          <w:lang w:eastAsia="zh-CN"/>
        </w:rPr>
      </w:pPr>
      <w:r>
        <w:rPr>
          <w:lang w:eastAsia="zh-CN"/>
        </w:rPr>
        <w:t>6</w:t>
      </w:r>
      <w:r w:rsidR="004C28A1">
        <w:rPr>
          <w:lang w:eastAsia="zh-CN"/>
        </w:rPr>
        <w:t>. A</w:t>
      </w:r>
      <w:r w:rsidR="007E430B">
        <w:rPr>
          <w:lang w:eastAsia="zh-CN"/>
        </w:rPr>
        <w:t>ppendix</w:t>
      </w:r>
    </w:p>
    <w:p w14:paraId="29A81F62" w14:textId="5358D422" w:rsidR="00196443" w:rsidRDefault="00BC28F3" w:rsidP="00BC28F3">
      <w:pPr>
        <w:pStyle w:val="2"/>
        <w:ind w:left="560" w:hanging="560"/>
        <w:rPr>
          <w:lang w:eastAsia="zh-CN"/>
        </w:rPr>
      </w:pPr>
      <w:r>
        <w:rPr>
          <w:rFonts w:hint="eastAsia"/>
          <w:lang w:eastAsia="zh-CN"/>
        </w:rPr>
        <w:t>6</w:t>
      </w:r>
      <w:r>
        <w:rPr>
          <w:lang w:eastAsia="zh-CN"/>
        </w:rPr>
        <w:t xml:space="preserve">.1 </w:t>
      </w:r>
      <w:r w:rsidR="007D5DEE">
        <w:rPr>
          <w:lang w:eastAsia="zh-CN"/>
        </w:rPr>
        <w:t xml:space="preserve">Draft CR for TS </w:t>
      </w:r>
      <w:r>
        <w:rPr>
          <w:lang w:eastAsia="zh-CN"/>
        </w:rPr>
        <w:t>38.331</w:t>
      </w:r>
      <w:r w:rsidR="007D5DEE">
        <w:rPr>
          <w:lang w:eastAsia="zh-CN"/>
        </w:rPr>
        <w:t xml:space="preserve"> regarding issue 1</w:t>
      </w:r>
    </w:p>
    <w:p w14:paraId="1F11A9E1" w14:textId="77777777" w:rsidR="0054658D" w:rsidRPr="00891CB1" w:rsidRDefault="0054658D" w:rsidP="0054658D">
      <w:pPr>
        <w:tabs>
          <w:tab w:val="right" w:pos="9639"/>
        </w:tabs>
        <w:spacing w:after="0"/>
        <w:rPr>
          <w:rFonts w:ascii="Arial" w:eastAsia="宋体" w:hAnsi="Arial"/>
          <w:b/>
          <w:i/>
          <w:noProof/>
          <w:sz w:val="28"/>
        </w:rPr>
      </w:pPr>
      <w:bookmarkStart w:id="38" w:name="OLE_LINK12"/>
      <w:bookmarkStart w:id="39" w:name="OLE_LINK13"/>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03AEE87F" w14:textId="77777777" w:rsidR="0054658D" w:rsidRPr="00891CB1" w:rsidRDefault="0054658D"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658D" w:rsidRPr="00891CB1" w14:paraId="46F5A7A2" w14:textId="77777777" w:rsidTr="0060404B">
        <w:tc>
          <w:tcPr>
            <w:tcW w:w="9641" w:type="dxa"/>
            <w:gridSpan w:val="9"/>
            <w:tcBorders>
              <w:top w:val="single" w:sz="4" w:space="0" w:color="auto"/>
              <w:left w:val="single" w:sz="4" w:space="0" w:color="auto"/>
              <w:right w:val="single" w:sz="4" w:space="0" w:color="auto"/>
            </w:tcBorders>
          </w:tcPr>
          <w:p w14:paraId="6819F5C0" w14:textId="77777777" w:rsidR="0054658D" w:rsidRPr="00891CB1" w:rsidRDefault="0054658D" w:rsidP="0060404B">
            <w:pPr>
              <w:spacing w:after="0"/>
              <w:jc w:val="right"/>
              <w:rPr>
                <w:rFonts w:ascii="Arial" w:eastAsia="宋体" w:hAnsi="Arial"/>
                <w:i/>
                <w:noProof/>
              </w:rPr>
            </w:pPr>
            <w:r w:rsidRPr="00891CB1">
              <w:rPr>
                <w:rFonts w:ascii="Arial" w:eastAsia="宋体" w:hAnsi="Arial"/>
                <w:i/>
                <w:noProof/>
                <w:sz w:val="14"/>
              </w:rPr>
              <w:t>CR-Form-v12.1</w:t>
            </w:r>
          </w:p>
        </w:tc>
      </w:tr>
      <w:tr w:rsidR="0054658D" w:rsidRPr="00891CB1" w14:paraId="25C30028" w14:textId="77777777" w:rsidTr="0060404B">
        <w:tc>
          <w:tcPr>
            <w:tcW w:w="9641" w:type="dxa"/>
            <w:gridSpan w:val="9"/>
            <w:tcBorders>
              <w:left w:val="single" w:sz="4" w:space="0" w:color="auto"/>
              <w:right w:val="single" w:sz="4" w:space="0" w:color="auto"/>
            </w:tcBorders>
          </w:tcPr>
          <w:p w14:paraId="592CC65F" w14:textId="77777777" w:rsidR="0054658D" w:rsidRPr="00891CB1" w:rsidRDefault="0054658D" w:rsidP="0060404B">
            <w:pPr>
              <w:spacing w:after="0"/>
              <w:jc w:val="center"/>
              <w:rPr>
                <w:rFonts w:ascii="Arial" w:eastAsia="宋体" w:hAnsi="Arial"/>
                <w:noProof/>
              </w:rPr>
            </w:pPr>
            <w:r w:rsidRPr="00891CB1">
              <w:rPr>
                <w:rFonts w:ascii="Arial" w:eastAsia="宋体" w:hAnsi="Arial"/>
                <w:b/>
                <w:noProof/>
                <w:sz w:val="32"/>
              </w:rPr>
              <w:t>CHANGE REQUEST</w:t>
            </w:r>
          </w:p>
        </w:tc>
      </w:tr>
      <w:tr w:rsidR="0054658D" w:rsidRPr="00891CB1" w14:paraId="57E83FA9" w14:textId="77777777" w:rsidTr="0060404B">
        <w:tc>
          <w:tcPr>
            <w:tcW w:w="9641" w:type="dxa"/>
            <w:gridSpan w:val="9"/>
            <w:tcBorders>
              <w:left w:val="single" w:sz="4" w:space="0" w:color="auto"/>
              <w:right w:val="single" w:sz="4" w:space="0" w:color="auto"/>
            </w:tcBorders>
          </w:tcPr>
          <w:p w14:paraId="44E9C99C" w14:textId="77777777" w:rsidR="0054658D" w:rsidRPr="00891CB1" w:rsidRDefault="0054658D" w:rsidP="0060404B">
            <w:pPr>
              <w:spacing w:after="0"/>
              <w:rPr>
                <w:rFonts w:ascii="Arial" w:eastAsia="宋体" w:hAnsi="Arial"/>
                <w:noProof/>
                <w:sz w:val="8"/>
                <w:szCs w:val="8"/>
              </w:rPr>
            </w:pPr>
          </w:p>
        </w:tc>
      </w:tr>
      <w:tr w:rsidR="0054658D" w:rsidRPr="00891CB1" w14:paraId="7B3FA8DC" w14:textId="77777777" w:rsidTr="0060404B">
        <w:tc>
          <w:tcPr>
            <w:tcW w:w="142" w:type="dxa"/>
            <w:tcBorders>
              <w:left w:val="single" w:sz="4" w:space="0" w:color="auto"/>
            </w:tcBorders>
          </w:tcPr>
          <w:p w14:paraId="03DF1602" w14:textId="77777777" w:rsidR="0054658D" w:rsidRPr="00891CB1" w:rsidRDefault="0054658D" w:rsidP="0060404B">
            <w:pPr>
              <w:spacing w:after="0"/>
              <w:jc w:val="right"/>
              <w:rPr>
                <w:rFonts w:ascii="Arial" w:eastAsia="宋体" w:hAnsi="Arial"/>
                <w:noProof/>
              </w:rPr>
            </w:pPr>
          </w:p>
        </w:tc>
        <w:tc>
          <w:tcPr>
            <w:tcW w:w="1559" w:type="dxa"/>
            <w:shd w:val="pct30" w:color="FFFF00" w:fill="auto"/>
          </w:tcPr>
          <w:p w14:paraId="205BF583" w14:textId="77777777" w:rsidR="0054658D" w:rsidRPr="00891CB1" w:rsidRDefault="0054658D"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02E67191" w14:textId="77777777" w:rsidR="0054658D" w:rsidRPr="00891CB1" w:rsidRDefault="0054658D"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5D9F8C62" w14:textId="77777777" w:rsidR="0054658D" w:rsidRPr="00891CB1" w:rsidRDefault="0054658D"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4CD97B19" w14:textId="77777777" w:rsidR="0054658D" w:rsidRPr="00891CB1" w:rsidRDefault="0054658D"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4E54435A" w14:textId="77777777" w:rsidR="0054658D" w:rsidRPr="00891CB1" w:rsidRDefault="0054658D"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11A8A24C" w14:textId="77777777" w:rsidR="0054658D" w:rsidRPr="00891CB1" w:rsidRDefault="0054658D"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0D6705D8" w14:textId="77777777" w:rsidR="0054658D" w:rsidRPr="00891CB1" w:rsidRDefault="0054658D"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4457E6D7" w14:textId="77777777" w:rsidR="0054658D" w:rsidRPr="00891CB1" w:rsidRDefault="0054658D" w:rsidP="0060404B">
            <w:pPr>
              <w:spacing w:after="0"/>
              <w:rPr>
                <w:rFonts w:ascii="Arial" w:eastAsia="宋体" w:hAnsi="Arial"/>
                <w:noProof/>
              </w:rPr>
            </w:pPr>
          </w:p>
        </w:tc>
      </w:tr>
      <w:tr w:rsidR="0054658D" w:rsidRPr="00891CB1" w14:paraId="662804F2" w14:textId="77777777" w:rsidTr="0060404B">
        <w:tc>
          <w:tcPr>
            <w:tcW w:w="9641" w:type="dxa"/>
            <w:gridSpan w:val="9"/>
            <w:tcBorders>
              <w:left w:val="single" w:sz="4" w:space="0" w:color="auto"/>
              <w:right w:val="single" w:sz="4" w:space="0" w:color="auto"/>
            </w:tcBorders>
          </w:tcPr>
          <w:p w14:paraId="543DE932" w14:textId="77777777" w:rsidR="0054658D" w:rsidRPr="00891CB1" w:rsidRDefault="0054658D" w:rsidP="0060404B">
            <w:pPr>
              <w:spacing w:after="0"/>
              <w:rPr>
                <w:rFonts w:ascii="Arial" w:eastAsia="宋体" w:hAnsi="Arial"/>
                <w:noProof/>
              </w:rPr>
            </w:pPr>
          </w:p>
        </w:tc>
      </w:tr>
      <w:tr w:rsidR="0054658D" w:rsidRPr="00891CB1" w14:paraId="02EAC813" w14:textId="77777777" w:rsidTr="0060404B">
        <w:tc>
          <w:tcPr>
            <w:tcW w:w="9641" w:type="dxa"/>
            <w:gridSpan w:val="9"/>
            <w:tcBorders>
              <w:top w:val="single" w:sz="4" w:space="0" w:color="auto"/>
            </w:tcBorders>
          </w:tcPr>
          <w:p w14:paraId="28529354" w14:textId="77777777" w:rsidR="0054658D" w:rsidRPr="00891CB1" w:rsidRDefault="0054658D"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11"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2"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54658D" w:rsidRPr="00891CB1" w14:paraId="14FE70A2" w14:textId="77777777" w:rsidTr="0060404B">
        <w:tc>
          <w:tcPr>
            <w:tcW w:w="9641" w:type="dxa"/>
            <w:gridSpan w:val="9"/>
          </w:tcPr>
          <w:p w14:paraId="040A2A1E" w14:textId="77777777" w:rsidR="0054658D" w:rsidRPr="00891CB1" w:rsidRDefault="0054658D" w:rsidP="0060404B">
            <w:pPr>
              <w:spacing w:after="0"/>
              <w:rPr>
                <w:rFonts w:ascii="Arial" w:eastAsia="宋体" w:hAnsi="Arial"/>
                <w:noProof/>
                <w:sz w:val="8"/>
                <w:szCs w:val="8"/>
              </w:rPr>
            </w:pPr>
          </w:p>
        </w:tc>
      </w:tr>
    </w:tbl>
    <w:p w14:paraId="0033B603" w14:textId="77777777" w:rsidR="0054658D" w:rsidRPr="00891CB1" w:rsidRDefault="0054658D" w:rsidP="0054658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658D" w:rsidRPr="00891CB1" w14:paraId="0F31A68D" w14:textId="77777777" w:rsidTr="0060404B">
        <w:tc>
          <w:tcPr>
            <w:tcW w:w="2835" w:type="dxa"/>
          </w:tcPr>
          <w:p w14:paraId="5ADA3A09" w14:textId="77777777" w:rsidR="0054658D" w:rsidRPr="00891CB1" w:rsidRDefault="0054658D"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00F16286" w14:textId="77777777" w:rsidR="0054658D" w:rsidRPr="00891CB1" w:rsidRDefault="0054658D"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D606F" w14:textId="77777777" w:rsidR="0054658D" w:rsidRPr="00891CB1" w:rsidRDefault="0054658D" w:rsidP="0060404B">
            <w:pPr>
              <w:spacing w:after="0"/>
              <w:jc w:val="center"/>
              <w:rPr>
                <w:rFonts w:ascii="Arial" w:eastAsia="宋体" w:hAnsi="Arial"/>
                <w:b/>
                <w:caps/>
                <w:noProof/>
              </w:rPr>
            </w:pPr>
          </w:p>
        </w:tc>
        <w:tc>
          <w:tcPr>
            <w:tcW w:w="709" w:type="dxa"/>
            <w:tcBorders>
              <w:left w:val="single" w:sz="4" w:space="0" w:color="auto"/>
            </w:tcBorders>
          </w:tcPr>
          <w:p w14:paraId="64494D2D" w14:textId="77777777" w:rsidR="0054658D" w:rsidRPr="00891CB1" w:rsidRDefault="0054658D"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2AE42" w14:textId="77777777" w:rsidR="0054658D" w:rsidRPr="00891CB1" w:rsidRDefault="0054658D"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2C83FDEF" w14:textId="77777777" w:rsidR="0054658D" w:rsidRPr="00891CB1" w:rsidRDefault="0054658D"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B17949" w14:textId="77777777" w:rsidR="0054658D" w:rsidRPr="00891CB1" w:rsidRDefault="0054658D"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5986DFF3" w14:textId="77777777" w:rsidR="0054658D" w:rsidRPr="00891CB1" w:rsidRDefault="0054658D"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A65D7" w14:textId="77777777" w:rsidR="0054658D" w:rsidRPr="00891CB1" w:rsidRDefault="0054658D" w:rsidP="0060404B">
            <w:pPr>
              <w:spacing w:after="0"/>
              <w:jc w:val="center"/>
              <w:rPr>
                <w:rFonts w:ascii="Arial" w:eastAsia="宋体" w:hAnsi="Arial"/>
                <w:b/>
                <w:bCs/>
                <w:caps/>
                <w:noProof/>
              </w:rPr>
            </w:pPr>
          </w:p>
        </w:tc>
      </w:tr>
    </w:tbl>
    <w:p w14:paraId="7ECF2099" w14:textId="77777777" w:rsidR="0054658D" w:rsidRPr="00891CB1" w:rsidRDefault="0054658D" w:rsidP="0054658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658D" w:rsidRPr="00891CB1" w14:paraId="25EE5DA1" w14:textId="77777777" w:rsidTr="0060404B">
        <w:tc>
          <w:tcPr>
            <w:tcW w:w="9640" w:type="dxa"/>
            <w:gridSpan w:val="11"/>
          </w:tcPr>
          <w:p w14:paraId="6B228251" w14:textId="77777777" w:rsidR="0054658D" w:rsidRPr="00891CB1" w:rsidRDefault="0054658D" w:rsidP="0060404B">
            <w:pPr>
              <w:spacing w:after="0"/>
              <w:rPr>
                <w:rFonts w:ascii="Arial" w:eastAsia="宋体" w:hAnsi="Arial"/>
                <w:noProof/>
                <w:sz w:val="8"/>
                <w:szCs w:val="8"/>
              </w:rPr>
            </w:pPr>
          </w:p>
        </w:tc>
      </w:tr>
      <w:tr w:rsidR="0054658D" w:rsidRPr="00891CB1" w14:paraId="72F441A2" w14:textId="77777777" w:rsidTr="0060404B">
        <w:tc>
          <w:tcPr>
            <w:tcW w:w="1843" w:type="dxa"/>
            <w:tcBorders>
              <w:top w:val="single" w:sz="4" w:space="0" w:color="auto"/>
              <w:left w:val="single" w:sz="4" w:space="0" w:color="auto"/>
            </w:tcBorders>
          </w:tcPr>
          <w:p w14:paraId="448ABB3C" w14:textId="77777777" w:rsidR="0054658D" w:rsidRPr="00891CB1" w:rsidRDefault="0054658D"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93DCD28" w14:textId="77777777" w:rsidR="0054658D" w:rsidRPr="00891CB1" w:rsidRDefault="0054658D"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54658D" w:rsidRPr="00891CB1" w14:paraId="45383FE0" w14:textId="77777777" w:rsidTr="0060404B">
        <w:tc>
          <w:tcPr>
            <w:tcW w:w="1843" w:type="dxa"/>
            <w:tcBorders>
              <w:left w:val="single" w:sz="4" w:space="0" w:color="auto"/>
            </w:tcBorders>
          </w:tcPr>
          <w:p w14:paraId="1F86D658" w14:textId="77777777" w:rsidR="0054658D" w:rsidRPr="00891CB1" w:rsidRDefault="0054658D" w:rsidP="0060404B">
            <w:pPr>
              <w:spacing w:after="0"/>
              <w:rPr>
                <w:rFonts w:ascii="Arial" w:eastAsia="宋体" w:hAnsi="Arial"/>
                <w:b/>
                <w:i/>
                <w:noProof/>
                <w:sz w:val="8"/>
                <w:szCs w:val="8"/>
              </w:rPr>
            </w:pPr>
          </w:p>
        </w:tc>
        <w:tc>
          <w:tcPr>
            <w:tcW w:w="7797" w:type="dxa"/>
            <w:gridSpan w:val="10"/>
            <w:tcBorders>
              <w:right w:val="single" w:sz="4" w:space="0" w:color="auto"/>
            </w:tcBorders>
          </w:tcPr>
          <w:p w14:paraId="12D9B66D" w14:textId="77777777" w:rsidR="0054658D" w:rsidRPr="00891CB1" w:rsidRDefault="0054658D" w:rsidP="0060404B">
            <w:pPr>
              <w:spacing w:after="0"/>
              <w:rPr>
                <w:rFonts w:ascii="Arial" w:eastAsia="宋体" w:hAnsi="Arial"/>
                <w:noProof/>
                <w:sz w:val="8"/>
                <w:szCs w:val="8"/>
              </w:rPr>
            </w:pPr>
          </w:p>
        </w:tc>
      </w:tr>
      <w:tr w:rsidR="0054658D" w:rsidRPr="00891CB1" w14:paraId="6B218A16" w14:textId="77777777" w:rsidTr="0060404B">
        <w:tc>
          <w:tcPr>
            <w:tcW w:w="1843" w:type="dxa"/>
            <w:tcBorders>
              <w:left w:val="single" w:sz="4" w:space="0" w:color="auto"/>
            </w:tcBorders>
          </w:tcPr>
          <w:p w14:paraId="19F74AC5" w14:textId="77777777" w:rsidR="0054658D" w:rsidRPr="00891CB1" w:rsidRDefault="0054658D"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3EFC2B9A" w14:textId="7C38F131" w:rsidR="0054658D" w:rsidRPr="00891CB1" w:rsidRDefault="0054658D" w:rsidP="0060404B">
            <w:pPr>
              <w:spacing w:after="0"/>
              <w:ind w:left="100"/>
              <w:rPr>
                <w:rFonts w:ascii="Arial" w:eastAsia="宋体" w:hAnsi="Arial"/>
                <w:noProof/>
              </w:rPr>
            </w:pPr>
            <w:r w:rsidRPr="00891CB1">
              <w:rPr>
                <w:rFonts w:ascii="Arial" w:eastAsia="宋体" w:hAnsi="Arial"/>
              </w:rPr>
              <w:t>Huawei, HiSilicon</w:t>
            </w:r>
            <w:r w:rsidR="00027201">
              <w:rPr>
                <w:rFonts w:ascii="Arial" w:eastAsia="宋体" w:hAnsi="Arial"/>
              </w:rPr>
              <w:t xml:space="preserve">, </w:t>
            </w:r>
            <w:r w:rsidR="00027201" w:rsidRPr="00027201">
              <w:rPr>
                <w:rFonts w:ascii="Arial" w:eastAsia="宋体" w:hAnsi="Arial"/>
              </w:rPr>
              <w:t>China Telecom</w:t>
            </w:r>
          </w:p>
        </w:tc>
      </w:tr>
      <w:tr w:rsidR="0054658D" w:rsidRPr="00891CB1" w14:paraId="22C77BF9" w14:textId="77777777" w:rsidTr="0060404B">
        <w:tc>
          <w:tcPr>
            <w:tcW w:w="1843" w:type="dxa"/>
            <w:tcBorders>
              <w:left w:val="single" w:sz="4" w:space="0" w:color="auto"/>
            </w:tcBorders>
          </w:tcPr>
          <w:p w14:paraId="00BB515A" w14:textId="77777777" w:rsidR="0054658D" w:rsidRPr="00891CB1" w:rsidRDefault="0054658D"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2D2C97C7" w14:textId="77777777" w:rsidR="0054658D" w:rsidRPr="00891CB1" w:rsidRDefault="0054658D" w:rsidP="0060404B">
            <w:pPr>
              <w:spacing w:after="0"/>
              <w:ind w:left="100"/>
              <w:rPr>
                <w:rFonts w:ascii="Arial" w:eastAsia="宋体" w:hAnsi="Arial"/>
                <w:noProof/>
              </w:rPr>
            </w:pPr>
            <w:r w:rsidRPr="00891CB1">
              <w:rPr>
                <w:rFonts w:ascii="Arial" w:eastAsia="宋体" w:hAnsi="Arial"/>
              </w:rPr>
              <w:t>R2</w:t>
            </w:r>
          </w:p>
        </w:tc>
      </w:tr>
      <w:tr w:rsidR="0054658D" w:rsidRPr="00891CB1" w14:paraId="12793F3C" w14:textId="77777777" w:rsidTr="0060404B">
        <w:tc>
          <w:tcPr>
            <w:tcW w:w="1843" w:type="dxa"/>
            <w:tcBorders>
              <w:left w:val="single" w:sz="4" w:space="0" w:color="auto"/>
            </w:tcBorders>
          </w:tcPr>
          <w:p w14:paraId="59EBB3CB" w14:textId="77777777" w:rsidR="0054658D" w:rsidRPr="00891CB1" w:rsidRDefault="0054658D" w:rsidP="0060404B">
            <w:pPr>
              <w:spacing w:after="0"/>
              <w:rPr>
                <w:rFonts w:ascii="Arial" w:eastAsia="宋体" w:hAnsi="Arial"/>
                <w:b/>
                <w:i/>
                <w:noProof/>
                <w:sz w:val="8"/>
                <w:szCs w:val="8"/>
              </w:rPr>
            </w:pPr>
          </w:p>
        </w:tc>
        <w:tc>
          <w:tcPr>
            <w:tcW w:w="7797" w:type="dxa"/>
            <w:gridSpan w:val="10"/>
            <w:tcBorders>
              <w:right w:val="single" w:sz="4" w:space="0" w:color="auto"/>
            </w:tcBorders>
          </w:tcPr>
          <w:p w14:paraId="425D5B02" w14:textId="77777777" w:rsidR="0054658D" w:rsidRPr="00891CB1" w:rsidRDefault="0054658D" w:rsidP="0060404B">
            <w:pPr>
              <w:spacing w:after="0"/>
              <w:rPr>
                <w:rFonts w:ascii="Arial" w:eastAsia="宋体" w:hAnsi="Arial"/>
                <w:noProof/>
                <w:sz w:val="8"/>
                <w:szCs w:val="8"/>
              </w:rPr>
            </w:pPr>
          </w:p>
        </w:tc>
      </w:tr>
      <w:tr w:rsidR="0054658D" w:rsidRPr="00891CB1" w14:paraId="5AF8F5B7" w14:textId="77777777" w:rsidTr="0060404B">
        <w:tc>
          <w:tcPr>
            <w:tcW w:w="1843" w:type="dxa"/>
            <w:tcBorders>
              <w:left w:val="single" w:sz="4" w:space="0" w:color="auto"/>
            </w:tcBorders>
          </w:tcPr>
          <w:p w14:paraId="507B9CAA" w14:textId="77777777" w:rsidR="0054658D" w:rsidRPr="00891CB1" w:rsidRDefault="0054658D"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3136049E" w14:textId="1A7737BC" w:rsidR="0054658D" w:rsidRPr="00891CB1" w:rsidRDefault="002E5D7E"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005BF998" w14:textId="77777777" w:rsidR="0054658D" w:rsidRPr="00891CB1" w:rsidRDefault="0054658D" w:rsidP="0060404B">
            <w:pPr>
              <w:spacing w:after="0"/>
              <w:ind w:right="100"/>
              <w:rPr>
                <w:rFonts w:ascii="Arial" w:eastAsia="宋体" w:hAnsi="Arial"/>
                <w:noProof/>
              </w:rPr>
            </w:pPr>
          </w:p>
        </w:tc>
        <w:tc>
          <w:tcPr>
            <w:tcW w:w="1417" w:type="dxa"/>
            <w:gridSpan w:val="3"/>
            <w:tcBorders>
              <w:left w:val="nil"/>
            </w:tcBorders>
          </w:tcPr>
          <w:p w14:paraId="6382E7AD" w14:textId="77777777" w:rsidR="0054658D" w:rsidRPr="00891CB1" w:rsidRDefault="0054658D"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2FFEBF2D" w14:textId="77777777" w:rsidR="0054658D" w:rsidRPr="00891CB1" w:rsidRDefault="0054658D" w:rsidP="0060404B">
            <w:pPr>
              <w:spacing w:after="0"/>
              <w:ind w:left="100"/>
              <w:rPr>
                <w:rFonts w:ascii="Arial" w:eastAsia="宋体" w:hAnsi="Arial"/>
                <w:noProof/>
              </w:rPr>
            </w:pPr>
            <w:r w:rsidRPr="00891CB1">
              <w:rPr>
                <w:rFonts w:ascii="Arial" w:eastAsia="宋体" w:hAnsi="Arial"/>
                <w:noProof/>
              </w:rPr>
              <w:t>2021-01-10</w:t>
            </w:r>
          </w:p>
        </w:tc>
      </w:tr>
      <w:tr w:rsidR="0054658D" w:rsidRPr="00891CB1" w14:paraId="6F890E6B" w14:textId="77777777" w:rsidTr="0060404B">
        <w:tc>
          <w:tcPr>
            <w:tcW w:w="1843" w:type="dxa"/>
            <w:tcBorders>
              <w:left w:val="single" w:sz="4" w:space="0" w:color="auto"/>
            </w:tcBorders>
          </w:tcPr>
          <w:p w14:paraId="1BF75B8D" w14:textId="77777777" w:rsidR="0054658D" w:rsidRPr="00891CB1" w:rsidRDefault="0054658D" w:rsidP="0060404B">
            <w:pPr>
              <w:spacing w:after="0"/>
              <w:rPr>
                <w:rFonts w:ascii="Arial" w:eastAsia="宋体" w:hAnsi="Arial"/>
                <w:b/>
                <w:i/>
                <w:noProof/>
                <w:sz w:val="8"/>
                <w:szCs w:val="8"/>
              </w:rPr>
            </w:pPr>
          </w:p>
        </w:tc>
        <w:tc>
          <w:tcPr>
            <w:tcW w:w="1986" w:type="dxa"/>
            <w:gridSpan w:val="4"/>
          </w:tcPr>
          <w:p w14:paraId="7B80038A" w14:textId="77777777" w:rsidR="0054658D" w:rsidRPr="00891CB1" w:rsidRDefault="0054658D" w:rsidP="0060404B">
            <w:pPr>
              <w:spacing w:after="0"/>
              <w:rPr>
                <w:rFonts w:ascii="Arial" w:eastAsia="宋体" w:hAnsi="Arial"/>
                <w:noProof/>
                <w:sz w:val="8"/>
                <w:szCs w:val="8"/>
              </w:rPr>
            </w:pPr>
          </w:p>
        </w:tc>
        <w:tc>
          <w:tcPr>
            <w:tcW w:w="2267" w:type="dxa"/>
            <w:gridSpan w:val="2"/>
          </w:tcPr>
          <w:p w14:paraId="7914C4BC" w14:textId="77777777" w:rsidR="0054658D" w:rsidRPr="00891CB1" w:rsidRDefault="0054658D" w:rsidP="0060404B">
            <w:pPr>
              <w:spacing w:after="0"/>
              <w:rPr>
                <w:rFonts w:ascii="Arial" w:eastAsia="宋体" w:hAnsi="Arial"/>
                <w:noProof/>
                <w:sz w:val="8"/>
                <w:szCs w:val="8"/>
              </w:rPr>
            </w:pPr>
          </w:p>
        </w:tc>
        <w:tc>
          <w:tcPr>
            <w:tcW w:w="1417" w:type="dxa"/>
            <w:gridSpan w:val="3"/>
          </w:tcPr>
          <w:p w14:paraId="2CCC4706" w14:textId="77777777" w:rsidR="0054658D" w:rsidRPr="00891CB1" w:rsidRDefault="0054658D" w:rsidP="0060404B">
            <w:pPr>
              <w:spacing w:after="0"/>
              <w:rPr>
                <w:rFonts w:ascii="Arial" w:eastAsia="宋体" w:hAnsi="Arial"/>
                <w:noProof/>
                <w:sz w:val="8"/>
                <w:szCs w:val="8"/>
              </w:rPr>
            </w:pPr>
          </w:p>
        </w:tc>
        <w:tc>
          <w:tcPr>
            <w:tcW w:w="2127" w:type="dxa"/>
            <w:tcBorders>
              <w:right w:val="single" w:sz="4" w:space="0" w:color="auto"/>
            </w:tcBorders>
          </w:tcPr>
          <w:p w14:paraId="33CD8C38" w14:textId="77777777" w:rsidR="0054658D" w:rsidRPr="00891CB1" w:rsidRDefault="0054658D" w:rsidP="0060404B">
            <w:pPr>
              <w:spacing w:after="0"/>
              <w:rPr>
                <w:rFonts w:ascii="Arial" w:eastAsia="宋体" w:hAnsi="Arial"/>
                <w:noProof/>
                <w:sz w:val="8"/>
                <w:szCs w:val="8"/>
              </w:rPr>
            </w:pPr>
          </w:p>
        </w:tc>
      </w:tr>
      <w:tr w:rsidR="0054658D" w:rsidRPr="00891CB1" w14:paraId="0061800D" w14:textId="77777777" w:rsidTr="0060404B">
        <w:trPr>
          <w:cantSplit/>
        </w:trPr>
        <w:tc>
          <w:tcPr>
            <w:tcW w:w="1843" w:type="dxa"/>
            <w:tcBorders>
              <w:left w:val="single" w:sz="4" w:space="0" w:color="auto"/>
            </w:tcBorders>
          </w:tcPr>
          <w:p w14:paraId="77FB030C" w14:textId="77777777" w:rsidR="0054658D" w:rsidRPr="00891CB1" w:rsidRDefault="0054658D"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73B0DE04" w14:textId="77777777" w:rsidR="0054658D" w:rsidRPr="00891CB1" w:rsidRDefault="0054658D"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634226A1" w14:textId="77777777" w:rsidR="0054658D" w:rsidRPr="00891CB1" w:rsidRDefault="0054658D" w:rsidP="0060404B">
            <w:pPr>
              <w:spacing w:after="0"/>
              <w:rPr>
                <w:rFonts w:ascii="Arial" w:eastAsia="宋体" w:hAnsi="Arial"/>
                <w:noProof/>
              </w:rPr>
            </w:pPr>
          </w:p>
        </w:tc>
        <w:tc>
          <w:tcPr>
            <w:tcW w:w="1417" w:type="dxa"/>
            <w:gridSpan w:val="3"/>
            <w:tcBorders>
              <w:left w:val="nil"/>
            </w:tcBorders>
          </w:tcPr>
          <w:p w14:paraId="7BD0CCF8" w14:textId="77777777" w:rsidR="0054658D" w:rsidRPr="00891CB1" w:rsidRDefault="0054658D"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1454482C" w14:textId="77777777" w:rsidR="0054658D" w:rsidRPr="00891CB1" w:rsidRDefault="0054658D" w:rsidP="0060404B">
            <w:pPr>
              <w:spacing w:after="0"/>
              <w:ind w:left="100"/>
              <w:rPr>
                <w:rFonts w:ascii="Arial" w:eastAsia="宋体" w:hAnsi="Arial"/>
                <w:noProof/>
              </w:rPr>
            </w:pPr>
            <w:r w:rsidRPr="00891CB1">
              <w:rPr>
                <w:rFonts w:ascii="Arial" w:eastAsia="宋体" w:hAnsi="Arial"/>
                <w:noProof/>
              </w:rPr>
              <w:t>Rel-16</w:t>
            </w:r>
          </w:p>
        </w:tc>
      </w:tr>
      <w:tr w:rsidR="0054658D" w:rsidRPr="00891CB1" w14:paraId="707DD489" w14:textId="77777777" w:rsidTr="0060404B">
        <w:tc>
          <w:tcPr>
            <w:tcW w:w="1843" w:type="dxa"/>
            <w:tcBorders>
              <w:left w:val="single" w:sz="4" w:space="0" w:color="auto"/>
              <w:bottom w:val="single" w:sz="4" w:space="0" w:color="auto"/>
            </w:tcBorders>
          </w:tcPr>
          <w:p w14:paraId="377A31D0" w14:textId="77777777" w:rsidR="0054658D" w:rsidRPr="00891CB1" w:rsidRDefault="0054658D" w:rsidP="0060404B">
            <w:pPr>
              <w:spacing w:after="0"/>
              <w:rPr>
                <w:rFonts w:ascii="Arial" w:eastAsia="宋体" w:hAnsi="Arial"/>
                <w:b/>
                <w:i/>
                <w:noProof/>
              </w:rPr>
            </w:pPr>
          </w:p>
        </w:tc>
        <w:tc>
          <w:tcPr>
            <w:tcW w:w="4677" w:type="dxa"/>
            <w:gridSpan w:val="8"/>
            <w:tcBorders>
              <w:bottom w:val="single" w:sz="4" w:space="0" w:color="auto"/>
            </w:tcBorders>
          </w:tcPr>
          <w:p w14:paraId="65D5D027" w14:textId="77777777" w:rsidR="0054658D" w:rsidRPr="00891CB1" w:rsidRDefault="0054658D"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569F5D5B" w14:textId="77777777" w:rsidR="0054658D" w:rsidRPr="00891CB1" w:rsidRDefault="0054658D"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3"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3ACD4932" w14:textId="77777777" w:rsidR="0054658D" w:rsidRPr="00891CB1" w:rsidRDefault="0054658D"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54658D" w:rsidRPr="00891CB1" w14:paraId="1C71CD95" w14:textId="77777777" w:rsidTr="0060404B">
        <w:tc>
          <w:tcPr>
            <w:tcW w:w="1843" w:type="dxa"/>
          </w:tcPr>
          <w:p w14:paraId="264F6FA7" w14:textId="77777777" w:rsidR="0054658D" w:rsidRPr="00891CB1" w:rsidRDefault="0054658D" w:rsidP="0060404B">
            <w:pPr>
              <w:spacing w:after="0"/>
              <w:rPr>
                <w:rFonts w:ascii="Arial" w:eastAsia="宋体" w:hAnsi="Arial"/>
                <w:b/>
                <w:i/>
                <w:noProof/>
                <w:sz w:val="8"/>
                <w:szCs w:val="8"/>
              </w:rPr>
            </w:pPr>
          </w:p>
        </w:tc>
        <w:tc>
          <w:tcPr>
            <w:tcW w:w="7797" w:type="dxa"/>
            <w:gridSpan w:val="10"/>
          </w:tcPr>
          <w:p w14:paraId="507B1217" w14:textId="77777777" w:rsidR="0054658D" w:rsidRPr="00891CB1" w:rsidRDefault="0054658D" w:rsidP="0060404B">
            <w:pPr>
              <w:spacing w:after="0"/>
              <w:rPr>
                <w:rFonts w:ascii="Arial" w:eastAsia="宋体" w:hAnsi="Arial"/>
                <w:noProof/>
                <w:sz w:val="8"/>
                <w:szCs w:val="8"/>
              </w:rPr>
            </w:pPr>
          </w:p>
        </w:tc>
      </w:tr>
      <w:tr w:rsidR="0054658D" w:rsidRPr="00891CB1" w14:paraId="3B718C29" w14:textId="77777777" w:rsidTr="0060404B">
        <w:tc>
          <w:tcPr>
            <w:tcW w:w="2694" w:type="dxa"/>
            <w:gridSpan w:val="2"/>
            <w:tcBorders>
              <w:top w:val="single" w:sz="4" w:space="0" w:color="auto"/>
              <w:left w:val="single" w:sz="4" w:space="0" w:color="auto"/>
            </w:tcBorders>
          </w:tcPr>
          <w:p w14:paraId="54E87CB5"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2B4E8CA" w14:textId="48774743" w:rsidR="0054658D" w:rsidRDefault="009B74FF" w:rsidP="00DB4058">
            <w:pPr>
              <w:spacing w:after="0"/>
              <w:ind w:left="100"/>
              <w:rPr>
                <w:rFonts w:ascii="Arial" w:eastAsia="宋体" w:hAnsi="Arial"/>
                <w:noProof/>
                <w:lang w:eastAsia="zh-CN"/>
              </w:rPr>
            </w:pPr>
            <w:r>
              <w:rPr>
                <w:rFonts w:ascii="Arial" w:eastAsia="宋体" w:hAnsi="Arial"/>
                <w:noProof/>
                <w:lang w:eastAsia="zh-CN"/>
              </w:rPr>
              <w:t>Upon</w:t>
            </w:r>
            <w:r w:rsidRPr="00E23FBD">
              <w:rPr>
                <w:rFonts w:ascii="Arial" w:eastAsia="宋体" w:hAnsi="Arial"/>
                <w:noProof/>
                <w:lang w:eastAsia="zh-CN"/>
              </w:rPr>
              <w:t xml:space="preserve"> </w:t>
            </w:r>
            <w:r>
              <w:rPr>
                <w:rFonts w:ascii="Arial" w:eastAsia="宋体" w:hAnsi="Arial"/>
                <w:noProof/>
                <w:lang w:eastAsia="zh-CN"/>
              </w:rPr>
              <w:t xml:space="preserve">CHO is executed </w:t>
            </w:r>
            <w:r w:rsidRPr="005E7409">
              <w:rPr>
                <w:rFonts w:ascii="Arial" w:eastAsia="宋体" w:hAnsi="Arial"/>
                <w:noProof/>
                <w:lang w:eastAsia="zh-CN"/>
              </w:rPr>
              <w:t>due to the selected suitable cell is a CHO candidate cell during the re-establishment</w:t>
            </w:r>
            <w:r w:rsidR="0037473E" w:rsidRPr="009B74FF">
              <w:rPr>
                <w:rFonts w:ascii="Arial" w:eastAsia="宋体" w:hAnsi="Arial"/>
                <w:noProof/>
                <w:lang w:eastAsia="zh-CN"/>
              </w:rPr>
              <w:t>,</w:t>
            </w:r>
            <w:r w:rsidR="0037473E">
              <w:rPr>
                <w:rFonts w:ascii="Arial" w:eastAsia="宋体" w:hAnsi="Arial"/>
                <w:noProof/>
                <w:lang w:eastAsia="zh-CN"/>
              </w:rPr>
              <w:t xml:space="preserve"> the UE is require</w:t>
            </w:r>
            <w:r w:rsidR="00DB4058">
              <w:rPr>
                <w:rFonts w:ascii="Arial" w:eastAsia="宋体" w:hAnsi="Arial"/>
                <w:noProof/>
                <w:lang w:eastAsia="zh-CN"/>
              </w:rPr>
              <w:t>d to acquire SIB1 twice, and it may lead to more power consumption.</w:t>
            </w:r>
          </w:p>
          <w:p w14:paraId="3BAB7342" w14:textId="273621A1" w:rsidR="00DB4058" w:rsidRPr="00891CB1" w:rsidRDefault="00DB4058" w:rsidP="00DB4058">
            <w:pPr>
              <w:spacing w:after="0"/>
              <w:ind w:left="100"/>
              <w:rPr>
                <w:rFonts w:ascii="Arial" w:eastAsia="宋体" w:hAnsi="Arial"/>
                <w:noProof/>
              </w:rPr>
            </w:pPr>
          </w:p>
        </w:tc>
      </w:tr>
      <w:tr w:rsidR="0054658D" w:rsidRPr="00891CB1" w14:paraId="36A1CF8E" w14:textId="77777777" w:rsidTr="0060404B">
        <w:tc>
          <w:tcPr>
            <w:tcW w:w="2694" w:type="dxa"/>
            <w:gridSpan w:val="2"/>
            <w:tcBorders>
              <w:left w:val="single" w:sz="4" w:space="0" w:color="auto"/>
            </w:tcBorders>
          </w:tcPr>
          <w:p w14:paraId="0E1ACAED" w14:textId="77777777" w:rsidR="0054658D" w:rsidRPr="00891CB1" w:rsidRDefault="0054658D" w:rsidP="0060404B">
            <w:pPr>
              <w:spacing w:after="0"/>
              <w:rPr>
                <w:rFonts w:ascii="Arial" w:eastAsia="宋体" w:hAnsi="Arial"/>
                <w:b/>
                <w:i/>
                <w:noProof/>
                <w:sz w:val="8"/>
                <w:szCs w:val="8"/>
              </w:rPr>
            </w:pPr>
          </w:p>
        </w:tc>
        <w:tc>
          <w:tcPr>
            <w:tcW w:w="6946" w:type="dxa"/>
            <w:gridSpan w:val="9"/>
            <w:tcBorders>
              <w:right w:val="single" w:sz="4" w:space="0" w:color="auto"/>
            </w:tcBorders>
          </w:tcPr>
          <w:p w14:paraId="34E7AB42" w14:textId="77777777" w:rsidR="0054658D" w:rsidRPr="00891CB1" w:rsidRDefault="0054658D" w:rsidP="0060404B">
            <w:pPr>
              <w:spacing w:after="0"/>
              <w:rPr>
                <w:rFonts w:ascii="Arial" w:eastAsia="宋体" w:hAnsi="Arial"/>
                <w:noProof/>
                <w:sz w:val="8"/>
                <w:szCs w:val="8"/>
              </w:rPr>
            </w:pPr>
          </w:p>
        </w:tc>
      </w:tr>
      <w:tr w:rsidR="0054658D" w:rsidRPr="00891CB1" w14:paraId="279DF2AE" w14:textId="77777777" w:rsidTr="0060404B">
        <w:tc>
          <w:tcPr>
            <w:tcW w:w="2694" w:type="dxa"/>
            <w:gridSpan w:val="2"/>
            <w:tcBorders>
              <w:left w:val="single" w:sz="4" w:space="0" w:color="auto"/>
            </w:tcBorders>
          </w:tcPr>
          <w:p w14:paraId="78A4467C"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51310353" w14:textId="1800C3DE" w:rsidR="0054658D" w:rsidRPr="00891CB1" w:rsidRDefault="008005E6" w:rsidP="008005E6">
            <w:pPr>
              <w:spacing w:after="0"/>
              <w:ind w:left="100"/>
              <w:rPr>
                <w:rFonts w:ascii="Arial" w:eastAsia="宋体" w:hAnsi="Arial"/>
                <w:noProof/>
                <w:lang w:eastAsia="zh-CN"/>
              </w:rPr>
            </w:pPr>
            <w:r>
              <w:rPr>
                <w:rFonts w:ascii="Arial" w:eastAsia="宋体" w:hAnsi="Arial"/>
                <w:noProof/>
                <w:lang w:eastAsia="zh-CN"/>
              </w:rPr>
              <w:t>For</w:t>
            </w:r>
            <w:r w:rsidRPr="008005E6">
              <w:rPr>
                <w:rFonts w:ascii="Arial" w:eastAsia="宋体" w:hAnsi="Arial"/>
                <w:noProof/>
                <w:lang w:eastAsia="zh-CN"/>
              </w:rPr>
              <w:t xml:space="preserve"> the RRCReconfiguration is applied due to the </w:t>
            </w:r>
            <w:r>
              <w:rPr>
                <w:rFonts w:ascii="Arial" w:eastAsia="宋体" w:hAnsi="Arial"/>
                <w:noProof/>
                <w:lang w:eastAsia="zh-CN"/>
              </w:rPr>
              <w:t>CHO</w:t>
            </w:r>
            <w:r w:rsidRPr="008005E6">
              <w:rPr>
                <w:rFonts w:ascii="Arial" w:eastAsia="宋体" w:hAnsi="Arial"/>
                <w:noProof/>
                <w:lang w:eastAsia="zh-CN"/>
              </w:rPr>
              <w:t xml:space="preserve"> execution upon cell selection while timer T311 is running,</w:t>
            </w:r>
            <w:r>
              <w:rPr>
                <w:rFonts w:ascii="Arial" w:eastAsia="宋体" w:hAnsi="Arial"/>
                <w:noProof/>
                <w:lang w:eastAsia="zh-CN"/>
              </w:rPr>
              <w:t xml:space="preserve"> the UE is not required to acquire SIB1 again.</w:t>
            </w:r>
          </w:p>
          <w:p w14:paraId="786025DF" w14:textId="77777777" w:rsidR="008005E6" w:rsidRPr="00891CB1" w:rsidRDefault="008005E6" w:rsidP="008005E6">
            <w:pPr>
              <w:spacing w:after="0"/>
              <w:rPr>
                <w:rFonts w:ascii="Arial" w:eastAsia="宋体" w:hAnsi="Arial"/>
                <w:noProof/>
              </w:rPr>
            </w:pPr>
          </w:p>
          <w:p w14:paraId="5FBCC403" w14:textId="77777777" w:rsidR="0054658D" w:rsidRPr="00891CB1" w:rsidRDefault="0054658D"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67B89C0D" w14:textId="77777777" w:rsidR="0054658D" w:rsidRPr="00891CB1" w:rsidRDefault="0054658D"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30478D51" w14:textId="3EDFE298" w:rsidR="0054658D" w:rsidRPr="00891CB1" w:rsidRDefault="00DB4058" w:rsidP="0060404B">
            <w:pPr>
              <w:spacing w:after="0"/>
              <w:ind w:left="100"/>
              <w:rPr>
                <w:rFonts w:ascii="Arial" w:eastAsia="宋体" w:hAnsi="Arial"/>
                <w:noProof/>
                <w:lang w:eastAsia="zh-CN"/>
              </w:rPr>
            </w:pPr>
            <w:r>
              <w:rPr>
                <w:rFonts w:ascii="Arial" w:eastAsia="宋体" w:hAnsi="Arial"/>
                <w:noProof/>
                <w:lang w:eastAsia="zh-CN"/>
              </w:rPr>
              <w:t>NR SA</w:t>
            </w:r>
          </w:p>
          <w:p w14:paraId="44053A29" w14:textId="77777777" w:rsidR="0054658D" w:rsidRPr="00891CB1" w:rsidRDefault="0054658D" w:rsidP="0060404B">
            <w:pPr>
              <w:spacing w:after="0"/>
              <w:ind w:left="100"/>
              <w:rPr>
                <w:rFonts w:ascii="Arial" w:eastAsia="宋体" w:hAnsi="Arial"/>
                <w:noProof/>
                <w:lang w:eastAsia="zh-CN"/>
              </w:rPr>
            </w:pPr>
          </w:p>
          <w:p w14:paraId="179519A7" w14:textId="77777777" w:rsidR="0054658D" w:rsidRPr="00891CB1" w:rsidRDefault="0054658D"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4E05DE94" w14:textId="30896443" w:rsidR="0054658D" w:rsidRPr="00891CB1" w:rsidRDefault="00DB4058" w:rsidP="0060404B">
            <w:pPr>
              <w:spacing w:after="0"/>
              <w:ind w:left="100"/>
              <w:rPr>
                <w:rFonts w:ascii="Arial" w:eastAsia="宋体" w:hAnsi="Arial"/>
                <w:noProof/>
                <w:lang w:eastAsia="zh-CN"/>
              </w:rPr>
            </w:pPr>
            <w:r>
              <w:rPr>
                <w:rFonts w:ascii="Arial" w:eastAsia="宋体" w:hAnsi="Arial"/>
                <w:noProof/>
                <w:lang w:eastAsia="zh-CN"/>
              </w:rPr>
              <w:t>Conditional Handover</w:t>
            </w:r>
          </w:p>
          <w:p w14:paraId="5238B579" w14:textId="77777777" w:rsidR="0054658D" w:rsidRPr="00891CB1" w:rsidRDefault="0054658D" w:rsidP="0060404B">
            <w:pPr>
              <w:spacing w:after="0"/>
              <w:ind w:left="100"/>
              <w:rPr>
                <w:rFonts w:ascii="Arial" w:eastAsia="宋体" w:hAnsi="Arial"/>
                <w:noProof/>
              </w:rPr>
            </w:pPr>
          </w:p>
          <w:p w14:paraId="6496B766" w14:textId="77777777" w:rsidR="0054658D" w:rsidRPr="00891CB1" w:rsidRDefault="0054658D"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0506B919" w14:textId="390753DD" w:rsidR="0054658D" w:rsidRPr="00891CB1" w:rsidRDefault="0054658D"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Pr>
                <w:rFonts w:ascii="Arial" w:eastAsia="宋体" w:hAnsi="Arial"/>
                <w:noProof/>
                <w:lang w:eastAsia="zh-CN"/>
              </w:rPr>
              <w:t xml:space="preserve">the UE </w:t>
            </w:r>
            <w:r w:rsidR="00DB4058">
              <w:rPr>
                <w:rFonts w:ascii="Arial" w:eastAsia="宋体" w:hAnsi="Arial"/>
                <w:noProof/>
                <w:lang w:eastAsia="zh-CN"/>
              </w:rPr>
              <w:t>will acquire SIB1 twice and it may lead to more power consumption</w:t>
            </w:r>
            <w:r>
              <w:rPr>
                <w:rFonts w:ascii="Arial" w:eastAsia="宋体" w:hAnsi="Arial"/>
                <w:noProof/>
                <w:lang w:eastAsia="zh-CN"/>
              </w:rPr>
              <w:t>.</w:t>
            </w:r>
          </w:p>
          <w:p w14:paraId="6DF79CEA" w14:textId="77777777" w:rsidR="0054658D" w:rsidRPr="00891CB1" w:rsidRDefault="0054658D"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4F4BBCFC" w14:textId="77777777" w:rsidR="0054658D" w:rsidRPr="00891CB1" w:rsidRDefault="0054658D" w:rsidP="0060404B">
            <w:pPr>
              <w:spacing w:after="0"/>
              <w:ind w:left="100"/>
              <w:rPr>
                <w:rFonts w:ascii="Arial" w:eastAsia="宋体" w:hAnsi="Arial"/>
                <w:noProof/>
              </w:rPr>
            </w:pPr>
          </w:p>
        </w:tc>
      </w:tr>
      <w:tr w:rsidR="0054658D" w:rsidRPr="00891CB1" w14:paraId="1427FBC1" w14:textId="77777777" w:rsidTr="0060404B">
        <w:tc>
          <w:tcPr>
            <w:tcW w:w="2694" w:type="dxa"/>
            <w:gridSpan w:val="2"/>
            <w:tcBorders>
              <w:left w:val="single" w:sz="4" w:space="0" w:color="auto"/>
            </w:tcBorders>
          </w:tcPr>
          <w:p w14:paraId="7173BC99" w14:textId="77777777" w:rsidR="0054658D" w:rsidRPr="00891CB1" w:rsidRDefault="0054658D" w:rsidP="0060404B">
            <w:pPr>
              <w:spacing w:after="0"/>
              <w:rPr>
                <w:rFonts w:ascii="Arial" w:eastAsia="宋体" w:hAnsi="Arial"/>
                <w:b/>
                <w:i/>
                <w:noProof/>
                <w:sz w:val="8"/>
                <w:szCs w:val="8"/>
              </w:rPr>
            </w:pPr>
          </w:p>
        </w:tc>
        <w:tc>
          <w:tcPr>
            <w:tcW w:w="6946" w:type="dxa"/>
            <w:gridSpan w:val="9"/>
            <w:tcBorders>
              <w:right w:val="single" w:sz="4" w:space="0" w:color="auto"/>
            </w:tcBorders>
          </w:tcPr>
          <w:p w14:paraId="00172D0D" w14:textId="77777777" w:rsidR="0054658D" w:rsidRPr="00891CB1" w:rsidRDefault="0054658D" w:rsidP="0060404B">
            <w:pPr>
              <w:spacing w:after="0"/>
              <w:rPr>
                <w:rFonts w:ascii="Arial" w:eastAsia="宋体" w:hAnsi="Arial"/>
                <w:noProof/>
                <w:sz w:val="8"/>
                <w:szCs w:val="8"/>
              </w:rPr>
            </w:pPr>
          </w:p>
        </w:tc>
      </w:tr>
      <w:tr w:rsidR="0054658D" w:rsidRPr="00891CB1" w14:paraId="4542A3F7" w14:textId="77777777" w:rsidTr="0060404B">
        <w:tc>
          <w:tcPr>
            <w:tcW w:w="2694" w:type="dxa"/>
            <w:gridSpan w:val="2"/>
            <w:tcBorders>
              <w:left w:val="single" w:sz="4" w:space="0" w:color="auto"/>
              <w:bottom w:val="single" w:sz="4" w:space="0" w:color="auto"/>
            </w:tcBorders>
          </w:tcPr>
          <w:p w14:paraId="5CF1DF26"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60A999A" w14:textId="08C4996A" w:rsidR="0054658D" w:rsidRDefault="00DB4058" w:rsidP="00DB4058">
            <w:pPr>
              <w:spacing w:after="0"/>
              <w:ind w:left="100"/>
              <w:rPr>
                <w:rFonts w:ascii="Arial" w:eastAsia="宋体" w:hAnsi="Arial"/>
                <w:noProof/>
                <w:lang w:eastAsia="zh-CN"/>
              </w:rPr>
            </w:pPr>
            <w:r>
              <w:rPr>
                <w:rFonts w:ascii="Arial" w:eastAsia="宋体" w:hAnsi="Arial"/>
                <w:noProof/>
                <w:lang w:eastAsia="zh-CN"/>
              </w:rPr>
              <w:t>The UE will consume more power for acquring SIB1 twice for CHO</w:t>
            </w:r>
            <w:r w:rsidR="00616E5A">
              <w:rPr>
                <w:rFonts w:ascii="Arial" w:eastAsia="宋体" w:hAnsi="Arial"/>
                <w:noProof/>
                <w:lang w:eastAsia="zh-CN"/>
              </w:rPr>
              <w:t xml:space="preserve"> which is </w:t>
            </w:r>
            <w:r w:rsidR="00616E5A" w:rsidRPr="00616E5A">
              <w:rPr>
                <w:rFonts w:ascii="Arial" w:eastAsia="宋体" w:hAnsi="Arial"/>
                <w:noProof/>
                <w:lang w:eastAsia="zh-CN"/>
              </w:rPr>
              <w:t>execution during re-establishment</w:t>
            </w:r>
            <w:r>
              <w:rPr>
                <w:rFonts w:ascii="Arial" w:eastAsia="宋体" w:hAnsi="Arial"/>
                <w:noProof/>
                <w:lang w:eastAsia="zh-CN"/>
              </w:rPr>
              <w:t>.</w:t>
            </w:r>
          </w:p>
          <w:p w14:paraId="1FB386AF" w14:textId="77777777" w:rsidR="0054658D" w:rsidRPr="00891CB1" w:rsidRDefault="0054658D" w:rsidP="0060404B">
            <w:pPr>
              <w:spacing w:after="0"/>
              <w:ind w:left="100"/>
              <w:rPr>
                <w:rFonts w:ascii="Arial" w:eastAsia="宋体" w:hAnsi="Arial"/>
                <w:noProof/>
              </w:rPr>
            </w:pPr>
          </w:p>
        </w:tc>
      </w:tr>
      <w:tr w:rsidR="0054658D" w:rsidRPr="00891CB1" w14:paraId="29CCB2FC" w14:textId="77777777" w:rsidTr="0060404B">
        <w:tc>
          <w:tcPr>
            <w:tcW w:w="2694" w:type="dxa"/>
            <w:gridSpan w:val="2"/>
          </w:tcPr>
          <w:p w14:paraId="28992402" w14:textId="77777777" w:rsidR="0054658D" w:rsidRPr="00891CB1" w:rsidRDefault="0054658D" w:rsidP="0060404B">
            <w:pPr>
              <w:spacing w:after="0"/>
              <w:rPr>
                <w:rFonts w:ascii="Arial" w:eastAsia="宋体" w:hAnsi="Arial"/>
                <w:b/>
                <w:i/>
                <w:noProof/>
                <w:sz w:val="8"/>
                <w:szCs w:val="8"/>
              </w:rPr>
            </w:pPr>
          </w:p>
        </w:tc>
        <w:tc>
          <w:tcPr>
            <w:tcW w:w="6946" w:type="dxa"/>
            <w:gridSpan w:val="9"/>
          </w:tcPr>
          <w:p w14:paraId="16071C13" w14:textId="77777777" w:rsidR="0054658D" w:rsidRPr="00891CB1" w:rsidRDefault="0054658D" w:rsidP="0060404B">
            <w:pPr>
              <w:spacing w:after="0"/>
              <w:rPr>
                <w:rFonts w:ascii="Arial" w:eastAsia="宋体" w:hAnsi="Arial"/>
                <w:noProof/>
                <w:sz w:val="8"/>
                <w:szCs w:val="8"/>
              </w:rPr>
            </w:pPr>
          </w:p>
        </w:tc>
      </w:tr>
      <w:tr w:rsidR="0054658D" w:rsidRPr="00891CB1" w14:paraId="2DB50EE6" w14:textId="77777777" w:rsidTr="0060404B">
        <w:tc>
          <w:tcPr>
            <w:tcW w:w="2694" w:type="dxa"/>
            <w:gridSpan w:val="2"/>
            <w:tcBorders>
              <w:top w:val="single" w:sz="4" w:space="0" w:color="auto"/>
              <w:left w:val="single" w:sz="4" w:space="0" w:color="auto"/>
            </w:tcBorders>
          </w:tcPr>
          <w:p w14:paraId="2CFB3C39"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D4225E8" w14:textId="23C67B2F" w:rsidR="0054658D" w:rsidRPr="00891CB1" w:rsidRDefault="0054658D" w:rsidP="0060404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w:t>
            </w:r>
            <w:r w:rsidR="00D70C27">
              <w:rPr>
                <w:rFonts w:ascii="Arial" w:eastAsia="宋体" w:hAnsi="Arial"/>
                <w:noProof/>
                <w:lang w:eastAsia="zh-CN"/>
              </w:rPr>
              <w:t>5.3</w:t>
            </w:r>
          </w:p>
        </w:tc>
      </w:tr>
      <w:tr w:rsidR="0054658D" w:rsidRPr="00891CB1" w14:paraId="0F2ECE9A" w14:textId="77777777" w:rsidTr="0060404B">
        <w:tc>
          <w:tcPr>
            <w:tcW w:w="2694" w:type="dxa"/>
            <w:gridSpan w:val="2"/>
            <w:tcBorders>
              <w:left w:val="single" w:sz="4" w:space="0" w:color="auto"/>
            </w:tcBorders>
          </w:tcPr>
          <w:p w14:paraId="16094A53" w14:textId="77777777" w:rsidR="0054658D" w:rsidRPr="00891CB1" w:rsidRDefault="0054658D" w:rsidP="0060404B">
            <w:pPr>
              <w:spacing w:after="0"/>
              <w:rPr>
                <w:rFonts w:ascii="Arial" w:eastAsia="宋体" w:hAnsi="Arial"/>
                <w:b/>
                <w:i/>
                <w:noProof/>
                <w:sz w:val="8"/>
                <w:szCs w:val="8"/>
              </w:rPr>
            </w:pPr>
          </w:p>
        </w:tc>
        <w:tc>
          <w:tcPr>
            <w:tcW w:w="6946" w:type="dxa"/>
            <w:gridSpan w:val="9"/>
            <w:tcBorders>
              <w:right w:val="single" w:sz="4" w:space="0" w:color="auto"/>
            </w:tcBorders>
          </w:tcPr>
          <w:p w14:paraId="7D75118A" w14:textId="77777777" w:rsidR="0054658D" w:rsidRPr="00891CB1" w:rsidRDefault="0054658D" w:rsidP="0060404B">
            <w:pPr>
              <w:spacing w:after="0"/>
              <w:rPr>
                <w:rFonts w:ascii="Arial" w:eastAsia="宋体" w:hAnsi="Arial"/>
                <w:noProof/>
                <w:sz w:val="8"/>
                <w:szCs w:val="8"/>
              </w:rPr>
            </w:pPr>
          </w:p>
        </w:tc>
      </w:tr>
      <w:tr w:rsidR="0054658D" w:rsidRPr="00891CB1" w14:paraId="302F662F" w14:textId="77777777" w:rsidTr="0060404B">
        <w:tc>
          <w:tcPr>
            <w:tcW w:w="2694" w:type="dxa"/>
            <w:gridSpan w:val="2"/>
            <w:tcBorders>
              <w:left w:val="single" w:sz="4" w:space="0" w:color="auto"/>
            </w:tcBorders>
          </w:tcPr>
          <w:p w14:paraId="11B899FA" w14:textId="77777777" w:rsidR="0054658D" w:rsidRPr="00891CB1" w:rsidRDefault="0054658D"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1F7CFDA" w14:textId="77777777" w:rsidR="0054658D" w:rsidRPr="00891CB1" w:rsidRDefault="0054658D"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EDDBB3" w14:textId="77777777" w:rsidR="0054658D" w:rsidRPr="00891CB1" w:rsidRDefault="0054658D"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22124576" w14:textId="77777777" w:rsidR="0054658D" w:rsidRPr="00891CB1" w:rsidRDefault="0054658D"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1FF74C5" w14:textId="77777777" w:rsidR="0054658D" w:rsidRPr="00891CB1" w:rsidRDefault="0054658D" w:rsidP="0060404B">
            <w:pPr>
              <w:spacing w:after="0"/>
              <w:ind w:left="99"/>
              <w:rPr>
                <w:rFonts w:ascii="Arial" w:eastAsia="宋体" w:hAnsi="Arial"/>
                <w:noProof/>
              </w:rPr>
            </w:pPr>
          </w:p>
        </w:tc>
      </w:tr>
      <w:tr w:rsidR="0054658D" w:rsidRPr="00891CB1" w14:paraId="1EA6A12A" w14:textId="77777777" w:rsidTr="0060404B">
        <w:tc>
          <w:tcPr>
            <w:tcW w:w="2694" w:type="dxa"/>
            <w:gridSpan w:val="2"/>
            <w:tcBorders>
              <w:left w:val="single" w:sz="4" w:space="0" w:color="auto"/>
            </w:tcBorders>
          </w:tcPr>
          <w:p w14:paraId="256FF0E4"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9302C" w14:textId="77777777" w:rsidR="0054658D" w:rsidRPr="00891CB1" w:rsidRDefault="0054658D"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9DD8E" w14:textId="77777777" w:rsidR="0054658D" w:rsidRPr="00891CB1" w:rsidRDefault="0054658D"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5CF554B2" w14:textId="77777777" w:rsidR="0054658D" w:rsidRPr="00891CB1" w:rsidRDefault="0054658D"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4ABF0EC6" w14:textId="77777777" w:rsidR="0054658D" w:rsidRPr="00891CB1" w:rsidRDefault="0054658D" w:rsidP="0060404B">
            <w:pPr>
              <w:spacing w:after="0"/>
              <w:ind w:left="99"/>
              <w:rPr>
                <w:rFonts w:ascii="Arial" w:eastAsia="宋体" w:hAnsi="Arial"/>
                <w:noProof/>
              </w:rPr>
            </w:pPr>
          </w:p>
        </w:tc>
      </w:tr>
      <w:tr w:rsidR="0054658D" w:rsidRPr="00891CB1" w14:paraId="016A13B4" w14:textId="77777777" w:rsidTr="0060404B">
        <w:tc>
          <w:tcPr>
            <w:tcW w:w="2694" w:type="dxa"/>
            <w:gridSpan w:val="2"/>
            <w:tcBorders>
              <w:left w:val="single" w:sz="4" w:space="0" w:color="auto"/>
            </w:tcBorders>
          </w:tcPr>
          <w:p w14:paraId="79819CEC" w14:textId="77777777" w:rsidR="0054658D" w:rsidRPr="00891CB1" w:rsidRDefault="0054658D"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C6E13AD" w14:textId="77777777" w:rsidR="0054658D" w:rsidRPr="00891CB1" w:rsidRDefault="0054658D"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5BD20" w14:textId="77777777" w:rsidR="0054658D" w:rsidRPr="00891CB1" w:rsidRDefault="0054658D"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5F65300B" w14:textId="77777777" w:rsidR="0054658D" w:rsidRPr="00891CB1" w:rsidRDefault="0054658D"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7F0F169" w14:textId="77777777" w:rsidR="0054658D" w:rsidRPr="00891CB1" w:rsidRDefault="0054658D" w:rsidP="0060404B">
            <w:pPr>
              <w:spacing w:after="0"/>
              <w:ind w:left="99"/>
              <w:rPr>
                <w:rFonts w:ascii="Arial" w:eastAsia="宋体" w:hAnsi="Arial"/>
                <w:noProof/>
              </w:rPr>
            </w:pPr>
          </w:p>
        </w:tc>
      </w:tr>
      <w:tr w:rsidR="0054658D" w:rsidRPr="00891CB1" w14:paraId="5AE26C42" w14:textId="77777777" w:rsidTr="0060404B">
        <w:tc>
          <w:tcPr>
            <w:tcW w:w="2694" w:type="dxa"/>
            <w:gridSpan w:val="2"/>
            <w:tcBorders>
              <w:left w:val="single" w:sz="4" w:space="0" w:color="auto"/>
            </w:tcBorders>
          </w:tcPr>
          <w:p w14:paraId="5D82899A" w14:textId="77777777" w:rsidR="0054658D" w:rsidRPr="00891CB1" w:rsidRDefault="0054658D"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E5AF09" w14:textId="77777777" w:rsidR="0054658D" w:rsidRPr="00891CB1" w:rsidRDefault="0054658D"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EC9F" w14:textId="77777777" w:rsidR="0054658D" w:rsidRPr="00891CB1" w:rsidRDefault="0054658D"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331A6F72" w14:textId="77777777" w:rsidR="0054658D" w:rsidRPr="00891CB1" w:rsidRDefault="0054658D"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8324088" w14:textId="77777777" w:rsidR="0054658D" w:rsidRPr="00891CB1" w:rsidRDefault="0054658D" w:rsidP="0060404B">
            <w:pPr>
              <w:spacing w:after="0"/>
              <w:ind w:left="99"/>
              <w:rPr>
                <w:rFonts w:ascii="Arial" w:eastAsia="宋体" w:hAnsi="Arial"/>
                <w:noProof/>
              </w:rPr>
            </w:pPr>
          </w:p>
        </w:tc>
      </w:tr>
      <w:tr w:rsidR="0054658D" w:rsidRPr="00891CB1" w14:paraId="02313348" w14:textId="77777777" w:rsidTr="0060404B">
        <w:tc>
          <w:tcPr>
            <w:tcW w:w="2694" w:type="dxa"/>
            <w:gridSpan w:val="2"/>
            <w:tcBorders>
              <w:left w:val="single" w:sz="4" w:space="0" w:color="auto"/>
            </w:tcBorders>
          </w:tcPr>
          <w:p w14:paraId="3B600B6D" w14:textId="77777777" w:rsidR="0054658D" w:rsidRPr="00891CB1" w:rsidRDefault="0054658D" w:rsidP="0060404B">
            <w:pPr>
              <w:spacing w:after="0"/>
              <w:rPr>
                <w:rFonts w:ascii="Arial" w:eastAsia="宋体" w:hAnsi="Arial"/>
                <w:b/>
                <w:i/>
                <w:noProof/>
              </w:rPr>
            </w:pPr>
          </w:p>
        </w:tc>
        <w:tc>
          <w:tcPr>
            <w:tcW w:w="6946" w:type="dxa"/>
            <w:gridSpan w:val="9"/>
            <w:tcBorders>
              <w:right w:val="single" w:sz="4" w:space="0" w:color="auto"/>
            </w:tcBorders>
          </w:tcPr>
          <w:p w14:paraId="6EA31A34" w14:textId="77777777" w:rsidR="0054658D" w:rsidRPr="00891CB1" w:rsidRDefault="0054658D" w:rsidP="0060404B">
            <w:pPr>
              <w:spacing w:after="0"/>
              <w:rPr>
                <w:rFonts w:ascii="Arial" w:eastAsia="宋体" w:hAnsi="Arial"/>
                <w:noProof/>
              </w:rPr>
            </w:pPr>
          </w:p>
        </w:tc>
      </w:tr>
      <w:tr w:rsidR="0054658D" w:rsidRPr="00891CB1" w14:paraId="23993983" w14:textId="77777777" w:rsidTr="0060404B">
        <w:tc>
          <w:tcPr>
            <w:tcW w:w="2694" w:type="dxa"/>
            <w:gridSpan w:val="2"/>
            <w:tcBorders>
              <w:left w:val="single" w:sz="4" w:space="0" w:color="auto"/>
              <w:bottom w:val="single" w:sz="4" w:space="0" w:color="auto"/>
            </w:tcBorders>
          </w:tcPr>
          <w:p w14:paraId="34890455"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7780D0C" w14:textId="77777777" w:rsidR="0054658D" w:rsidRPr="00891CB1" w:rsidRDefault="0054658D" w:rsidP="0060404B">
            <w:pPr>
              <w:spacing w:after="0"/>
              <w:ind w:left="100"/>
              <w:rPr>
                <w:rFonts w:ascii="Arial" w:eastAsia="宋体" w:hAnsi="Arial"/>
                <w:noProof/>
              </w:rPr>
            </w:pPr>
          </w:p>
        </w:tc>
      </w:tr>
      <w:tr w:rsidR="0054658D" w:rsidRPr="00891CB1" w14:paraId="3AA3599B" w14:textId="77777777" w:rsidTr="0060404B">
        <w:tc>
          <w:tcPr>
            <w:tcW w:w="2694" w:type="dxa"/>
            <w:gridSpan w:val="2"/>
            <w:tcBorders>
              <w:top w:val="single" w:sz="4" w:space="0" w:color="auto"/>
              <w:bottom w:val="single" w:sz="4" w:space="0" w:color="auto"/>
            </w:tcBorders>
          </w:tcPr>
          <w:p w14:paraId="48401A40" w14:textId="77777777" w:rsidR="0054658D" w:rsidRPr="00891CB1" w:rsidRDefault="0054658D"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E3BE3E9" w14:textId="77777777" w:rsidR="0054658D" w:rsidRPr="00891CB1" w:rsidRDefault="0054658D" w:rsidP="0060404B">
            <w:pPr>
              <w:spacing w:after="0"/>
              <w:ind w:left="100"/>
              <w:rPr>
                <w:rFonts w:ascii="Arial" w:eastAsia="宋体" w:hAnsi="Arial"/>
                <w:noProof/>
                <w:sz w:val="8"/>
                <w:szCs w:val="8"/>
              </w:rPr>
            </w:pPr>
          </w:p>
        </w:tc>
      </w:tr>
      <w:tr w:rsidR="0054658D" w:rsidRPr="00891CB1" w14:paraId="06E0368A" w14:textId="77777777" w:rsidTr="0060404B">
        <w:tc>
          <w:tcPr>
            <w:tcW w:w="2694" w:type="dxa"/>
            <w:gridSpan w:val="2"/>
            <w:tcBorders>
              <w:top w:val="single" w:sz="4" w:space="0" w:color="auto"/>
              <w:left w:val="single" w:sz="4" w:space="0" w:color="auto"/>
              <w:bottom w:val="single" w:sz="4" w:space="0" w:color="auto"/>
            </w:tcBorders>
          </w:tcPr>
          <w:p w14:paraId="27B161BB" w14:textId="77777777" w:rsidR="0054658D" w:rsidRPr="00891CB1" w:rsidRDefault="0054658D"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F1547" w14:textId="77777777" w:rsidR="0054658D" w:rsidRPr="00891CB1" w:rsidRDefault="0054658D" w:rsidP="0060404B">
            <w:pPr>
              <w:spacing w:after="0"/>
              <w:ind w:left="100"/>
              <w:rPr>
                <w:rFonts w:ascii="Arial" w:eastAsia="宋体" w:hAnsi="Arial"/>
                <w:noProof/>
              </w:rPr>
            </w:pPr>
          </w:p>
        </w:tc>
      </w:tr>
    </w:tbl>
    <w:p w14:paraId="6298F544" w14:textId="77777777" w:rsidR="0054658D" w:rsidRPr="00891CB1" w:rsidRDefault="0054658D" w:rsidP="0054658D">
      <w:pPr>
        <w:spacing w:after="0"/>
        <w:rPr>
          <w:rFonts w:ascii="Arial" w:eastAsia="宋体" w:hAnsi="Arial"/>
          <w:noProof/>
          <w:sz w:val="8"/>
          <w:szCs w:val="8"/>
        </w:rPr>
      </w:pPr>
    </w:p>
    <w:bookmarkEnd w:id="38"/>
    <w:bookmarkEnd w:id="39"/>
    <w:p w14:paraId="02A1349F" w14:textId="77777777" w:rsidR="0054658D" w:rsidRPr="0054658D" w:rsidRDefault="0054658D" w:rsidP="0054658D">
      <w:pPr>
        <w:rPr>
          <w:lang w:eastAsia="zh-CN"/>
        </w:rPr>
      </w:pPr>
    </w:p>
    <w:p w14:paraId="2E82C4EB" w14:textId="77777777" w:rsidR="000345B5" w:rsidRPr="000345B5" w:rsidRDefault="000345B5" w:rsidP="000345B5">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0345B5">
        <w:rPr>
          <w:rFonts w:ascii="Arial" w:eastAsia="MS Mincho" w:hAnsi="Arial"/>
          <w:sz w:val="24"/>
          <w:lang w:eastAsia="ja-JP"/>
        </w:rPr>
        <w:t>5.3.5.3</w:t>
      </w:r>
      <w:r w:rsidRPr="000345B5">
        <w:rPr>
          <w:rFonts w:ascii="Arial" w:eastAsia="MS Mincho" w:hAnsi="Arial"/>
          <w:sz w:val="24"/>
          <w:lang w:eastAsia="ja-JP"/>
        </w:rPr>
        <w:tab/>
        <w:t xml:space="preserve">Reception of an </w:t>
      </w:r>
      <w:r w:rsidRPr="000345B5">
        <w:rPr>
          <w:rFonts w:ascii="Arial" w:eastAsia="MS Mincho" w:hAnsi="Arial"/>
          <w:i/>
          <w:sz w:val="24"/>
          <w:lang w:eastAsia="ja-JP"/>
        </w:rPr>
        <w:t>RRCReconfiguration</w:t>
      </w:r>
      <w:r w:rsidRPr="000345B5">
        <w:rPr>
          <w:rFonts w:ascii="Arial" w:eastAsia="MS Mincho" w:hAnsi="Arial"/>
          <w:sz w:val="24"/>
          <w:lang w:eastAsia="ja-JP"/>
        </w:rPr>
        <w:t xml:space="preserve"> by the UE</w:t>
      </w:r>
    </w:p>
    <w:p w14:paraId="69C93CF7" w14:textId="77777777" w:rsidR="000345B5" w:rsidRPr="000345B5" w:rsidRDefault="000345B5" w:rsidP="000345B5">
      <w:pPr>
        <w:overflowPunct w:val="0"/>
        <w:autoSpaceDE w:val="0"/>
        <w:autoSpaceDN w:val="0"/>
        <w:adjustRightInd w:val="0"/>
        <w:textAlignment w:val="baseline"/>
        <w:rPr>
          <w:rFonts w:eastAsia="Times New Roman"/>
          <w:sz w:val="20"/>
          <w:lang w:eastAsia="ja-JP"/>
        </w:rPr>
      </w:pPr>
      <w:r w:rsidRPr="000345B5">
        <w:rPr>
          <w:rFonts w:eastAsia="Times New Roman"/>
          <w:sz w:val="20"/>
          <w:lang w:eastAsia="ja-JP"/>
        </w:rPr>
        <w:t xml:space="preserve">The UE shall perform the following actions upon reception of the </w:t>
      </w:r>
      <w:r w:rsidRPr="000345B5">
        <w:rPr>
          <w:rFonts w:eastAsia="Times New Roman"/>
          <w:i/>
          <w:sz w:val="20"/>
          <w:lang w:eastAsia="ja-JP"/>
        </w:rPr>
        <w:t>RRCReconfiguration,</w:t>
      </w:r>
      <w:r w:rsidRPr="000345B5">
        <w:rPr>
          <w:rFonts w:eastAsia="Times New Roman"/>
          <w:sz w:val="20"/>
          <w:lang w:eastAsia="ja-JP"/>
        </w:rPr>
        <w:t xml:space="preserve"> or upon execution of the conditional reconfiguration (CHO or CPC):</w:t>
      </w:r>
    </w:p>
    <w:p w14:paraId="6834C883" w14:textId="77777777" w:rsidR="000345B5" w:rsidRPr="000345B5" w:rsidRDefault="000345B5" w:rsidP="000345B5">
      <w:pPr>
        <w:overflowPunct w:val="0"/>
        <w:autoSpaceDE w:val="0"/>
        <w:autoSpaceDN w:val="0"/>
        <w:adjustRightInd w:val="0"/>
        <w:ind w:left="568" w:hanging="284"/>
        <w:textAlignment w:val="baseline"/>
        <w:rPr>
          <w:rFonts w:eastAsia="Times New Roman"/>
          <w:sz w:val="20"/>
          <w:lang w:eastAsia="ja-JP"/>
        </w:rPr>
      </w:pPr>
      <w:r w:rsidRPr="000345B5">
        <w:rPr>
          <w:rFonts w:eastAsia="Times New Roman"/>
          <w:sz w:val="20"/>
          <w:lang w:eastAsia="ja-JP"/>
        </w:rPr>
        <w:t>1&gt;</w:t>
      </w:r>
      <w:r w:rsidRPr="000345B5">
        <w:rPr>
          <w:rFonts w:eastAsia="Times New Roman"/>
          <w:sz w:val="20"/>
          <w:lang w:eastAsia="ja-JP"/>
        </w:rPr>
        <w:tab/>
        <w:t xml:space="preserve">if the </w:t>
      </w:r>
      <w:r w:rsidRPr="000345B5">
        <w:rPr>
          <w:rFonts w:eastAsia="Times New Roman"/>
          <w:i/>
          <w:iCs/>
          <w:sz w:val="20"/>
          <w:lang w:eastAsia="ja-JP"/>
        </w:rPr>
        <w:t>RRCReconfiguration</w:t>
      </w:r>
      <w:r w:rsidRPr="000345B5">
        <w:rPr>
          <w:rFonts w:eastAsia="Times New Roman"/>
          <w:sz w:val="20"/>
          <w:lang w:eastAsia="ja-JP"/>
        </w:rPr>
        <w:t xml:space="preserve"> is applied due to a conditional reconfiguration execution upon cell selection while timer T311 is running, as defined in 5.3.7.3:</w:t>
      </w:r>
    </w:p>
    <w:p w14:paraId="4BFD424D"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remove all the entries within </w:t>
      </w:r>
      <w:r w:rsidRPr="000345B5">
        <w:rPr>
          <w:rFonts w:eastAsia="Times New Roman"/>
          <w:i/>
          <w:iCs/>
          <w:sz w:val="20"/>
          <w:lang w:eastAsia="ja-JP"/>
        </w:rPr>
        <w:t>VarConditionalReconfig</w:t>
      </w:r>
      <w:r w:rsidRPr="000345B5">
        <w:rPr>
          <w:rFonts w:eastAsia="Times New Roman"/>
          <w:sz w:val="20"/>
          <w:lang w:eastAsia="ja-JP"/>
        </w:rPr>
        <w:t>, if any;</w:t>
      </w:r>
    </w:p>
    <w:p w14:paraId="7A821FBD" w14:textId="0F8B39E4" w:rsidR="004C7CDF" w:rsidRPr="004C7CDF" w:rsidRDefault="004C7CDF" w:rsidP="000345B5">
      <w:pPr>
        <w:overflowPunct w:val="0"/>
        <w:autoSpaceDE w:val="0"/>
        <w:autoSpaceDN w:val="0"/>
        <w:adjustRightInd w:val="0"/>
        <w:ind w:left="568" w:hanging="284"/>
        <w:textAlignment w:val="baseline"/>
        <w:rPr>
          <w:i/>
          <w:sz w:val="20"/>
          <w:lang w:eastAsia="zh-CN"/>
        </w:rPr>
      </w:pPr>
      <w:r w:rsidRPr="004C7CDF">
        <w:rPr>
          <w:rFonts w:hint="eastAsia"/>
          <w:i/>
          <w:sz w:val="20"/>
          <w:highlight w:val="yellow"/>
          <w:lang w:eastAsia="zh-CN"/>
        </w:rPr>
        <w:t>&lt;</w:t>
      </w:r>
      <w:r w:rsidRPr="004C7CDF">
        <w:rPr>
          <w:i/>
          <w:sz w:val="20"/>
          <w:highlight w:val="yellow"/>
          <w:lang w:eastAsia="zh-CN"/>
        </w:rPr>
        <w:t>Partially omitted&gt;</w:t>
      </w:r>
    </w:p>
    <w:p w14:paraId="73768640" w14:textId="77777777" w:rsidR="000345B5" w:rsidRPr="000345B5" w:rsidRDefault="000345B5" w:rsidP="000345B5">
      <w:pPr>
        <w:overflowPunct w:val="0"/>
        <w:autoSpaceDE w:val="0"/>
        <w:autoSpaceDN w:val="0"/>
        <w:adjustRightInd w:val="0"/>
        <w:ind w:left="568" w:hanging="284"/>
        <w:textAlignment w:val="baseline"/>
        <w:rPr>
          <w:rFonts w:eastAsia="Times New Roman"/>
          <w:sz w:val="20"/>
          <w:lang w:eastAsia="ja-JP"/>
        </w:rPr>
      </w:pPr>
      <w:r w:rsidRPr="000345B5">
        <w:rPr>
          <w:rFonts w:eastAsia="Times New Roman"/>
          <w:sz w:val="20"/>
          <w:lang w:eastAsia="ja-JP"/>
        </w:rPr>
        <w:t>1&gt;</w:t>
      </w:r>
      <w:r w:rsidRPr="000345B5">
        <w:rPr>
          <w:rFonts w:eastAsia="Times New Roman"/>
          <w:sz w:val="20"/>
          <w:lang w:eastAsia="ja-JP"/>
        </w:rPr>
        <w:tab/>
        <w:t xml:space="preserve">if </w:t>
      </w:r>
      <w:r w:rsidRPr="000345B5">
        <w:rPr>
          <w:rFonts w:eastAsia="Times New Roman"/>
          <w:i/>
          <w:sz w:val="20"/>
          <w:lang w:eastAsia="ja-JP"/>
        </w:rPr>
        <w:t>reconfigurationWithSync</w:t>
      </w:r>
      <w:r w:rsidRPr="000345B5">
        <w:rPr>
          <w:rFonts w:eastAsia="Times New Roman"/>
          <w:sz w:val="20"/>
          <w:lang w:eastAsia="ja-JP"/>
        </w:rPr>
        <w:t xml:space="preserve"> was included in </w:t>
      </w:r>
      <w:r w:rsidRPr="000345B5">
        <w:rPr>
          <w:rFonts w:eastAsia="Times New Roman"/>
          <w:i/>
          <w:sz w:val="20"/>
          <w:lang w:eastAsia="ja-JP"/>
        </w:rPr>
        <w:t>spCellConfig</w:t>
      </w:r>
      <w:r w:rsidRPr="000345B5">
        <w:rPr>
          <w:rFonts w:eastAsia="Times New Roman"/>
          <w:sz w:val="20"/>
          <w:lang w:eastAsia="ja-JP"/>
        </w:rPr>
        <w:t xml:space="preserve"> of an MCG or SCG, and when MAC of an NR cell group successfully completes a Random Access procedure triggered above:</w:t>
      </w:r>
    </w:p>
    <w:p w14:paraId="250928FB"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stop timer T304 for that cell group;</w:t>
      </w:r>
    </w:p>
    <w:p w14:paraId="6B75F607"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stop timer T310 for source SpCell if running;</w:t>
      </w:r>
    </w:p>
    <w:p w14:paraId="276C6A5F"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apply the parts of the CSI reporting configuration, the scheduling request configuration and the sounding RS configuration that do not require the UE to know the SFN of the respective target SpCell, if any;</w:t>
      </w:r>
    </w:p>
    <w:p w14:paraId="053993DC"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CEA0E21"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for each DRB configured as DAPS bearer, request uplink data switching to the PDCP entity, as specified in TS 38.323 [5];</w:t>
      </w:r>
    </w:p>
    <w:p w14:paraId="0A2CCC1A"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if the </w:t>
      </w:r>
      <w:r w:rsidRPr="000345B5">
        <w:rPr>
          <w:rFonts w:eastAsia="Times New Roman"/>
          <w:i/>
          <w:sz w:val="20"/>
          <w:lang w:eastAsia="ja-JP"/>
        </w:rPr>
        <w:t>reconfigurationWithSync</w:t>
      </w:r>
      <w:r w:rsidRPr="000345B5">
        <w:rPr>
          <w:rFonts w:eastAsia="Times New Roman"/>
          <w:sz w:val="20"/>
          <w:lang w:eastAsia="ja-JP"/>
        </w:rPr>
        <w:t xml:space="preserve"> was included in </w:t>
      </w:r>
      <w:r w:rsidRPr="000345B5">
        <w:rPr>
          <w:rFonts w:eastAsia="Times New Roman"/>
          <w:i/>
          <w:sz w:val="20"/>
          <w:lang w:eastAsia="ja-JP"/>
        </w:rPr>
        <w:t>spCellConfig</w:t>
      </w:r>
      <w:r w:rsidRPr="000345B5">
        <w:rPr>
          <w:rFonts w:eastAsia="Times New Roman"/>
          <w:sz w:val="20"/>
          <w:lang w:eastAsia="ja-JP"/>
        </w:rPr>
        <w:t xml:space="preserve"> of an MCG:</w:t>
      </w:r>
    </w:p>
    <w:p w14:paraId="739EB930"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if T390 is running:</w:t>
      </w:r>
    </w:p>
    <w:p w14:paraId="2B336C09" w14:textId="77777777" w:rsidR="000345B5" w:rsidRPr="000345B5" w:rsidRDefault="000345B5" w:rsidP="000345B5">
      <w:pPr>
        <w:overflowPunct w:val="0"/>
        <w:autoSpaceDE w:val="0"/>
        <w:autoSpaceDN w:val="0"/>
        <w:adjustRightInd w:val="0"/>
        <w:ind w:left="1418" w:hanging="284"/>
        <w:textAlignment w:val="baseline"/>
        <w:rPr>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stop timer T390 for all access categories;</w:t>
      </w:r>
    </w:p>
    <w:p w14:paraId="6EC46A03" w14:textId="77777777" w:rsidR="000345B5" w:rsidRPr="000345B5" w:rsidRDefault="000345B5" w:rsidP="000345B5">
      <w:pPr>
        <w:overflowPunct w:val="0"/>
        <w:autoSpaceDE w:val="0"/>
        <w:autoSpaceDN w:val="0"/>
        <w:adjustRightInd w:val="0"/>
        <w:ind w:left="1418" w:hanging="284"/>
        <w:textAlignment w:val="baseline"/>
        <w:rPr>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perform the actions as specified in 5.3.14.4.</w:t>
      </w:r>
    </w:p>
    <w:p w14:paraId="0023DFA4"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if T350 is running:</w:t>
      </w:r>
    </w:p>
    <w:p w14:paraId="7B475571" w14:textId="77777777" w:rsidR="000345B5" w:rsidRDefault="000345B5" w:rsidP="000345B5">
      <w:pPr>
        <w:overflowPunct w:val="0"/>
        <w:autoSpaceDE w:val="0"/>
        <w:autoSpaceDN w:val="0"/>
        <w:adjustRightInd w:val="0"/>
        <w:ind w:left="1418" w:hanging="284"/>
        <w:textAlignment w:val="baseline"/>
        <w:rPr>
          <w:ins w:id="40" w:author="HW" w:date="2020-12-31T15:06:00Z"/>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stop timer T350;</w:t>
      </w:r>
    </w:p>
    <w:p w14:paraId="21128EB2" w14:textId="4A4E1BD7" w:rsidR="000345B5" w:rsidRPr="000345B5" w:rsidDel="000345B5" w:rsidRDefault="000345B5" w:rsidP="000345B5">
      <w:pPr>
        <w:ind w:left="1135" w:hanging="284"/>
        <w:rPr>
          <w:del w:id="41" w:author="HW" w:date="2020-12-31T15:07:00Z"/>
          <w:rFonts w:eastAsia="宋体"/>
          <w:kern w:val="2"/>
          <w:sz w:val="21"/>
          <w:szCs w:val="22"/>
          <w:lang w:eastAsia="zh-CN"/>
        </w:rPr>
      </w:pPr>
      <w:ins w:id="42" w:author="HW" w:date="2020-12-31T15:06:00Z">
        <w:r w:rsidRPr="000345B5">
          <w:rPr>
            <w:rFonts w:eastAsia="宋体"/>
            <w:kern w:val="2"/>
            <w:sz w:val="21"/>
            <w:szCs w:val="22"/>
            <w:lang w:eastAsia="zh-CN"/>
          </w:rPr>
          <w:t>3&gt;</w:t>
        </w:r>
        <w:r w:rsidRPr="000345B5">
          <w:rPr>
            <w:rFonts w:eastAsia="宋体"/>
            <w:kern w:val="2"/>
            <w:sz w:val="21"/>
            <w:szCs w:val="22"/>
            <w:lang w:eastAsia="zh-CN"/>
          </w:rPr>
          <w:tab/>
          <w:t xml:space="preserve">if the </w:t>
        </w:r>
        <w:r w:rsidRPr="000345B5">
          <w:rPr>
            <w:rFonts w:eastAsia="宋体"/>
            <w:i/>
            <w:kern w:val="2"/>
            <w:sz w:val="21"/>
            <w:szCs w:val="22"/>
            <w:lang w:eastAsia="zh-CN"/>
          </w:rPr>
          <w:t>RRCReconfiguration</w:t>
        </w:r>
        <w:r w:rsidRPr="000345B5">
          <w:rPr>
            <w:rFonts w:eastAsia="宋体"/>
            <w:kern w:val="2"/>
            <w:sz w:val="21"/>
            <w:szCs w:val="22"/>
            <w:lang w:eastAsia="zh-CN"/>
          </w:rPr>
          <w:t xml:space="preserve"> is not applied due to a conditional reconfiguration execution upon cell selection while timer T311 is running, as defined in 5.3.7.3:</w:t>
        </w:r>
      </w:ins>
    </w:p>
    <w:p w14:paraId="7AA5B919" w14:textId="535DDE4E" w:rsidR="000345B5" w:rsidRPr="000345B5" w:rsidRDefault="000345B5" w:rsidP="000345B5">
      <w:pPr>
        <w:overflowPunct w:val="0"/>
        <w:autoSpaceDE w:val="0"/>
        <w:autoSpaceDN w:val="0"/>
        <w:adjustRightInd w:val="0"/>
        <w:ind w:leftChars="487" w:left="1355" w:hanging="284"/>
        <w:textAlignment w:val="baseline"/>
        <w:rPr>
          <w:rFonts w:eastAsia="Times New Roman"/>
          <w:sz w:val="20"/>
          <w:lang w:eastAsia="ja-JP"/>
        </w:rPr>
      </w:pPr>
      <w:ins w:id="43" w:author="HW" w:date="2020-12-31T15:07:00Z">
        <w:r>
          <w:rPr>
            <w:rFonts w:eastAsia="Times New Roman"/>
            <w:sz w:val="20"/>
            <w:lang w:eastAsia="ja-JP"/>
          </w:rPr>
          <w:t>4</w:t>
        </w:r>
      </w:ins>
      <w:del w:id="44" w:author="HW" w:date="2020-12-31T15:07:00Z">
        <w:r w:rsidRPr="000345B5" w:rsidDel="000345B5">
          <w:rPr>
            <w:rFonts w:eastAsia="Times New Roman"/>
            <w:sz w:val="20"/>
            <w:lang w:eastAsia="ja-JP"/>
          </w:rPr>
          <w:delText>3</w:delText>
        </w:r>
      </w:del>
      <w:r w:rsidRPr="000345B5">
        <w:rPr>
          <w:rFonts w:eastAsia="Times New Roman"/>
          <w:sz w:val="20"/>
          <w:lang w:eastAsia="ja-JP"/>
        </w:rPr>
        <w:t>&gt;</w:t>
      </w:r>
      <w:r w:rsidRPr="000345B5">
        <w:rPr>
          <w:rFonts w:eastAsia="Times New Roman"/>
          <w:sz w:val="20"/>
          <w:lang w:eastAsia="ja-JP"/>
        </w:rPr>
        <w:tab/>
        <w:t xml:space="preserve">if </w:t>
      </w:r>
      <w:r w:rsidRPr="000345B5">
        <w:rPr>
          <w:rFonts w:eastAsia="Times New Roman"/>
          <w:i/>
          <w:sz w:val="20"/>
          <w:lang w:eastAsia="ja-JP"/>
        </w:rPr>
        <w:t>RRCReconfiguration</w:t>
      </w:r>
      <w:r w:rsidRPr="000345B5">
        <w:rPr>
          <w:rFonts w:eastAsia="Times New Roman"/>
          <w:sz w:val="20"/>
          <w:lang w:eastAsia="ja-JP"/>
        </w:rPr>
        <w:t xml:space="preserve"> does not include </w:t>
      </w:r>
      <w:r w:rsidRPr="000345B5">
        <w:rPr>
          <w:rFonts w:eastAsia="Times New Roman"/>
          <w:i/>
          <w:sz w:val="20"/>
          <w:lang w:eastAsia="ja-JP"/>
        </w:rPr>
        <w:t>dedicatedSIB1-Delivery</w:t>
      </w:r>
      <w:r w:rsidRPr="000345B5">
        <w:rPr>
          <w:rFonts w:eastAsia="Times New Roman"/>
          <w:sz w:val="20"/>
          <w:lang w:eastAsia="ja-JP"/>
        </w:rPr>
        <w:t xml:space="preserve"> and</w:t>
      </w:r>
    </w:p>
    <w:p w14:paraId="42BAF5A2" w14:textId="53264933" w:rsidR="000345B5" w:rsidRPr="000345B5" w:rsidRDefault="000345B5" w:rsidP="000345B5">
      <w:pPr>
        <w:overflowPunct w:val="0"/>
        <w:autoSpaceDE w:val="0"/>
        <w:autoSpaceDN w:val="0"/>
        <w:adjustRightInd w:val="0"/>
        <w:ind w:leftChars="487" w:left="1355" w:hanging="284"/>
        <w:textAlignment w:val="baseline"/>
        <w:rPr>
          <w:rFonts w:eastAsia="Times New Roman"/>
          <w:sz w:val="20"/>
          <w:lang w:eastAsia="ja-JP"/>
        </w:rPr>
      </w:pPr>
      <w:ins w:id="45" w:author="HW" w:date="2020-12-31T15:07:00Z">
        <w:r>
          <w:rPr>
            <w:rFonts w:eastAsia="Times New Roman"/>
            <w:sz w:val="20"/>
            <w:lang w:eastAsia="ja-JP"/>
          </w:rPr>
          <w:t>4</w:t>
        </w:r>
      </w:ins>
      <w:del w:id="46" w:author="HW" w:date="2020-12-31T15:07:00Z">
        <w:r w:rsidRPr="000345B5" w:rsidDel="000345B5">
          <w:rPr>
            <w:rFonts w:eastAsia="Times New Roman"/>
            <w:sz w:val="20"/>
            <w:lang w:eastAsia="ja-JP"/>
          </w:rPr>
          <w:delText>3</w:delText>
        </w:r>
      </w:del>
      <w:r w:rsidRPr="000345B5">
        <w:rPr>
          <w:rFonts w:eastAsia="Times New Roman"/>
          <w:sz w:val="20"/>
          <w:lang w:eastAsia="ja-JP"/>
        </w:rPr>
        <w:t>&gt;</w:t>
      </w:r>
      <w:r w:rsidRPr="000345B5">
        <w:rPr>
          <w:rFonts w:eastAsia="Times New Roman"/>
          <w:sz w:val="20"/>
          <w:lang w:eastAsia="ja-JP"/>
        </w:rPr>
        <w:tab/>
        <w:t xml:space="preserve">if the active downlink BWP, which is indicated by the </w:t>
      </w:r>
      <w:r w:rsidRPr="000345B5">
        <w:rPr>
          <w:rFonts w:eastAsia="Times New Roman"/>
          <w:i/>
          <w:sz w:val="20"/>
          <w:lang w:eastAsia="ja-JP"/>
        </w:rPr>
        <w:t>firstActiveDownlinkBWP-Id</w:t>
      </w:r>
      <w:r w:rsidRPr="000345B5">
        <w:rPr>
          <w:rFonts w:eastAsia="Times New Roman"/>
          <w:sz w:val="20"/>
          <w:lang w:eastAsia="ja-JP"/>
        </w:rPr>
        <w:t xml:space="preserve"> for the target SpCell of the MCG, has a common search space configured by </w:t>
      </w:r>
      <w:r w:rsidRPr="000345B5">
        <w:rPr>
          <w:rFonts w:eastAsia="Times New Roman"/>
          <w:i/>
          <w:sz w:val="20"/>
          <w:lang w:eastAsia="ja-JP"/>
        </w:rPr>
        <w:t>searchSpaceSIB1</w:t>
      </w:r>
      <w:r w:rsidRPr="000345B5">
        <w:rPr>
          <w:rFonts w:eastAsia="Times New Roman"/>
          <w:sz w:val="20"/>
          <w:lang w:eastAsia="ja-JP"/>
        </w:rPr>
        <w:t>:</w:t>
      </w:r>
    </w:p>
    <w:p w14:paraId="196E23F1" w14:textId="7ED314D2" w:rsidR="000345B5" w:rsidRPr="000345B5" w:rsidRDefault="000345B5" w:rsidP="000345B5">
      <w:pPr>
        <w:overflowPunct w:val="0"/>
        <w:autoSpaceDE w:val="0"/>
        <w:autoSpaceDN w:val="0"/>
        <w:adjustRightInd w:val="0"/>
        <w:ind w:leftChars="615" w:left="1637" w:hanging="284"/>
        <w:textAlignment w:val="baseline"/>
        <w:rPr>
          <w:rFonts w:eastAsia="Times New Roman"/>
          <w:sz w:val="20"/>
          <w:lang w:eastAsia="ja-JP"/>
        </w:rPr>
      </w:pPr>
      <w:ins w:id="47" w:author="HW" w:date="2020-12-31T15:07:00Z">
        <w:r>
          <w:rPr>
            <w:rFonts w:eastAsia="Times New Roman"/>
            <w:sz w:val="20"/>
            <w:lang w:eastAsia="ja-JP"/>
          </w:rPr>
          <w:t>5</w:t>
        </w:r>
      </w:ins>
      <w:del w:id="48" w:author="HW" w:date="2020-12-31T15:07:00Z">
        <w:r w:rsidRPr="000345B5" w:rsidDel="000345B5">
          <w:rPr>
            <w:rFonts w:eastAsia="Times New Roman"/>
            <w:sz w:val="20"/>
            <w:lang w:eastAsia="ja-JP"/>
          </w:rPr>
          <w:delText>4</w:delText>
        </w:r>
      </w:del>
      <w:r w:rsidRPr="000345B5">
        <w:rPr>
          <w:rFonts w:eastAsia="Times New Roman"/>
          <w:sz w:val="20"/>
          <w:lang w:eastAsia="ja-JP"/>
        </w:rPr>
        <w:t>&gt;</w:t>
      </w:r>
      <w:r w:rsidRPr="000345B5">
        <w:rPr>
          <w:rFonts w:eastAsia="Times New Roman"/>
          <w:sz w:val="20"/>
          <w:lang w:eastAsia="ja-JP"/>
        </w:rPr>
        <w:tab/>
        <w:t xml:space="preserve">acquire the </w:t>
      </w:r>
      <w:r w:rsidRPr="000345B5">
        <w:rPr>
          <w:rFonts w:eastAsia="Times New Roman"/>
          <w:i/>
          <w:sz w:val="20"/>
          <w:lang w:eastAsia="ja-JP"/>
        </w:rPr>
        <w:t>SIB1</w:t>
      </w:r>
      <w:r w:rsidRPr="000345B5">
        <w:rPr>
          <w:rFonts w:eastAsia="Times New Roman"/>
          <w:sz w:val="20"/>
          <w:lang w:eastAsia="ja-JP"/>
        </w:rPr>
        <w:t>, which is scheduled as specified in TS 38.213 [13], of the target SpCell of the MCG;</w:t>
      </w:r>
    </w:p>
    <w:p w14:paraId="31659118" w14:textId="02D2C0B1" w:rsidR="000345B5" w:rsidRPr="000345B5" w:rsidRDefault="000345B5" w:rsidP="000345B5">
      <w:pPr>
        <w:overflowPunct w:val="0"/>
        <w:autoSpaceDE w:val="0"/>
        <w:autoSpaceDN w:val="0"/>
        <w:adjustRightInd w:val="0"/>
        <w:ind w:leftChars="615" w:left="1637" w:hanging="284"/>
        <w:textAlignment w:val="baseline"/>
        <w:rPr>
          <w:rFonts w:eastAsia="Times New Roman"/>
          <w:sz w:val="20"/>
          <w:lang w:eastAsia="ja-JP"/>
        </w:rPr>
      </w:pPr>
      <w:ins w:id="49" w:author="HW" w:date="2020-12-31T15:07:00Z">
        <w:r>
          <w:rPr>
            <w:rFonts w:eastAsia="Times New Roman"/>
            <w:sz w:val="20"/>
            <w:lang w:eastAsia="ja-JP"/>
          </w:rPr>
          <w:t>5</w:t>
        </w:r>
      </w:ins>
      <w:del w:id="50" w:author="HW" w:date="2020-12-31T15:07:00Z">
        <w:r w:rsidRPr="000345B5" w:rsidDel="000345B5">
          <w:rPr>
            <w:rFonts w:eastAsia="Times New Roman"/>
            <w:sz w:val="20"/>
            <w:lang w:eastAsia="ja-JP"/>
          </w:rPr>
          <w:delText>4</w:delText>
        </w:r>
      </w:del>
      <w:r w:rsidRPr="000345B5">
        <w:rPr>
          <w:rFonts w:eastAsia="Times New Roman"/>
          <w:sz w:val="20"/>
          <w:lang w:eastAsia="ja-JP"/>
        </w:rPr>
        <w:t>&gt;</w:t>
      </w:r>
      <w:r w:rsidRPr="000345B5">
        <w:rPr>
          <w:rFonts w:eastAsia="Times New Roman"/>
          <w:sz w:val="20"/>
          <w:lang w:eastAsia="ja-JP"/>
        </w:rPr>
        <w:tab/>
        <w:t xml:space="preserve">upon acquiring </w:t>
      </w:r>
      <w:r w:rsidRPr="000345B5">
        <w:rPr>
          <w:rFonts w:eastAsia="Times New Roman"/>
          <w:i/>
          <w:sz w:val="20"/>
          <w:lang w:eastAsia="ja-JP"/>
        </w:rPr>
        <w:t>SIB1</w:t>
      </w:r>
      <w:r w:rsidRPr="000345B5">
        <w:rPr>
          <w:rFonts w:eastAsia="Times New Roman"/>
          <w:sz w:val="20"/>
          <w:lang w:eastAsia="ja-JP"/>
        </w:rPr>
        <w:t>, perform the actions specified in clause 5.2.2.4.2;</w:t>
      </w:r>
    </w:p>
    <w:p w14:paraId="207C1692"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if the </w:t>
      </w:r>
      <w:r w:rsidRPr="000345B5">
        <w:rPr>
          <w:rFonts w:eastAsia="Times New Roman"/>
          <w:i/>
          <w:sz w:val="20"/>
          <w:lang w:eastAsia="ja-JP"/>
        </w:rPr>
        <w:t>reconfigurationWithSync</w:t>
      </w:r>
      <w:r w:rsidRPr="000345B5">
        <w:rPr>
          <w:rFonts w:eastAsia="Times New Roman"/>
          <w:sz w:val="20"/>
          <w:lang w:eastAsia="ja-JP"/>
        </w:rPr>
        <w:t xml:space="preserve"> was included in </w:t>
      </w:r>
      <w:r w:rsidRPr="000345B5">
        <w:rPr>
          <w:rFonts w:eastAsia="Times New Roman"/>
          <w:i/>
          <w:sz w:val="20"/>
          <w:lang w:eastAsia="ja-JP"/>
        </w:rPr>
        <w:t>spCellConfig</w:t>
      </w:r>
      <w:r w:rsidRPr="000345B5">
        <w:rPr>
          <w:rFonts w:eastAsia="Times New Roman"/>
          <w:sz w:val="20"/>
          <w:lang w:eastAsia="ja-JP"/>
        </w:rPr>
        <w:t xml:space="preserve"> of an MCG; or:</w:t>
      </w:r>
    </w:p>
    <w:p w14:paraId="537A9224"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if the </w:t>
      </w:r>
      <w:r w:rsidRPr="000345B5">
        <w:rPr>
          <w:rFonts w:eastAsia="Times New Roman"/>
          <w:i/>
          <w:sz w:val="20"/>
          <w:lang w:eastAsia="ja-JP"/>
        </w:rPr>
        <w:t>reconfigurationWithSync</w:t>
      </w:r>
      <w:r w:rsidRPr="000345B5">
        <w:rPr>
          <w:rFonts w:eastAsia="Times New Roman"/>
          <w:sz w:val="20"/>
          <w:lang w:eastAsia="ja-JP"/>
        </w:rPr>
        <w:t xml:space="preserve"> was included in </w:t>
      </w:r>
      <w:r w:rsidRPr="000345B5">
        <w:rPr>
          <w:rFonts w:eastAsia="Times New Roman"/>
          <w:i/>
          <w:sz w:val="20"/>
          <w:lang w:eastAsia="ja-JP"/>
        </w:rPr>
        <w:t>spCellConfig</w:t>
      </w:r>
      <w:r w:rsidRPr="000345B5">
        <w:rPr>
          <w:rFonts w:eastAsia="Times New Roman"/>
          <w:sz w:val="20"/>
          <w:lang w:eastAsia="ja-JP"/>
        </w:rPr>
        <w:t xml:space="preserve"> of an SCG and the CPC was configured</w:t>
      </w:r>
    </w:p>
    <w:p w14:paraId="20454446"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 xml:space="preserve">remove all the entries within </w:t>
      </w:r>
      <w:r w:rsidRPr="000345B5">
        <w:rPr>
          <w:rFonts w:eastAsia="Times New Roman"/>
          <w:i/>
          <w:sz w:val="20"/>
          <w:lang w:eastAsia="ja-JP"/>
        </w:rPr>
        <w:t>VarConditionalReconfig</w:t>
      </w:r>
      <w:r w:rsidRPr="000345B5">
        <w:rPr>
          <w:rFonts w:eastAsia="Times New Roman"/>
          <w:sz w:val="20"/>
          <w:lang w:eastAsia="ja-JP"/>
        </w:rPr>
        <w:t>, if any;</w:t>
      </w:r>
    </w:p>
    <w:p w14:paraId="1C58F910"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 xml:space="preserve">for each </w:t>
      </w:r>
      <w:r w:rsidRPr="000345B5">
        <w:rPr>
          <w:rFonts w:eastAsia="Times New Roman"/>
          <w:i/>
          <w:sz w:val="20"/>
          <w:lang w:eastAsia="ja-JP"/>
        </w:rPr>
        <w:t>measId</w:t>
      </w:r>
      <w:r w:rsidRPr="000345B5">
        <w:rPr>
          <w:rFonts w:eastAsia="Times New Roman"/>
          <w:iCs/>
          <w:sz w:val="20"/>
          <w:lang w:eastAsia="ja-JP"/>
        </w:rPr>
        <w:t xml:space="preserve"> of the source SpCell configuration</w:t>
      </w:r>
      <w:r w:rsidRPr="000345B5">
        <w:rPr>
          <w:rFonts w:eastAsia="Times New Roman"/>
          <w:sz w:val="20"/>
          <w:lang w:eastAsia="ja-JP"/>
        </w:rPr>
        <w:t xml:space="preserve">, if the associated </w:t>
      </w:r>
      <w:r w:rsidRPr="000345B5">
        <w:rPr>
          <w:rFonts w:eastAsia="Times New Roman"/>
          <w:i/>
          <w:sz w:val="20"/>
          <w:lang w:eastAsia="ja-JP"/>
        </w:rPr>
        <w:t>reportConfig</w:t>
      </w:r>
      <w:r w:rsidRPr="000345B5">
        <w:rPr>
          <w:rFonts w:eastAsia="Times New Roman"/>
          <w:sz w:val="20"/>
          <w:lang w:eastAsia="ja-JP"/>
        </w:rPr>
        <w:t xml:space="preserve"> has a </w:t>
      </w:r>
      <w:r w:rsidRPr="000345B5">
        <w:rPr>
          <w:rFonts w:eastAsia="Times New Roman"/>
          <w:i/>
          <w:sz w:val="20"/>
          <w:lang w:eastAsia="ja-JP"/>
        </w:rPr>
        <w:t>reportType</w:t>
      </w:r>
      <w:r w:rsidRPr="000345B5">
        <w:rPr>
          <w:rFonts w:eastAsia="Times New Roman"/>
          <w:sz w:val="20"/>
          <w:lang w:eastAsia="ja-JP"/>
        </w:rPr>
        <w:t xml:space="preserve"> set to </w:t>
      </w:r>
      <w:r w:rsidRPr="000345B5">
        <w:rPr>
          <w:rFonts w:eastAsia="Times New Roman"/>
          <w:i/>
          <w:sz w:val="20"/>
          <w:lang w:eastAsia="ja-JP"/>
        </w:rPr>
        <w:t>condTriggerConfig</w:t>
      </w:r>
      <w:r w:rsidRPr="000345B5">
        <w:rPr>
          <w:rFonts w:eastAsia="Times New Roman"/>
          <w:sz w:val="20"/>
          <w:lang w:eastAsia="ja-JP"/>
        </w:rPr>
        <w:t>:</w:t>
      </w:r>
    </w:p>
    <w:p w14:paraId="1C57A72B" w14:textId="77777777" w:rsidR="000345B5" w:rsidRPr="000345B5" w:rsidRDefault="000345B5" w:rsidP="000345B5">
      <w:pPr>
        <w:overflowPunct w:val="0"/>
        <w:autoSpaceDE w:val="0"/>
        <w:autoSpaceDN w:val="0"/>
        <w:adjustRightInd w:val="0"/>
        <w:ind w:left="1418" w:hanging="284"/>
        <w:textAlignment w:val="baseline"/>
        <w:rPr>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 xml:space="preserve">for the associated </w:t>
      </w:r>
      <w:r w:rsidRPr="000345B5">
        <w:rPr>
          <w:rFonts w:eastAsia="Times New Roman"/>
          <w:i/>
          <w:iCs/>
          <w:sz w:val="20"/>
          <w:lang w:eastAsia="ja-JP"/>
        </w:rPr>
        <w:t>reportConfigId</w:t>
      </w:r>
      <w:r w:rsidRPr="000345B5">
        <w:rPr>
          <w:rFonts w:eastAsia="Times New Roman"/>
          <w:sz w:val="20"/>
          <w:lang w:eastAsia="ja-JP"/>
        </w:rPr>
        <w:t>:</w:t>
      </w:r>
    </w:p>
    <w:p w14:paraId="69B4D39E" w14:textId="77777777" w:rsidR="000345B5" w:rsidRPr="000345B5" w:rsidRDefault="000345B5" w:rsidP="000345B5">
      <w:pPr>
        <w:overflowPunct w:val="0"/>
        <w:autoSpaceDE w:val="0"/>
        <w:autoSpaceDN w:val="0"/>
        <w:adjustRightInd w:val="0"/>
        <w:ind w:left="1702" w:hanging="284"/>
        <w:textAlignment w:val="baseline"/>
        <w:rPr>
          <w:rFonts w:eastAsia="Times New Roman"/>
          <w:sz w:val="20"/>
          <w:lang w:eastAsia="ja-JP"/>
        </w:rPr>
      </w:pPr>
      <w:r w:rsidRPr="000345B5">
        <w:rPr>
          <w:rFonts w:eastAsia="Times New Roman"/>
          <w:sz w:val="20"/>
          <w:lang w:eastAsia="ja-JP"/>
        </w:rPr>
        <w:t>5&gt;</w:t>
      </w:r>
      <w:r w:rsidRPr="000345B5">
        <w:rPr>
          <w:rFonts w:eastAsia="Times New Roman"/>
          <w:sz w:val="20"/>
          <w:lang w:eastAsia="ja-JP"/>
        </w:rPr>
        <w:tab/>
        <w:t xml:space="preserve">remove the entry with the matching </w:t>
      </w:r>
      <w:r w:rsidRPr="000345B5">
        <w:rPr>
          <w:rFonts w:eastAsia="Times New Roman"/>
          <w:i/>
          <w:sz w:val="20"/>
          <w:lang w:eastAsia="ja-JP"/>
        </w:rPr>
        <w:t>reportConfigId</w:t>
      </w:r>
      <w:r w:rsidRPr="000345B5">
        <w:rPr>
          <w:rFonts w:eastAsia="Times New Roman"/>
          <w:sz w:val="20"/>
          <w:lang w:eastAsia="ja-JP"/>
        </w:rPr>
        <w:t xml:space="preserve"> from the </w:t>
      </w:r>
      <w:r w:rsidRPr="000345B5">
        <w:rPr>
          <w:rFonts w:eastAsia="Times New Roman"/>
          <w:i/>
          <w:sz w:val="20"/>
          <w:lang w:eastAsia="ja-JP"/>
        </w:rPr>
        <w:t>reportConfigList</w:t>
      </w:r>
      <w:r w:rsidRPr="000345B5">
        <w:rPr>
          <w:rFonts w:eastAsia="Times New Roman"/>
          <w:sz w:val="20"/>
          <w:lang w:eastAsia="ja-JP"/>
        </w:rPr>
        <w:t xml:space="preserve"> within the </w:t>
      </w:r>
      <w:r w:rsidRPr="000345B5">
        <w:rPr>
          <w:rFonts w:eastAsia="Times New Roman"/>
          <w:i/>
          <w:sz w:val="20"/>
          <w:lang w:eastAsia="ja-JP"/>
        </w:rPr>
        <w:t>VarMeasConfig</w:t>
      </w:r>
      <w:r w:rsidRPr="000345B5">
        <w:rPr>
          <w:rFonts w:eastAsia="Times New Roman"/>
          <w:sz w:val="20"/>
          <w:lang w:eastAsia="ja-JP"/>
        </w:rPr>
        <w:t>;</w:t>
      </w:r>
    </w:p>
    <w:p w14:paraId="59273AAD" w14:textId="77777777" w:rsidR="000345B5" w:rsidRPr="000345B5" w:rsidRDefault="000345B5" w:rsidP="000345B5">
      <w:pPr>
        <w:overflowPunct w:val="0"/>
        <w:autoSpaceDE w:val="0"/>
        <w:autoSpaceDN w:val="0"/>
        <w:adjustRightInd w:val="0"/>
        <w:ind w:left="1418" w:hanging="284"/>
        <w:textAlignment w:val="baseline"/>
        <w:rPr>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 xml:space="preserve">if the associated </w:t>
      </w:r>
      <w:r w:rsidRPr="000345B5">
        <w:rPr>
          <w:rFonts w:eastAsia="Times New Roman"/>
          <w:i/>
          <w:iCs/>
          <w:sz w:val="20"/>
          <w:lang w:eastAsia="ja-JP"/>
        </w:rPr>
        <w:t>measObjectId</w:t>
      </w:r>
      <w:r w:rsidRPr="000345B5">
        <w:rPr>
          <w:rFonts w:eastAsia="Times New Roman"/>
          <w:sz w:val="20"/>
          <w:lang w:eastAsia="ja-JP"/>
        </w:rPr>
        <w:t xml:space="preserve"> is only associated to a </w:t>
      </w:r>
      <w:r w:rsidRPr="000345B5">
        <w:rPr>
          <w:rFonts w:eastAsia="Times New Roman"/>
          <w:i/>
          <w:iCs/>
          <w:sz w:val="20"/>
          <w:lang w:eastAsia="ja-JP"/>
        </w:rPr>
        <w:t>reportConfig</w:t>
      </w:r>
      <w:r w:rsidRPr="000345B5">
        <w:rPr>
          <w:rFonts w:eastAsia="Times New Roman"/>
          <w:sz w:val="20"/>
          <w:lang w:eastAsia="ja-JP"/>
        </w:rPr>
        <w:t xml:space="preserve"> with </w:t>
      </w:r>
      <w:r w:rsidRPr="000345B5">
        <w:rPr>
          <w:rFonts w:eastAsia="Times New Roman"/>
          <w:i/>
          <w:iCs/>
          <w:sz w:val="20"/>
          <w:lang w:eastAsia="ja-JP"/>
        </w:rPr>
        <w:t>reportType</w:t>
      </w:r>
      <w:r w:rsidRPr="000345B5">
        <w:rPr>
          <w:rFonts w:eastAsia="Times New Roman"/>
          <w:sz w:val="20"/>
          <w:lang w:eastAsia="ja-JP"/>
        </w:rPr>
        <w:t xml:space="preserve"> set to </w:t>
      </w:r>
      <w:r w:rsidRPr="000345B5">
        <w:rPr>
          <w:rFonts w:eastAsia="Times New Roman"/>
          <w:i/>
          <w:sz w:val="20"/>
          <w:lang w:eastAsia="ja-JP"/>
        </w:rPr>
        <w:t>condTriggerConfig</w:t>
      </w:r>
      <w:r w:rsidRPr="000345B5">
        <w:rPr>
          <w:rFonts w:eastAsia="Times New Roman"/>
          <w:sz w:val="20"/>
          <w:lang w:eastAsia="ja-JP"/>
        </w:rPr>
        <w:t>:</w:t>
      </w:r>
    </w:p>
    <w:p w14:paraId="5102D65D" w14:textId="77777777" w:rsidR="000345B5" w:rsidRPr="000345B5" w:rsidRDefault="000345B5" w:rsidP="000345B5">
      <w:pPr>
        <w:overflowPunct w:val="0"/>
        <w:autoSpaceDE w:val="0"/>
        <w:autoSpaceDN w:val="0"/>
        <w:adjustRightInd w:val="0"/>
        <w:ind w:left="1702" w:hanging="284"/>
        <w:textAlignment w:val="baseline"/>
        <w:rPr>
          <w:rFonts w:eastAsia="Times New Roman"/>
          <w:sz w:val="20"/>
          <w:lang w:eastAsia="ja-JP"/>
        </w:rPr>
      </w:pPr>
      <w:r w:rsidRPr="000345B5">
        <w:rPr>
          <w:rFonts w:eastAsia="Times New Roman"/>
          <w:sz w:val="20"/>
          <w:lang w:eastAsia="ja-JP"/>
        </w:rPr>
        <w:t>5&gt;</w:t>
      </w:r>
      <w:r w:rsidRPr="000345B5">
        <w:rPr>
          <w:rFonts w:eastAsia="Times New Roman"/>
          <w:sz w:val="20"/>
          <w:lang w:eastAsia="ja-JP"/>
        </w:rPr>
        <w:tab/>
        <w:t xml:space="preserve">remove the entry with the matching </w:t>
      </w:r>
      <w:r w:rsidRPr="000345B5">
        <w:rPr>
          <w:rFonts w:eastAsia="Times New Roman"/>
          <w:i/>
          <w:iCs/>
          <w:sz w:val="20"/>
          <w:lang w:eastAsia="ja-JP"/>
        </w:rPr>
        <w:t>measObjectId</w:t>
      </w:r>
      <w:r w:rsidRPr="000345B5">
        <w:rPr>
          <w:rFonts w:eastAsia="Times New Roman"/>
          <w:sz w:val="20"/>
          <w:lang w:eastAsia="ja-JP"/>
        </w:rPr>
        <w:t xml:space="preserve"> from the </w:t>
      </w:r>
      <w:r w:rsidRPr="000345B5">
        <w:rPr>
          <w:rFonts w:eastAsia="Times New Roman"/>
          <w:i/>
          <w:sz w:val="20"/>
          <w:lang w:eastAsia="ja-JP"/>
        </w:rPr>
        <w:t>measObjectList</w:t>
      </w:r>
      <w:r w:rsidRPr="000345B5">
        <w:rPr>
          <w:rFonts w:eastAsia="Times New Roman"/>
          <w:sz w:val="20"/>
          <w:lang w:eastAsia="ja-JP"/>
        </w:rPr>
        <w:t xml:space="preserve"> within the </w:t>
      </w:r>
      <w:r w:rsidRPr="000345B5">
        <w:rPr>
          <w:rFonts w:eastAsia="Times New Roman"/>
          <w:i/>
          <w:sz w:val="20"/>
          <w:lang w:eastAsia="ja-JP"/>
        </w:rPr>
        <w:t>VarMeasConfig</w:t>
      </w:r>
      <w:r w:rsidRPr="000345B5">
        <w:rPr>
          <w:rFonts w:eastAsia="Times New Roman"/>
          <w:sz w:val="20"/>
          <w:lang w:eastAsia="ja-JP"/>
        </w:rPr>
        <w:t>;</w:t>
      </w:r>
    </w:p>
    <w:p w14:paraId="74E68D9E" w14:textId="77777777" w:rsidR="000345B5" w:rsidRPr="000345B5" w:rsidRDefault="000345B5" w:rsidP="000345B5">
      <w:pPr>
        <w:overflowPunct w:val="0"/>
        <w:autoSpaceDE w:val="0"/>
        <w:autoSpaceDN w:val="0"/>
        <w:adjustRightInd w:val="0"/>
        <w:ind w:left="1418" w:hanging="284"/>
        <w:textAlignment w:val="baseline"/>
        <w:rPr>
          <w:rFonts w:eastAsia="Times New Roman"/>
          <w:sz w:val="20"/>
          <w:lang w:eastAsia="ja-JP"/>
        </w:rPr>
      </w:pPr>
      <w:r w:rsidRPr="000345B5">
        <w:rPr>
          <w:rFonts w:eastAsia="Times New Roman"/>
          <w:sz w:val="20"/>
          <w:lang w:eastAsia="ja-JP"/>
        </w:rPr>
        <w:t>4&gt;</w:t>
      </w:r>
      <w:r w:rsidRPr="000345B5">
        <w:rPr>
          <w:rFonts w:eastAsia="Times New Roman"/>
          <w:sz w:val="20"/>
          <w:lang w:eastAsia="ja-JP"/>
        </w:rPr>
        <w:tab/>
        <w:t xml:space="preserve">remove the entry with the matching </w:t>
      </w:r>
      <w:r w:rsidRPr="000345B5">
        <w:rPr>
          <w:rFonts w:eastAsia="Times New Roman"/>
          <w:i/>
          <w:sz w:val="20"/>
          <w:lang w:eastAsia="ja-JP"/>
        </w:rPr>
        <w:t>measId</w:t>
      </w:r>
      <w:r w:rsidRPr="000345B5">
        <w:rPr>
          <w:rFonts w:eastAsia="Times New Roman"/>
          <w:sz w:val="20"/>
          <w:lang w:eastAsia="ja-JP"/>
        </w:rPr>
        <w:t xml:space="preserve"> from the </w:t>
      </w:r>
      <w:r w:rsidRPr="000345B5">
        <w:rPr>
          <w:rFonts w:eastAsia="Times New Roman"/>
          <w:i/>
          <w:sz w:val="20"/>
          <w:lang w:eastAsia="ja-JP"/>
        </w:rPr>
        <w:t>measIdList</w:t>
      </w:r>
      <w:r w:rsidRPr="000345B5">
        <w:rPr>
          <w:rFonts w:eastAsia="Times New Roman"/>
          <w:sz w:val="20"/>
          <w:lang w:eastAsia="ja-JP"/>
        </w:rPr>
        <w:t xml:space="preserve"> within the </w:t>
      </w:r>
      <w:r w:rsidRPr="000345B5">
        <w:rPr>
          <w:rFonts w:eastAsia="Times New Roman"/>
          <w:i/>
          <w:sz w:val="20"/>
          <w:lang w:eastAsia="ja-JP"/>
        </w:rPr>
        <w:t>VarMeasConfig</w:t>
      </w:r>
      <w:r w:rsidRPr="000345B5">
        <w:rPr>
          <w:rFonts w:eastAsia="Times New Roman"/>
          <w:sz w:val="20"/>
          <w:lang w:eastAsia="ja-JP"/>
        </w:rPr>
        <w:t>;</w:t>
      </w:r>
    </w:p>
    <w:p w14:paraId="4BD3CC73"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if </w:t>
      </w:r>
      <w:r w:rsidRPr="000345B5">
        <w:rPr>
          <w:rFonts w:eastAsia="Times New Roman"/>
          <w:i/>
          <w:sz w:val="20"/>
          <w:lang w:eastAsia="ja-JP"/>
        </w:rPr>
        <w:t>reconfigurationWithSync</w:t>
      </w:r>
      <w:r w:rsidRPr="000345B5">
        <w:rPr>
          <w:rFonts w:eastAsia="Times New Roman"/>
          <w:sz w:val="20"/>
          <w:lang w:eastAsia="ja-JP"/>
        </w:rPr>
        <w:t xml:space="preserve"> was included in </w:t>
      </w:r>
      <w:r w:rsidRPr="000345B5">
        <w:rPr>
          <w:rFonts w:eastAsia="Times New Roman"/>
          <w:i/>
          <w:sz w:val="20"/>
          <w:lang w:eastAsia="ja-JP"/>
        </w:rPr>
        <w:t xml:space="preserve">masterCellGroup </w:t>
      </w:r>
      <w:r w:rsidRPr="000345B5">
        <w:rPr>
          <w:rFonts w:eastAsia="Times New Roman"/>
          <w:sz w:val="20"/>
          <w:lang w:eastAsia="ja-JP"/>
        </w:rPr>
        <w:t>or</w:t>
      </w:r>
      <w:r w:rsidRPr="000345B5">
        <w:rPr>
          <w:rFonts w:eastAsia="Times New Roman"/>
          <w:i/>
          <w:sz w:val="20"/>
          <w:lang w:eastAsia="ja-JP"/>
        </w:rPr>
        <w:t xml:space="preserve"> secondaryCellGroup</w:t>
      </w:r>
      <w:r w:rsidRPr="000345B5">
        <w:rPr>
          <w:rFonts w:eastAsia="Times New Roman"/>
          <w:sz w:val="20"/>
          <w:lang w:eastAsia="ja-JP"/>
        </w:rPr>
        <w:t>; and</w:t>
      </w:r>
    </w:p>
    <w:p w14:paraId="175740E8"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 xml:space="preserve">if the UE transmitted a </w:t>
      </w:r>
      <w:r w:rsidRPr="000345B5">
        <w:rPr>
          <w:rFonts w:eastAsia="Times New Roman"/>
          <w:i/>
          <w:sz w:val="20"/>
          <w:lang w:eastAsia="ja-JP"/>
        </w:rPr>
        <w:t>UEAssistanceInformation</w:t>
      </w:r>
      <w:r w:rsidRPr="000345B5">
        <w:rPr>
          <w:rFonts w:eastAsia="Times New Roman"/>
          <w:sz w:val="20"/>
          <w:lang w:eastAsia="ja-JP"/>
        </w:rPr>
        <w:t xml:space="preserve"> message for the corresponding cell group during the last 1 second, and the UE is still configured to provide </w:t>
      </w:r>
      <w:r w:rsidRPr="000345B5">
        <w:rPr>
          <w:rFonts w:eastAsia="Times New Roman"/>
          <w:sz w:val="20"/>
          <w:lang w:eastAsia="x-none"/>
        </w:rPr>
        <w:t>the concerned</w:t>
      </w:r>
      <w:r w:rsidRPr="000345B5">
        <w:rPr>
          <w:rFonts w:eastAsia="Times New Roman"/>
          <w:sz w:val="20"/>
          <w:lang w:eastAsia="ja-JP"/>
        </w:rPr>
        <w:t xml:space="preserve"> UE assistance information for the corresponding cell group:</w:t>
      </w:r>
    </w:p>
    <w:p w14:paraId="0961B1B1"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 xml:space="preserve">initiate transmission of a </w:t>
      </w:r>
      <w:r w:rsidRPr="000345B5">
        <w:rPr>
          <w:rFonts w:eastAsia="Times New Roman"/>
          <w:i/>
          <w:sz w:val="20"/>
          <w:lang w:eastAsia="ja-JP"/>
        </w:rPr>
        <w:t>UEAssistanceInformation</w:t>
      </w:r>
      <w:r w:rsidRPr="000345B5">
        <w:rPr>
          <w:rFonts w:eastAsia="Times New Roman"/>
          <w:sz w:val="20"/>
          <w:lang w:eastAsia="ja-JP"/>
        </w:rPr>
        <w:t xml:space="preserve"> message for the corresponding cell group in accordance with clause 5.7.4.3</w:t>
      </w:r>
      <w:r w:rsidRPr="000345B5">
        <w:rPr>
          <w:rFonts w:eastAsia="Times New Roman"/>
          <w:sz w:val="20"/>
          <w:lang w:eastAsia="x-none"/>
        </w:rPr>
        <w:t xml:space="preserve"> to provide the concerned UE assistance information</w:t>
      </w:r>
      <w:r w:rsidRPr="000345B5">
        <w:rPr>
          <w:rFonts w:eastAsia="Times New Roman"/>
          <w:sz w:val="20"/>
          <w:lang w:eastAsia="ja-JP"/>
        </w:rPr>
        <w:t>;</w:t>
      </w:r>
    </w:p>
    <w:p w14:paraId="03EA89A1"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ko-KR"/>
        </w:rPr>
        <w:t>3</w:t>
      </w:r>
      <w:r w:rsidRPr="000345B5">
        <w:rPr>
          <w:rFonts w:eastAsia="Times New Roman"/>
          <w:sz w:val="20"/>
          <w:lang w:eastAsia="ja-JP"/>
        </w:rPr>
        <w:t>&gt;</w:t>
      </w:r>
      <w:r w:rsidRPr="000345B5">
        <w:rPr>
          <w:rFonts w:eastAsia="Times New Roman"/>
          <w:sz w:val="20"/>
          <w:lang w:eastAsia="ko-KR"/>
        </w:rPr>
        <w:tab/>
      </w:r>
      <w:r w:rsidRPr="000345B5">
        <w:rPr>
          <w:rFonts w:eastAsia="Times New Roman"/>
          <w:sz w:val="20"/>
          <w:lang w:eastAsia="ja-JP"/>
        </w:rPr>
        <w:t>start or restart the prohibit timer (if exists) associated with the concerned UE assistance information with the timer value set to the value in corresponding configuration;</w:t>
      </w:r>
    </w:p>
    <w:p w14:paraId="57AE8D0D"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x-none"/>
        </w:rPr>
      </w:pPr>
      <w:r w:rsidRPr="000345B5">
        <w:rPr>
          <w:rFonts w:eastAsia="Times New Roman"/>
          <w:sz w:val="20"/>
          <w:lang w:eastAsia="ja-JP"/>
        </w:rPr>
        <w:t>2&gt;</w:t>
      </w:r>
      <w:r w:rsidRPr="000345B5">
        <w:rPr>
          <w:rFonts w:eastAsia="Times New Roman"/>
          <w:sz w:val="20"/>
          <w:lang w:eastAsia="ja-JP"/>
        </w:rPr>
        <w:tab/>
        <w:t xml:space="preserve">if </w:t>
      </w:r>
      <w:r w:rsidRPr="000345B5">
        <w:rPr>
          <w:rFonts w:eastAsia="Times New Roman"/>
          <w:i/>
          <w:sz w:val="20"/>
          <w:lang w:eastAsia="ja-JP"/>
        </w:rPr>
        <w:t>SIB12</w:t>
      </w:r>
      <w:r w:rsidRPr="000345B5">
        <w:rPr>
          <w:rFonts w:eastAsia="Times New Roman"/>
          <w:sz w:val="20"/>
          <w:lang w:eastAsia="ja-JP"/>
        </w:rPr>
        <w:t xml:space="preserve"> is provided by the target PCell; and the UE transmitted a </w:t>
      </w:r>
      <w:r w:rsidRPr="000345B5">
        <w:rPr>
          <w:rFonts w:eastAsia="Times New Roman"/>
          <w:i/>
          <w:sz w:val="20"/>
          <w:lang w:eastAsia="ja-JP"/>
        </w:rPr>
        <w:t>SidelinkUEInformationNR</w:t>
      </w:r>
      <w:r w:rsidRPr="000345B5">
        <w:rPr>
          <w:rFonts w:eastAsia="Times New Roman"/>
          <w:sz w:val="20"/>
          <w:lang w:eastAsia="ja-JP"/>
        </w:rPr>
        <w:t xml:space="preserve"> message indicating a change of NR sidelink communication related parameters relevant in target PCell (i.e. change of </w:t>
      </w:r>
      <w:r w:rsidRPr="000345B5">
        <w:rPr>
          <w:rFonts w:eastAsia="Times New Roman"/>
          <w:i/>
          <w:sz w:val="20"/>
          <w:lang w:eastAsia="ja-JP"/>
        </w:rPr>
        <w:t>sl-RxInterestedFreqList</w:t>
      </w:r>
      <w:r w:rsidRPr="000345B5">
        <w:rPr>
          <w:rFonts w:eastAsia="Times New Roman"/>
          <w:sz w:val="20"/>
          <w:lang w:eastAsia="ja-JP"/>
        </w:rPr>
        <w:t xml:space="preserve"> or </w:t>
      </w:r>
      <w:r w:rsidRPr="000345B5">
        <w:rPr>
          <w:rFonts w:eastAsia="Times New Roman"/>
          <w:i/>
          <w:sz w:val="20"/>
          <w:lang w:eastAsia="ja-JP"/>
        </w:rPr>
        <w:t>sl-TxResourceReqList</w:t>
      </w:r>
      <w:r w:rsidRPr="000345B5">
        <w:rPr>
          <w:rFonts w:eastAsia="Times New Roman"/>
          <w:sz w:val="20"/>
          <w:lang w:eastAsia="ja-JP"/>
        </w:rPr>
        <w:t xml:space="preserve">) during the last 1 second preceding reception of the </w:t>
      </w:r>
      <w:r w:rsidRPr="000345B5">
        <w:rPr>
          <w:rFonts w:eastAsia="Times New Roman"/>
          <w:i/>
          <w:sz w:val="20"/>
          <w:lang w:eastAsia="ja-JP"/>
        </w:rPr>
        <w:t>RRCReconfiguration</w:t>
      </w:r>
      <w:r w:rsidRPr="000345B5">
        <w:rPr>
          <w:rFonts w:eastAsia="Times New Roman"/>
          <w:sz w:val="20"/>
          <w:lang w:eastAsia="ja-JP"/>
        </w:rPr>
        <w:t xml:space="preserve"> message including </w:t>
      </w:r>
      <w:r w:rsidRPr="000345B5">
        <w:rPr>
          <w:rFonts w:eastAsia="Times New Roman"/>
          <w:i/>
          <w:sz w:val="20"/>
          <w:lang w:eastAsia="ja-JP"/>
        </w:rPr>
        <w:t xml:space="preserve">reconfigurationWithSync </w:t>
      </w:r>
      <w:r w:rsidRPr="000345B5">
        <w:rPr>
          <w:rFonts w:eastAsia="Times New Roman"/>
          <w:sz w:val="20"/>
          <w:lang w:eastAsia="ja-JP"/>
        </w:rPr>
        <w:t xml:space="preserve">in </w:t>
      </w:r>
      <w:r w:rsidRPr="000345B5">
        <w:rPr>
          <w:rFonts w:eastAsia="Times New Roman"/>
          <w:i/>
          <w:sz w:val="20"/>
          <w:lang w:eastAsia="ja-JP"/>
        </w:rPr>
        <w:t>spCellConfig</w:t>
      </w:r>
      <w:r w:rsidRPr="000345B5">
        <w:rPr>
          <w:rFonts w:eastAsia="Times New Roman"/>
          <w:sz w:val="20"/>
          <w:lang w:eastAsia="ja-JP"/>
        </w:rPr>
        <w:t xml:space="preserve"> of an MCG:</w:t>
      </w:r>
    </w:p>
    <w:p w14:paraId="5E6601F7" w14:textId="77777777" w:rsidR="000345B5" w:rsidRPr="000345B5" w:rsidRDefault="000345B5" w:rsidP="000345B5">
      <w:pPr>
        <w:overflowPunct w:val="0"/>
        <w:autoSpaceDE w:val="0"/>
        <w:autoSpaceDN w:val="0"/>
        <w:adjustRightInd w:val="0"/>
        <w:ind w:left="1135" w:hanging="284"/>
        <w:textAlignment w:val="baseline"/>
        <w:rPr>
          <w:rFonts w:eastAsia="Times New Roman"/>
          <w:sz w:val="20"/>
          <w:lang w:eastAsia="ja-JP"/>
        </w:rPr>
      </w:pPr>
      <w:r w:rsidRPr="000345B5">
        <w:rPr>
          <w:rFonts w:eastAsia="Times New Roman"/>
          <w:sz w:val="20"/>
          <w:lang w:eastAsia="ja-JP"/>
        </w:rPr>
        <w:t>3&gt;</w:t>
      </w:r>
      <w:r w:rsidRPr="000345B5">
        <w:rPr>
          <w:rFonts w:eastAsia="Times New Roman"/>
          <w:sz w:val="20"/>
          <w:lang w:eastAsia="ja-JP"/>
        </w:rPr>
        <w:tab/>
        <w:t xml:space="preserve">initiate transmission of the </w:t>
      </w:r>
      <w:r w:rsidRPr="000345B5">
        <w:rPr>
          <w:rFonts w:eastAsia="Times New Roman"/>
          <w:i/>
          <w:sz w:val="20"/>
          <w:lang w:eastAsia="ja-JP"/>
        </w:rPr>
        <w:t>SidelinkUEInformationNR</w:t>
      </w:r>
      <w:r w:rsidRPr="000345B5">
        <w:rPr>
          <w:rFonts w:eastAsia="Times New Roman"/>
          <w:sz w:val="20"/>
          <w:lang w:eastAsia="ja-JP"/>
        </w:rPr>
        <w:t xml:space="preserve"> message in accordance with 5.8.3.3;</w:t>
      </w:r>
    </w:p>
    <w:p w14:paraId="0A663D32" w14:textId="77777777" w:rsidR="000345B5" w:rsidRPr="000345B5" w:rsidRDefault="000345B5" w:rsidP="000345B5">
      <w:pPr>
        <w:overflowPunct w:val="0"/>
        <w:autoSpaceDE w:val="0"/>
        <w:autoSpaceDN w:val="0"/>
        <w:adjustRightInd w:val="0"/>
        <w:ind w:left="851" w:hanging="284"/>
        <w:textAlignment w:val="baseline"/>
        <w:rPr>
          <w:rFonts w:eastAsia="Times New Roman"/>
          <w:sz w:val="20"/>
          <w:lang w:eastAsia="ja-JP"/>
        </w:rPr>
      </w:pPr>
      <w:r w:rsidRPr="000345B5">
        <w:rPr>
          <w:rFonts w:eastAsia="Times New Roman"/>
          <w:sz w:val="20"/>
          <w:lang w:eastAsia="ja-JP"/>
        </w:rPr>
        <w:t>2&gt;</w:t>
      </w:r>
      <w:r w:rsidRPr="000345B5">
        <w:rPr>
          <w:rFonts w:eastAsia="Times New Roman"/>
          <w:sz w:val="20"/>
          <w:lang w:eastAsia="ja-JP"/>
        </w:rPr>
        <w:tab/>
        <w:t>the procedure ends.</w:t>
      </w:r>
    </w:p>
    <w:p w14:paraId="0F466030" w14:textId="77777777" w:rsidR="000345B5" w:rsidRPr="000345B5" w:rsidRDefault="000345B5" w:rsidP="000345B5">
      <w:pPr>
        <w:keepLines/>
        <w:overflowPunct w:val="0"/>
        <w:autoSpaceDE w:val="0"/>
        <w:autoSpaceDN w:val="0"/>
        <w:adjustRightInd w:val="0"/>
        <w:ind w:left="1135" w:hanging="851"/>
        <w:textAlignment w:val="baseline"/>
        <w:rPr>
          <w:rFonts w:eastAsia="Times New Roman"/>
          <w:sz w:val="20"/>
          <w:lang w:eastAsia="ja-JP"/>
        </w:rPr>
      </w:pPr>
      <w:r w:rsidRPr="000345B5">
        <w:rPr>
          <w:rFonts w:eastAsia="Times New Roman"/>
          <w:sz w:val="20"/>
          <w:lang w:eastAsia="ja-JP"/>
        </w:rPr>
        <w:t>NOTE 3:</w:t>
      </w:r>
      <w:r w:rsidRPr="000345B5">
        <w:rPr>
          <w:rFonts w:eastAsia="Times New Roman"/>
          <w:sz w:val="20"/>
          <w:lang w:eastAsia="ja-JP"/>
        </w:rPr>
        <w:tab/>
      </w:r>
      <w:r w:rsidRPr="000345B5">
        <w:rPr>
          <w:rFonts w:eastAsia="Times New Roman"/>
          <w:sz w:val="20"/>
          <w:lang w:eastAsia="zh-CN"/>
        </w:rPr>
        <w:t xml:space="preserve">The UE is only required to acquire broadcasted </w:t>
      </w:r>
      <w:r w:rsidRPr="000345B5">
        <w:rPr>
          <w:rFonts w:eastAsia="Times New Roman"/>
          <w:i/>
          <w:iCs/>
          <w:sz w:val="20"/>
          <w:lang w:eastAsia="zh-CN"/>
        </w:rPr>
        <w:t>SIB1</w:t>
      </w:r>
      <w:r w:rsidRPr="000345B5">
        <w:rPr>
          <w:rFonts w:eastAsia="Times New Roman"/>
          <w:sz w:val="20"/>
          <w:lang w:eastAsia="zh-CN"/>
        </w:rPr>
        <w:t xml:space="preserve"> if the UE can acquire it without disrupting unicast data reception, i.e. the broadcast and unicast beams are quasi co-located</w:t>
      </w:r>
      <w:r w:rsidRPr="000345B5">
        <w:rPr>
          <w:rFonts w:eastAsia="Times New Roman"/>
          <w:sz w:val="20"/>
          <w:lang w:eastAsia="ja-JP"/>
        </w:rPr>
        <w:t>.</w:t>
      </w:r>
    </w:p>
    <w:p w14:paraId="19E4CDAF" w14:textId="77777777" w:rsidR="000345B5" w:rsidRPr="000345B5" w:rsidRDefault="000345B5" w:rsidP="000345B5">
      <w:pPr>
        <w:keepLines/>
        <w:overflowPunct w:val="0"/>
        <w:autoSpaceDE w:val="0"/>
        <w:autoSpaceDN w:val="0"/>
        <w:adjustRightInd w:val="0"/>
        <w:ind w:left="1135" w:hanging="851"/>
        <w:textAlignment w:val="baseline"/>
        <w:rPr>
          <w:rFonts w:eastAsia="Times New Roman"/>
          <w:sz w:val="20"/>
          <w:lang w:eastAsia="ja-JP"/>
        </w:rPr>
      </w:pPr>
      <w:r w:rsidRPr="000345B5">
        <w:rPr>
          <w:rFonts w:eastAsia="Times New Roman"/>
          <w:sz w:val="20"/>
          <w:lang w:eastAsia="x-none"/>
        </w:rPr>
        <w:t xml:space="preserve">NOTE 4: The UE sets the content of </w:t>
      </w:r>
      <w:r w:rsidRPr="000345B5">
        <w:rPr>
          <w:rFonts w:eastAsia="Times New Roman"/>
          <w:i/>
          <w:sz w:val="20"/>
          <w:lang w:eastAsia="x-none"/>
        </w:rPr>
        <w:t>UEAssistanceInformation</w:t>
      </w:r>
      <w:r w:rsidRPr="000345B5">
        <w:rPr>
          <w:rFonts w:eastAsia="Times New Roman"/>
          <w:sz w:val="20"/>
          <w:lang w:eastAsia="x-none"/>
        </w:rPr>
        <w:t xml:space="preserve"> according to latest configuration (i.e. the configuration after applying the </w:t>
      </w:r>
      <w:r w:rsidRPr="000345B5">
        <w:rPr>
          <w:rFonts w:eastAsia="Times New Roman"/>
          <w:i/>
          <w:sz w:val="20"/>
          <w:lang w:eastAsia="x-none"/>
        </w:rPr>
        <w:t>RRCReconfiguration</w:t>
      </w:r>
      <w:r w:rsidRPr="000345B5">
        <w:rPr>
          <w:rFonts w:eastAsia="Times New Roman"/>
          <w:sz w:val="20"/>
          <w:lang w:eastAsia="x-none"/>
        </w:rPr>
        <w:t xml:space="preserve"> message) and latest UE preference. The UE may include more than the concerned UE assistance information within the </w:t>
      </w:r>
      <w:r w:rsidRPr="000345B5">
        <w:rPr>
          <w:rFonts w:eastAsia="Times New Roman"/>
          <w:i/>
          <w:sz w:val="20"/>
          <w:lang w:eastAsia="x-none"/>
        </w:rPr>
        <w:t>UEAssistanceInformation</w:t>
      </w:r>
      <w:r w:rsidRPr="000345B5">
        <w:rPr>
          <w:rFonts w:eastAsia="Times New Roman"/>
          <w:sz w:val="20"/>
          <w:lang w:eastAsia="x-none"/>
        </w:rPr>
        <w:t xml:space="preserve"> according to 5.7.4.2. Therefore, the content of </w:t>
      </w:r>
      <w:r w:rsidRPr="000345B5">
        <w:rPr>
          <w:rFonts w:eastAsia="Times New Roman"/>
          <w:i/>
          <w:sz w:val="20"/>
          <w:lang w:eastAsia="x-none"/>
        </w:rPr>
        <w:t>UEAssistanceInformation</w:t>
      </w:r>
      <w:r w:rsidRPr="000345B5">
        <w:rPr>
          <w:rFonts w:eastAsia="Times New Roman"/>
          <w:sz w:val="20"/>
          <w:lang w:eastAsia="x-none"/>
        </w:rPr>
        <w:t xml:space="preserve"> message may not be similar to the original one.</w:t>
      </w:r>
    </w:p>
    <w:p w14:paraId="7D9A50C4" w14:textId="77777777" w:rsidR="00196443" w:rsidRPr="00D803AC" w:rsidRDefault="00196443" w:rsidP="00196443">
      <w:pPr>
        <w:rPr>
          <w:lang w:eastAsia="zh-CN"/>
        </w:rPr>
      </w:pPr>
    </w:p>
    <w:p w14:paraId="2419618C" w14:textId="6ECE4D8F" w:rsidR="00196443" w:rsidRDefault="006E183B" w:rsidP="006E183B">
      <w:pPr>
        <w:pStyle w:val="2"/>
        <w:ind w:left="560" w:hanging="560"/>
        <w:rPr>
          <w:lang w:eastAsia="zh-CN"/>
        </w:rPr>
      </w:pPr>
      <w:r>
        <w:rPr>
          <w:rFonts w:hint="eastAsia"/>
          <w:lang w:eastAsia="zh-CN"/>
        </w:rPr>
        <w:t>6</w:t>
      </w:r>
      <w:r>
        <w:rPr>
          <w:lang w:eastAsia="zh-CN"/>
        </w:rPr>
        <w:t>.</w:t>
      </w:r>
      <w:r w:rsidR="00572CD7">
        <w:rPr>
          <w:lang w:eastAsia="zh-CN"/>
        </w:rPr>
        <w:t>2</w:t>
      </w:r>
      <w:r>
        <w:rPr>
          <w:lang w:eastAsia="zh-CN"/>
        </w:rPr>
        <w:t xml:space="preserve"> </w:t>
      </w:r>
      <w:r w:rsidR="000249EF">
        <w:rPr>
          <w:lang w:eastAsia="zh-CN"/>
        </w:rPr>
        <w:t xml:space="preserve">Changes for issue </w:t>
      </w:r>
      <w:r w:rsidR="00572CD7">
        <w:rPr>
          <w:lang w:eastAsia="zh-CN"/>
        </w:rPr>
        <w:t>2</w:t>
      </w:r>
    </w:p>
    <w:p w14:paraId="53139E4B" w14:textId="527A4EFC" w:rsidR="000249EF" w:rsidRDefault="001A0BB8" w:rsidP="006E25A0">
      <w:pPr>
        <w:pStyle w:val="3"/>
        <w:ind w:left="560" w:hanging="560"/>
        <w:rPr>
          <w:lang w:eastAsia="zh-CN"/>
        </w:rPr>
      </w:pPr>
      <w:r>
        <w:rPr>
          <w:rFonts w:hint="eastAsia"/>
          <w:lang w:eastAsia="zh-CN"/>
        </w:rPr>
        <w:t>6</w:t>
      </w:r>
      <w:r>
        <w:rPr>
          <w:lang w:eastAsia="zh-CN"/>
        </w:rPr>
        <w:t>.</w:t>
      </w:r>
      <w:r w:rsidR="00572CD7">
        <w:rPr>
          <w:lang w:eastAsia="zh-CN"/>
        </w:rPr>
        <w:t>2</w:t>
      </w:r>
      <w:r>
        <w:rPr>
          <w:lang w:eastAsia="zh-CN"/>
        </w:rPr>
        <w:t xml:space="preserve">.1 </w:t>
      </w:r>
      <w:r w:rsidR="000249EF">
        <w:rPr>
          <w:lang w:eastAsia="zh-CN"/>
        </w:rPr>
        <w:t xml:space="preserve">Draft CR for TS 38.331 regarding issue </w:t>
      </w:r>
      <w:r w:rsidR="00572CD7">
        <w:rPr>
          <w:lang w:eastAsia="zh-CN"/>
        </w:rPr>
        <w:t>2</w:t>
      </w:r>
    </w:p>
    <w:p w14:paraId="25710CE0" w14:textId="77777777" w:rsidR="00286F21" w:rsidRPr="00891CB1" w:rsidRDefault="00286F21" w:rsidP="00286F21">
      <w:pPr>
        <w:tabs>
          <w:tab w:val="right" w:pos="9639"/>
        </w:tabs>
        <w:spacing w:after="0"/>
        <w:rPr>
          <w:rFonts w:ascii="Arial" w:eastAsia="宋体" w:hAnsi="Arial"/>
          <w:b/>
          <w:i/>
          <w:noProof/>
          <w:sz w:val="28"/>
        </w:rPr>
      </w:pPr>
      <w:bookmarkStart w:id="51" w:name="OLE_LINK14"/>
      <w:bookmarkStart w:id="52" w:name="OLE_LINK15"/>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7D07AC29" w14:textId="77777777" w:rsidR="00286F21" w:rsidRPr="00891CB1" w:rsidRDefault="00286F21"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6F21" w:rsidRPr="00891CB1" w14:paraId="72C13F9A" w14:textId="77777777" w:rsidTr="0060404B">
        <w:tc>
          <w:tcPr>
            <w:tcW w:w="9641" w:type="dxa"/>
            <w:gridSpan w:val="9"/>
            <w:tcBorders>
              <w:top w:val="single" w:sz="4" w:space="0" w:color="auto"/>
              <w:left w:val="single" w:sz="4" w:space="0" w:color="auto"/>
              <w:right w:val="single" w:sz="4" w:space="0" w:color="auto"/>
            </w:tcBorders>
          </w:tcPr>
          <w:p w14:paraId="2A64A957" w14:textId="77777777" w:rsidR="00286F21" w:rsidRPr="00891CB1" w:rsidRDefault="00286F21" w:rsidP="0060404B">
            <w:pPr>
              <w:spacing w:after="0"/>
              <w:jc w:val="right"/>
              <w:rPr>
                <w:rFonts w:ascii="Arial" w:eastAsia="宋体" w:hAnsi="Arial"/>
                <w:i/>
                <w:noProof/>
              </w:rPr>
            </w:pPr>
            <w:r w:rsidRPr="00891CB1">
              <w:rPr>
                <w:rFonts w:ascii="Arial" w:eastAsia="宋体" w:hAnsi="Arial"/>
                <w:i/>
                <w:noProof/>
                <w:sz w:val="14"/>
              </w:rPr>
              <w:t>CR-Form-v12.1</w:t>
            </w:r>
          </w:p>
        </w:tc>
      </w:tr>
      <w:tr w:rsidR="00286F21" w:rsidRPr="00891CB1" w14:paraId="14ABC949" w14:textId="77777777" w:rsidTr="0060404B">
        <w:tc>
          <w:tcPr>
            <w:tcW w:w="9641" w:type="dxa"/>
            <w:gridSpan w:val="9"/>
            <w:tcBorders>
              <w:left w:val="single" w:sz="4" w:space="0" w:color="auto"/>
              <w:right w:val="single" w:sz="4" w:space="0" w:color="auto"/>
            </w:tcBorders>
          </w:tcPr>
          <w:p w14:paraId="7AB1DE58"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32"/>
              </w:rPr>
              <w:t>CHANGE REQUEST</w:t>
            </w:r>
          </w:p>
        </w:tc>
      </w:tr>
      <w:tr w:rsidR="00286F21" w:rsidRPr="00891CB1" w14:paraId="7D65EC18" w14:textId="77777777" w:rsidTr="0060404B">
        <w:tc>
          <w:tcPr>
            <w:tcW w:w="9641" w:type="dxa"/>
            <w:gridSpan w:val="9"/>
            <w:tcBorders>
              <w:left w:val="single" w:sz="4" w:space="0" w:color="auto"/>
              <w:right w:val="single" w:sz="4" w:space="0" w:color="auto"/>
            </w:tcBorders>
          </w:tcPr>
          <w:p w14:paraId="1D55BDFA" w14:textId="77777777" w:rsidR="00286F21" w:rsidRPr="00891CB1" w:rsidRDefault="00286F21" w:rsidP="0060404B">
            <w:pPr>
              <w:spacing w:after="0"/>
              <w:rPr>
                <w:rFonts w:ascii="Arial" w:eastAsia="宋体" w:hAnsi="Arial"/>
                <w:noProof/>
                <w:sz w:val="8"/>
                <w:szCs w:val="8"/>
              </w:rPr>
            </w:pPr>
          </w:p>
        </w:tc>
      </w:tr>
      <w:tr w:rsidR="00286F21" w:rsidRPr="00891CB1" w14:paraId="03D913D8" w14:textId="77777777" w:rsidTr="0060404B">
        <w:tc>
          <w:tcPr>
            <w:tcW w:w="142" w:type="dxa"/>
            <w:tcBorders>
              <w:left w:val="single" w:sz="4" w:space="0" w:color="auto"/>
            </w:tcBorders>
          </w:tcPr>
          <w:p w14:paraId="4A1F5179" w14:textId="77777777" w:rsidR="00286F21" w:rsidRPr="00891CB1" w:rsidRDefault="00286F21" w:rsidP="0060404B">
            <w:pPr>
              <w:spacing w:after="0"/>
              <w:jc w:val="right"/>
              <w:rPr>
                <w:rFonts w:ascii="Arial" w:eastAsia="宋体" w:hAnsi="Arial"/>
                <w:noProof/>
              </w:rPr>
            </w:pPr>
          </w:p>
        </w:tc>
        <w:tc>
          <w:tcPr>
            <w:tcW w:w="1559" w:type="dxa"/>
            <w:shd w:val="pct30" w:color="FFFF00" w:fill="auto"/>
          </w:tcPr>
          <w:p w14:paraId="2E85796E" w14:textId="77777777" w:rsidR="00286F21" w:rsidRPr="00891CB1" w:rsidRDefault="00286F21"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51904F12"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283644C6" w14:textId="77777777" w:rsidR="00286F21" w:rsidRPr="00891CB1" w:rsidRDefault="00286F21"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44F93499" w14:textId="77777777" w:rsidR="00286F21" w:rsidRPr="00891CB1" w:rsidRDefault="00286F21"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2763B52A" w14:textId="77777777" w:rsidR="00286F21" w:rsidRPr="00891CB1" w:rsidRDefault="00286F21"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3729CF18" w14:textId="77777777" w:rsidR="00286F21" w:rsidRPr="00891CB1" w:rsidRDefault="00286F21"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59FAA675" w14:textId="77777777" w:rsidR="00286F21" w:rsidRPr="00891CB1" w:rsidRDefault="00286F21"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7FD0AF11" w14:textId="77777777" w:rsidR="00286F21" w:rsidRPr="00891CB1" w:rsidRDefault="00286F21" w:rsidP="0060404B">
            <w:pPr>
              <w:spacing w:after="0"/>
              <w:rPr>
                <w:rFonts w:ascii="Arial" w:eastAsia="宋体" w:hAnsi="Arial"/>
                <w:noProof/>
              </w:rPr>
            </w:pPr>
          </w:p>
        </w:tc>
      </w:tr>
      <w:tr w:rsidR="00286F21" w:rsidRPr="00891CB1" w14:paraId="1F7EF9BF" w14:textId="77777777" w:rsidTr="0060404B">
        <w:tc>
          <w:tcPr>
            <w:tcW w:w="9641" w:type="dxa"/>
            <w:gridSpan w:val="9"/>
            <w:tcBorders>
              <w:left w:val="single" w:sz="4" w:space="0" w:color="auto"/>
              <w:right w:val="single" w:sz="4" w:space="0" w:color="auto"/>
            </w:tcBorders>
          </w:tcPr>
          <w:p w14:paraId="39DAF1E7" w14:textId="77777777" w:rsidR="00286F21" w:rsidRPr="00891CB1" w:rsidRDefault="00286F21" w:rsidP="0060404B">
            <w:pPr>
              <w:spacing w:after="0"/>
              <w:rPr>
                <w:rFonts w:ascii="Arial" w:eastAsia="宋体" w:hAnsi="Arial"/>
                <w:noProof/>
              </w:rPr>
            </w:pPr>
          </w:p>
        </w:tc>
      </w:tr>
      <w:tr w:rsidR="00286F21" w:rsidRPr="00891CB1" w14:paraId="5B61B544" w14:textId="77777777" w:rsidTr="0060404B">
        <w:tc>
          <w:tcPr>
            <w:tcW w:w="9641" w:type="dxa"/>
            <w:gridSpan w:val="9"/>
            <w:tcBorders>
              <w:top w:val="single" w:sz="4" w:space="0" w:color="auto"/>
            </w:tcBorders>
          </w:tcPr>
          <w:p w14:paraId="653FCB28" w14:textId="77777777" w:rsidR="00286F21" w:rsidRPr="00891CB1" w:rsidRDefault="00286F21"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14"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5"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286F21" w:rsidRPr="00891CB1" w14:paraId="4CD593D6" w14:textId="77777777" w:rsidTr="0060404B">
        <w:tc>
          <w:tcPr>
            <w:tcW w:w="9641" w:type="dxa"/>
            <w:gridSpan w:val="9"/>
          </w:tcPr>
          <w:p w14:paraId="4E73D595" w14:textId="77777777" w:rsidR="00286F21" w:rsidRPr="00891CB1" w:rsidRDefault="00286F21" w:rsidP="0060404B">
            <w:pPr>
              <w:spacing w:after="0"/>
              <w:rPr>
                <w:rFonts w:ascii="Arial" w:eastAsia="宋体" w:hAnsi="Arial"/>
                <w:noProof/>
                <w:sz w:val="8"/>
                <w:szCs w:val="8"/>
              </w:rPr>
            </w:pPr>
          </w:p>
        </w:tc>
      </w:tr>
    </w:tbl>
    <w:p w14:paraId="3895695C" w14:textId="77777777" w:rsidR="00286F21" w:rsidRPr="00891CB1" w:rsidRDefault="00286F21" w:rsidP="00286F2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6F21" w:rsidRPr="00891CB1" w14:paraId="67B74AD1" w14:textId="77777777" w:rsidTr="0060404B">
        <w:tc>
          <w:tcPr>
            <w:tcW w:w="2835" w:type="dxa"/>
          </w:tcPr>
          <w:p w14:paraId="56F7C87C" w14:textId="77777777" w:rsidR="00286F21" w:rsidRPr="00891CB1" w:rsidRDefault="00286F21"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7AD3239F"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0A7E28" w14:textId="77777777" w:rsidR="00286F21" w:rsidRPr="00891CB1" w:rsidRDefault="00286F21" w:rsidP="0060404B">
            <w:pPr>
              <w:spacing w:after="0"/>
              <w:jc w:val="center"/>
              <w:rPr>
                <w:rFonts w:ascii="Arial" w:eastAsia="宋体" w:hAnsi="Arial"/>
                <w:b/>
                <w:caps/>
                <w:noProof/>
              </w:rPr>
            </w:pPr>
          </w:p>
        </w:tc>
        <w:tc>
          <w:tcPr>
            <w:tcW w:w="709" w:type="dxa"/>
            <w:tcBorders>
              <w:left w:val="single" w:sz="4" w:space="0" w:color="auto"/>
            </w:tcBorders>
          </w:tcPr>
          <w:p w14:paraId="5A966D84"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44881"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18E57C0" w14:textId="77777777" w:rsidR="00286F21" w:rsidRPr="00891CB1" w:rsidRDefault="00286F21"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C94740"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30BF4EAC" w14:textId="77777777" w:rsidR="00286F21" w:rsidRPr="00891CB1" w:rsidRDefault="00286F21"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39EFF5" w14:textId="77777777" w:rsidR="00286F21" w:rsidRPr="00891CB1" w:rsidRDefault="00286F21" w:rsidP="0060404B">
            <w:pPr>
              <w:spacing w:after="0"/>
              <w:jc w:val="center"/>
              <w:rPr>
                <w:rFonts w:ascii="Arial" w:eastAsia="宋体" w:hAnsi="Arial"/>
                <w:b/>
                <w:bCs/>
                <w:caps/>
                <w:noProof/>
              </w:rPr>
            </w:pPr>
          </w:p>
        </w:tc>
      </w:tr>
    </w:tbl>
    <w:p w14:paraId="7DBE1255" w14:textId="77777777" w:rsidR="00286F21" w:rsidRPr="00891CB1" w:rsidRDefault="00286F21" w:rsidP="00286F2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6F21" w:rsidRPr="00891CB1" w14:paraId="403A4B2C" w14:textId="77777777" w:rsidTr="0060404B">
        <w:tc>
          <w:tcPr>
            <w:tcW w:w="9640" w:type="dxa"/>
            <w:gridSpan w:val="11"/>
          </w:tcPr>
          <w:p w14:paraId="7FD241FC" w14:textId="77777777" w:rsidR="00286F21" w:rsidRPr="00891CB1" w:rsidRDefault="00286F21" w:rsidP="0060404B">
            <w:pPr>
              <w:spacing w:after="0"/>
              <w:rPr>
                <w:rFonts w:ascii="Arial" w:eastAsia="宋体" w:hAnsi="Arial"/>
                <w:noProof/>
                <w:sz w:val="8"/>
                <w:szCs w:val="8"/>
              </w:rPr>
            </w:pPr>
          </w:p>
        </w:tc>
      </w:tr>
      <w:tr w:rsidR="00286F21" w:rsidRPr="00891CB1" w14:paraId="29934ED9" w14:textId="77777777" w:rsidTr="0060404B">
        <w:tc>
          <w:tcPr>
            <w:tcW w:w="1843" w:type="dxa"/>
            <w:tcBorders>
              <w:top w:val="single" w:sz="4" w:space="0" w:color="auto"/>
              <w:left w:val="single" w:sz="4" w:space="0" w:color="auto"/>
            </w:tcBorders>
          </w:tcPr>
          <w:p w14:paraId="17629CB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D2402FC" w14:textId="77777777" w:rsidR="00286F21" w:rsidRPr="00891CB1" w:rsidRDefault="00286F21"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286F21" w:rsidRPr="00891CB1" w14:paraId="74F0916A" w14:textId="77777777" w:rsidTr="0060404B">
        <w:tc>
          <w:tcPr>
            <w:tcW w:w="1843" w:type="dxa"/>
            <w:tcBorders>
              <w:left w:val="single" w:sz="4" w:space="0" w:color="auto"/>
            </w:tcBorders>
          </w:tcPr>
          <w:p w14:paraId="13449162"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488A1912" w14:textId="77777777" w:rsidR="00286F21" w:rsidRPr="00891CB1" w:rsidRDefault="00286F21" w:rsidP="0060404B">
            <w:pPr>
              <w:spacing w:after="0"/>
              <w:rPr>
                <w:rFonts w:ascii="Arial" w:eastAsia="宋体" w:hAnsi="Arial"/>
                <w:noProof/>
                <w:sz w:val="8"/>
                <w:szCs w:val="8"/>
              </w:rPr>
            </w:pPr>
          </w:p>
        </w:tc>
      </w:tr>
      <w:tr w:rsidR="00286F21" w:rsidRPr="00891CB1" w14:paraId="6D6B4F2C" w14:textId="77777777" w:rsidTr="0060404B">
        <w:tc>
          <w:tcPr>
            <w:tcW w:w="1843" w:type="dxa"/>
            <w:tcBorders>
              <w:left w:val="single" w:sz="4" w:space="0" w:color="auto"/>
            </w:tcBorders>
          </w:tcPr>
          <w:p w14:paraId="4C07937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59B0C465" w14:textId="233F8981" w:rsidR="00286F21" w:rsidRPr="00891CB1" w:rsidRDefault="00286F21" w:rsidP="0060404B">
            <w:pPr>
              <w:spacing w:after="0"/>
              <w:ind w:left="100"/>
              <w:rPr>
                <w:rFonts w:ascii="Arial" w:eastAsia="宋体" w:hAnsi="Arial"/>
                <w:noProof/>
              </w:rPr>
            </w:pPr>
            <w:r w:rsidRPr="00891CB1">
              <w:rPr>
                <w:rFonts w:ascii="Arial" w:eastAsia="宋体" w:hAnsi="Arial"/>
              </w:rPr>
              <w:t>Huawei, HiSilicon</w:t>
            </w:r>
            <w:r w:rsidR="00027201">
              <w:rPr>
                <w:rFonts w:ascii="Arial" w:eastAsia="宋体" w:hAnsi="Arial"/>
              </w:rPr>
              <w:t xml:space="preserve">, </w:t>
            </w:r>
            <w:r w:rsidR="00027201" w:rsidRPr="00027201">
              <w:rPr>
                <w:rFonts w:ascii="Arial" w:eastAsia="宋体" w:hAnsi="Arial"/>
              </w:rPr>
              <w:t>China Telecom</w:t>
            </w:r>
          </w:p>
        </w:tc>
      </w:tr>
      <w:tr w:rsidR="00286F21" w:rsidRPr="00891CB1" w14:paraId="5C36710F" w14:textId="77777777" w:rsidTr="0060404B">
        <w:tc>
          <w:tcPr>
            <w:tcW w:w="1843" w:type="dxa"/>
            <w:tcBorders>
              <w:left w:val="single" w:sz="4" w:space="0" w:color="auto"/>
            </w:tcBorders>
          </w:tcPr>
          <w:p w14:paraId="48C94E2F"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6DC93D02" w14:textId="77777777" w:rsidR="00286F21" w:rsidRPr="00891CB1" w:rsidRDefault="00286F21" w:rsidP="0060404B">
            <w:pPr>
              <w:spacing w:after="0"/>
              <w:ind w:left="100"/>
              <w:rPr>
                <w:rFonts w:ascii="Arial" w:eastAsia="宋体" w:hAnsi="Arial"/>
                <w:noProof/>
              </w:rPr>
            </w:pPr>
            <w:r w:rsidRPr="00891CB1">
              <w:rPr>
                <w:rFonts w:ascii="Arial" w:eastAsia="宋体" w:hAnsi="Arial"/>
              </w:rPr>
              <w:t>R2</w:t>
            </w:r>
          </w:p>
        </w:tc>
      </w:tr>
      <w:tr w:rsidR="00286F21" w:rsidRPr="00891CB1" w14:paraId="10B5EFDA" w14:textId="77777777" w:rsidTr="0060404B">
        <w:tc>
          <w:tcPr>
            <w:tcW w:w="1843" w:type="dxa"/>
            <w:tcBorders>
              <w:left w:val="single" w:sz="4" w:space="0" w:color="auto"/>
            </w:tcBorders>
          </w:tcPr>
          <w:p w14:paraId="2F9C25B1" w14:textId="77777777" w:rsidR="00286F21" w:rsidRPr="00891CB1" w:rsidRDefault="00286F21" w:rsidP="0060404B">
            <w:pPr>
              <w:spacing w:after="0"/>
              <w:rPr>
                <w:rFonts w:ascii="Arial" w:eastAsia="宋体" w:hAnsi="Arial"/>
                <w:b/>
                <w:i/>
                <w:noProof/>
                <w:sz w:val="8"/>
                <w:szCs w:val="8"/>
              </w:rPr>
            </w:pPr>
          </w:p>
        </w:tc>
        <w:tc>
          <w:tcPr>
            <w:tcW w:w="7797" w:type="dxa"/>
            <w:gridSpan w:val="10"/>
            <w:tcBorders>
              <w:right w:val="single" w:sz="4" w:space="0" w:color="auto"/>
            </w:tcBorders>
          </w:tcPr>
          <w:p w14:paraId="145EB798" w14:textId="77777777" w:rsidR="00286F21" w:rsidRPr="00891CB1" w:rsidRDefault="00286F21" w:rsidP="0060404B">
            <w:pPr>
              <w:spacing w:after="0"/>
              <w:rPr>
                <w:rFonts w:ascii="Arial" w:eastAsia="宋体" w:hAnsi="Arial"/>
                <w:noProof/>
                <w:sz w:val="8"/>
                <w:szCs w:val="8"/>
              </w:rPr>
            </w:pPr>
          </w:p>
        </w:tc>
      </w:tr>
      <w:tr w:rsidR="00286F21" w:rsidRPr="00891CB1" w14:paraId="7EECEE5C" w14:textId="77777777" w:rsidTr="0060404B">
        <w:tc>
          <w:tcPr>
            <w:tcW w:w="1843" w:type="dxa"/>
            <w:tcBorders>
              <w:left w:val="single" w:sz="4" w:space="0" w:color="auto"/>
            </w:tcBorders>
          </w:tcPr>
          <w:p w14:paraId="2EBF496D"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7B709C28" w14:textId="020427B5" w:rsidR="00286F21" w:rsidRPr="00891CB1" w:rsidRDefault="002E5D7E"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2A23A843" w14:textId="77777777" w:rsidR="00286F21" w:rsidRPr="00891CB1" w:rsidRDefault="00286F21" w:rsidP="0060404B">
            <w:pPr>
              <w:spacing w:after="0"/>
              <w:ind w:right="100"/>
              <w:rPr>
                <w:rFonts w:ascii="Arial" w:eastAsia="宋体" w:hAnsi="Arial"/>
                <w:noProof/>
              </w:rPr>
            </w:pPr>
          </w:p>
        </w:tc>
        <w:tc>
          <w:tcPr>
            <w:tcW w:w="1417" w:type="dxa"/>
            <w:gridSpan w:val="3"/>
            <w:tcBorders>
              <w:left w:val="nil"/>
            </w:tcBorders>
          </w:tcPr>
          <w:p w14:paraId="34FAE463" w14:textId="77777777" w:rsidR="00286F21" w:rsidRPr="00891CB1" w:rsidRDefault="00286F21"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18187FD6" w14:textId="77777777" w:rsidR="00286F21" w:rsidRPr="00891CB1" w:rsidRDefault="00286F21" w:rsidP="0060404B">
            <w:pPr>
              <w:spacing w:after="0"/>
              <w:ind w:left="100"/>
              <w:rPr>
                <w:rFonts w:ascii="Arial" w:eastAsia="宋体" w:hAnsi="Arial"/>
                <w:noProof/>
              </w:rPr>
            </w:pPr>
            <w:r w:rsidRPr="00891CB1">
              <w:rPr>
                <w:rFonts w:ascii="Arial" w:eastAsia="宋体" w:hAnsi="Arial"/>
                <w:noProof/>
              </w:rPr>
              <w:t>2021-01-10</w:t>
            </w:r>
          </w:p>
        </w:tc>
      </w:tr>
      <w:tr w:rsidR="00286F21" w:rsidRPr="00891CB1" w14:paraId="3F63A240" w14:textId="77777777" w:rsidTr="0060404B">
        <w:tc>
          <w:tcPr>
            <w:tcW w:w="1843" w:type="dxa"/>
            <w:tcBorders>
              <w:left w:val="single" w:sz="4" w:space="0" w:color="auto"/>
            </w:tcBorders>
          </w:tcPr>
          <w:p w14:paraId="62813369" w14:textId="77777777" w:rsidR="00286F21" w:rsidRPr="00891CB1" w:rsidRDefault="00286F21" w:rsidP="0060404B">
            <w:pPr>
              <w:spacing w:after="0"/>
              <w:rPr>
                <w:rFonts w:ascii="Arial" w:eastAsia="宋体" w:hAnsi="Arial"/>
                <w:b/>
                <w:i/>
                <w:noProof/>
                <w:sz w:val="8"/>
                <w:szCs w:val="8"/>
              </w:rPr>
            </w:pPr>
          </w:p>
        </w:tc>
        <w:tc>
          <w:tcPr>
            <w:tcW w:w="1986" w:type="dxa"/>
            <w:gridSpan w:val="4"/>
          </w:tcPr>
          <w:p w14:paraId="119E23E1" w14:textId="77777777" w:rsidR="00286F21" w:rsidRPr="00891CB1" w:rsidRDefault="00286F21" w:rsidP="0060404B">
            <w:pPr>
              <w:spacing w:after="0"/>
              <w:rPr>
                <w:rFonts w:ascii="Arial" w:eastAsia="宋体" w:hAnsi="Arial"/>
                <w:noProof/>
                <w:sz w:val="8"/>
                <w:szCs w:val="8"/>
              </w:rPr>
            </w:pPr>
          </w:p>
        </w:tc>
        <w:tc>
          <w:tcPr>
            <w:tcW w:w="2267" w:type="dxa"/>
            <w:gridSpan w:val="2"/>
          </w:tcPr>
          <w:p w14:paraId="7AD33551" w14:textId="77777777" w:rsidR="00286F21" w:rsidRPr="00891CB1" w:rsidRDefault="00286F21" w:rsidP="0060404B">
            <w:pPr>
              <w:spacing w:after="0"/>
              <w:rPr>
                <w:rFonts w:ascii="Arial" w:eastAsia="宋体" w:hAnsi="Arial"/>
                <w:noProof/>
                <w:sz w:val="8"/>
                <w:szCs w:val="8"/>
              </w:rPr>
            </w:pPr>
          </w:p>
        </w:tc>
        <w:tc>
          <w:tcPr>
            <w:tcW w:w="1417" w:type="dxa"/>
            <w:gridSpan w:val="3"/>
          </w:tcPr>
          <w:p w14:paraId="13B168AD" w14:textId="77777777" w:rsidR="00286F21" w:rsidRPr="00891CB1" w:rsidRDefault="00286F21" w:rsidP="0060404B">
            <w:pPr>
              <w:spacing w:after="0"/>
              <w:rPr>
                <w:rFonts w:ascii="Arial" w:eastAsia="宋体" w:hAnsi="Arial"/>
                <w:noProof/>
                <w:sz w:val="8"/>
                <w:szCs w:val="8"/>
              </w:rPr>
            </w:pPr>
          </w:p>
        </w:tc>
        <w:tc>
          <w:tcPr>
            <w:tcW w:w="2127" w:type="dxa"/>
            <w:tcBorders>
              <w:right w:val="single" w:sz="4" w:space="0" w:color="auto"/>
            </w:tcBorders>
          </w:tcPr>
          <w:p w14:paraId="18097F41" w14:textId="77777777" w:rsidR="00286F21" w:rsidRPr="00891CB1" w:rsidRDefault="00286F21" w:rsidP="0060404B">
            <w:pPr>
              <w:spacing w:after="0"/>
              <w:rPr>
                <w:rFonts w:ascii="Arial" w:eastAsia="宋体" w:hAnsi="Arial"/>
                <w:noProof/>
                <w:sz w:val="8"/>
                <w:szCs w:val="8"/>
              </w:rPr>
            </w:pPr>
          </w:p>
        </w:tc>
      </w:tr>
      <w:tr w:rsidR="00286F21" w:rsidRPr="00891CB1" w14:paraId="5C05F5D9" w14:textId="77777777" w:rsidTr="0060404B">
        <w:trPr>
          <w:cantSplit/>
        </w:trPr>
        <w:tc>
          <w:tcPr>
            <w:tcW w:w="1843" w:type="dxa"/>
            <w:tcBorders>
              <w:left w:val="single" w:sz="4" w:space="0" w:color="auto"/>
            </w:tcBorders>
          </w:tcPr>
          <w:p w14:paraId="6C544F95" w14:textId="77777777" w:rsidR="00286F21" w:rsidRPr="00891CB1" w:rsidRDefault="00286F21"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797DFB44" w14:textId="77777777" w:rsidR="00286F21" w:rsidRPr="00891CB1" w:rsidRDefault="00286F21"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711D4E85" w14:textId="77777777" w:rsidR="00286F21" w:rsidRPr="00891CB1" w:rsidRDefault="00286F21" w:rsidP="0060404B">
            <w:pPr>
              <w:spacing w:after="0"/>
              <w:rPr>
                <w:rFonts w:ascii="Arial" w:eastAsia="宋体" w:hAnsi="Arial"/>
                <w:noProof/>
              </w:rPr>
            </w:pPr>
          </w:p>
        </w:tc>
        <w:tc>
          <w:tcPr>
            <w:tcW w:w="1417" w:type="dxa"/>
            <w:gridSpan w:val="3"/>
            <w:tcBorders>
              <w:left w:val="nil"/>
            </w:tcBorders>
          </w:tcPr>
          <w:p w14:paraId="0C5A3709" w14:textId="77777777" w:rsidR="00286F21" w:rsidRPr="00891CB1" w:rsidRDefault="00286F21"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7BFE0B57" w14:textId="77777777" w:rsidR="00286F21" w:rsidRPr="00891CB1" w:rsidRDefault="00286F21" w:rsidP="0060404B">
            <w:pPr>
              <w:spacing w:after="0"/>
              <w:ind w:left="100"/>
              <w:rPr>
                <w:rFonts w:ascii="Arial" w:eastAsia="宋体" w:hAnsi="Arial"/>
                <w:noProof/>
              </w:rPr>
            </w:pPr>
            <w:r w:rsidRPr="00891CB1">
              <w:rPr>
                <w:rFonts w:ascii="Arial" w:eastAsia="宋体" w:hAnsi="Arial"/>
                <w:noProof/>
              </w:rPr>
              <w:t>Rel-16</w:t>
            </w:r>
          </w:p>
        </w:tc>
      </w:tr>
      <w:tr w:rsidR="00286F21" w:rsidRPr="00891CB1" w14:paraId="65DA83D4" w14:textId="77777777" w:rsidTr="0060404B">
        <w:tc>
          <w:tcPr>
            <w:tcW w:w="1843" w:type="dxa"/>
            <w:tcBorders>
              <w:left w:val="single" w:sz="4" w:space="0" w:color="auto"/>
              <w:bottom w:val="single" w:sz="4" w:space="0" w:color="auto"/>
            </w:tcBorders>
          </w:tcPr>
          <w:p w14:paraId="6BB57FBD" w14:textId="77777777" w:rsidR="00286F21" w:rsidRPr="00891CB1" w:rsidRDefault="00286F21" w:rsidP="0060404B">
            <w:pPr>
              <w:spacing w:after="0"/>
              <w:rPr>
                <w:rFonts w:ascii="Arial" w:eastAsia="宋体" w:hAnsi="Arial"/>
                <w:b/>
                <w:i/>
                <w:noProof/>
              </w:rPr>
            </w:pPr>
          </w:p>
        </w:tc>
        <w:tc>
          <w:tcPr>
            <w:tcW w:w="4677" w:type="dxa"/>
            <w:gridSpan w:val="8"/>
            <w:tcBorders>
              <w:bottom w:val="single" w:sz="4" w:space="0" w:color="auto"/>
            </w:tcBorders>
          </w:tcPr>
          <w:p w14:paraId="2CF263CE" w14:textId="77777777" w:rsidR="00286F21" w:rsidRPr="00891CB1" w:rsidRDefault="00286F21"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69EBB046" w14:textId="77777777" w:rsidR="00286F21" w:rsidRPr="00891CB1" w:rsidRDefault="00286F21"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6"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11D6507D" w14:textId="77777777" w:rsidR="00286F21" w:rsidRPr="00891CB1" w:rsidRDefault="00286F21"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286F21" w:rsidRPr="00891CB1" w14:paraId="1958BB6B" w14:textId="77777777" w:rsidTr="0060404B">
        <w:tc>
          <w:tcPr>
            <w:tcW w:w="1843" w:type="dxa"/>
          </w:tcPr>
          <w:p w14:paraId="0B00539B" w14:textId="77777777" w:rsidR="00286F21" w:rsidRPr="00891CB1" w:rsidRDefault="00286F21" w:rsidP="0060404B">
            <w:pPr>
              <w:spacing w:after="0"/>
              <w:rPr>
                <w:rFonts w:ascii="Arial" w:eastAsia="宋体" w:hAnsi="Arial"/>
                <w:b/>
                <w:i/>
                <w:noProof/>
                <w:sz w:val="8"/>
                <w:szCs w:val="8"/>
              </w:rPr>
            </w:pPr>
          </w:p>
        </w:tc>
        <w:tc>
          <w:tcPr>
            <w:tcW w:w="7797" w:type="dxa"/>
            <w:gridSpan w:val="10"/>
          </w:tcPr>
          <w:p w14:paraId="269410E4" w14:textId="77777777" w:rsidR="00286F21" w:rsidRPr="00891CB1" w:rsidRDefault="00286F21" w:rsidP="0060404B">
            <w:pPr>
              <w:spacing w:after="0"/>
              <w:rPr>
                <w:rFonts w:ascii="Arial" w:eastAsia="宋体" w:hAnsi="Arial"/>
                <w:noProof/>
                <w:sz w:val="8"/>
                <w:szCs w:val="8"/>
              </w:rPr>
            </w:pPr>
          </w:p>
        </w:tc>
      </w:tr>
      <w:tr w:rsidR="00286F21" w:rsidRPr="00891CB1" w14:paraId="488F37F4" w14:textId="77777777" w:rsidTr="0060404B">
        <w:tc>
          <w:tcPr>
            <w:tcW w:w="2694" w:type="dxa"/>
            <w:gridSpan w:val="2"/>
            <w:tcBorders>
              <w:top w:val="single" w:sz="4" w:space="0" w:color="auto"/>
              <w:left w:val="single" w:sz="4" w:space="0" w:color="auto"/>
            </w:tcBorders>
          </w:tcPr>
          <w:p w14:paraId="7C1AC15F"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97960FC" w14:textId="23BDFD97" w:rsidR="00286F21" w:rsidRDefault="00232540" w:rsidP="0060404B">
            <w:pPr>
              <w:spacing w:after="0"/>
              <w:ind w:left="100"/>
              <w:rPr>
                <w:rFonts w:ascii="Arial" w:eastAsia="宋体" w:hAnsi="Arial"/>
                <w:noProof/>
                <w:lang w:eastAsia="zh-CN"/>
              </w:rPr>
            </w:pPr>
            <w:r>
              <w:rPr>
                <w:rFonts w:ascii="Arial" w:eastAsia="宋体" w:hAnsi="Arial"/>
                <w:noProof/>
                <w:lang w:eastAsia="zh-CN"/>
              </w:rPr>
              <w:t>When the UE receives condReconfigToAddModList, there may be one or more than one entry for CHO candidate cell(s)</w:t>
            </w:r>
            <w:r w:rsidR="00286F21">
              <w:rPr>
                <w:rFonts w:ascii="Arial" w:eastAsia="宋体" w:hAnsi="Arial"/>
                <w:noProof/>
                <w:lang w:eastAsia="zh-CN"/>
              </w:rPr>
              <w:t>.</w:t>
            </w:r>
            <w:r>
              <w:rPr>
                <w:rFonts w:ascii="Arial" w:eastAsia="宋体" w:hAnsi="Arial"/>
                <w:noProof/>
                <w:lang w:eastAsia="zh-CN"/>
              </w:rPr>
              <w:t xml:space="preserve"> In the current text, for sub-Ies like condExecutionCond, condRRCReconfig, the procedural text defines that the UE should replace the whole entry (in condReconfigToAddModList) with the values from the sub-Ies.</w:t>
            </w:r>
          </w:p>
          <w:p w14:paraId="4AB64FEA" w14:textId="77777777" w:rsidR="00232540" w:rsidRDefault="00232540" w:rsidP="0060404B">
            <w:pPr>
              <w:spacing w:after="0"/>
              <w:ind w:left="100"/>
              <w:rPr>
                <w:rFonts w:ascii="Arial" w:eastAsia="宋体" w:hAnsi="Arial"/>
                <w:noProof/>
                <w:lang w:eastAsia="zh-CN"/>
              </w:rPr>
            </w:pPr>
          </w:p>
          <w:p w14:paraId="4F24977A" w14:textId="630E1E62" w:rsidR="00232540" w:rsidRDefault="00232540" w:rsidP="0060404B">
            <w:pPr>
              <w:spacing w:after="0"/>
              <w:ind w:left="100"/>
              <w:rPr>
                <w:rFonts w:ascii="Arial" w:eastAsia="宋体" w:hAnsi="Arial"/>
                <w:noProof/>
                <w:lang w:eastAsia="zh-CN"/>
              </w:rPr>
            </w:pPr>
            <w:r>
              <w:rPr>
                <w:rFonts w:ascii="Arial" w:eastAsia="宋体" w:hAnsi="Arial"/>
                <w:noProof/>
                <w:lang w:eastAsia="zh-CN"/>
              </w:rPr>
              <w:t>The problem is that the UE behaviour is not logically correct, and it should be that the stored sub-Ie is replaced with the signaled value.</w:t>
            </w:r>
          </w:p>
          <w:p w14:paraId="308A669C" w14:textId="77777777" w:rsidR="00286F21" w:rsidRPr="00891CB1" w:rsidRDefault="00286F21" w:rsidP="0060404B">
            <w:pPr>
              <w:spacing w:after="0"/>
              <w:ind w:left="100"/>
              <w:rPr>
                <w:rFonts w:ascii="Arial" w:eastAsia="宋体" w:hAnsi="Arial"/>
                <w:noProof/>
              </w:rPr>
            </w:pPr>
          </w:p>
        </w:tc>
      </w:tr>
      <w:tr w:rsidR="00286F21" w:rsidRPr="00891CB1" w14:paraId="40B7C159" w14:textId="77777777" w:rsidTr="0060404B">
        <w:tc>
          <w:tcPr>
            <w:tcW w:w="2694" w:type="dxa"/>
            <w:gridSpan w:val="2"/>
            <w:tcBorders>
              <w:left w:val="single" w:sz="4" w:space="0" w:color="auto"/>
            </w:tcBorders>
          </w:tcPr>
          <w:p w14:paraId="396257D8"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0CD0C8E5" w14:textId="77777777" w:rsidR="00286F21" w:rsidRPr="00891CB1" w:rsidRDefault="00286F21" w:rsidP="0060404B">
            <w:pPr>
              <w:spacing w:after="0"/>
              <w:rPr>
                <w:rFonts w:ascii="Arial" w:eastAsia="宋体" w:hAnsi="Arial"/>
                <w:noProof/>
                <w:sz w:val="8"/>
                <w:szCs w:val="8"/>
              </w:rPr>
            </w:pPr>
          </w:p>
        </w:tc>
      </w:tr>
      <w:tr w:rsidR="00286F21" w:rsidRPr="00891CB1" w14:paraId="6156A897" w14:textId="77777777" w:rsidTr="0060404B">
        <w:tc>
          <w:tcPr>
            <w:tcW w:w="2694" w:type="dxa"/>
            <w:gridSpan w:val="2"/>
            <w:tcBorders>
              <w:left w:val="single" w:sz="4" w:space="0" w:color="auto"/>
            </w:tcBorders>
          </w:tcPr>
          <w:p w14:paraId="64814A19"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2FB0846C" w14:textId="5BFAC9CE" w:rsidR="00232540" w:rsidRDefault="00232540" w:rsidP="0060404B">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 the procedural text, the following changes are made:</w:t>
            </w:r>
          </w:p>
          <w:p w14:paraId="4F0487F5" w14:textId="291C5F95" w:rsidR="00286F21" w:rsidRDefault="00232540" w:rsidP="00232540">
            <w:pPr>
              <w:pStyle w:val="af1"/>
              <w:numPr>
                <w:ilvl w:val="0"/>
                <w:numId w:val="30"/>
              </w:numPr>
              <w:spacing w:after="0"/>
              <w:ind w:firstLineChars="0"/>
              <w:rPr>
                <w:rFonts w:ascii="Arial" w:eastAsia="宋体" w:hAnsi="Arial"/>
                <w:noProof/>
                <w:lang w:eastAsia="zh-CN"/>
              </w:rPr>
            </w:pPr>
            <w:r>
              <w:rPr>
                <w:rFonts w:ascii="Arial" w:eastAsia="宋体" w:hAnsi="Arial"/>
                <w:noProof/>
                <w:lang w:eastAsia="zh-CN"/>
              </w:rPr>
              <w:t>The UE replaces the condExecutionCond with the signaled value for the IE</w:t>
            </w:r>
          </w:p>
          <w:p w14:paraId="3C61F0F6" w14:textId="1BF824FA" w:rsidR="00232540" w:rsidRPr="00232540" w:rsidRDefault="00232540" w:rsidP="00232540">
            <w:pPr>
              <w:pStyle w:val="af1"/>
              <w:numPr>
                <w:ilvl w:val="0"/>
                <w:numId w:val="30"/>
              </w:numPr>
              <w:spacing w:after="0"/>
              <w:ind w:firstLineChars="0"/>
              <w:rPr>
                <w:rFonts w:ascii="Arial" w:eastAsia="宋体" w:hAnsi="Arial"/>
                <w:noProof/>
                <w:lang w:eastAsia="zh-CN"/>
              </w:rPr>
            </w:pPr>
            <w:r>
              <w:rPr>
                <w:rFonts w:ascii="Arial" w:eastAsia="宋体" w:hAnsi="Arial"/>
                <w:noProof/>
                <w:lang w:eastAsia="zh-CN"/>
              </w:rPr>
              <w:t>The UE replaces the condRRCReconfig with the signaled value for the IE</w:t>
            </w:r>
          </w:p>
          <w:p w14:paraId="7BE0AAE6" w14:textId="77777777" w:rsidR="00286F21" w:rsidRPr="00891CB1" w:rsidRDefault="00286F21" w:rsidP="0060404B">
            <w:pPr>
              <w:spacing w:after="0"/>
              <w:ind w:left="100"/>
              <w:rPr>
                <w:rFonts w:ascii="Arial" w:eastAsia="宋体" w:hAnsi="Arial"/>
                <w:noProof/>
              </w:rPr>
            </w:pPr>
          </w:p>
          <w:p w14:paraId="75094525" w14:textId="77777777" w:rsidR="00286F21" w:rsidRPr="00891CB1" w:rsidRDefault="00286F21"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7FAE8590"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6546DF85" w14:textId="77777777" w:rsidR="00286F21" w:rsidRPr="00891CB1" w:rsidRDefault="00286F21" w:rsidP="0060404B">
            <w:pPr>
              <w:spacing w:after="0"/>
              <w:ind w:left="100"/>
              <w:rPr>
                <w:rFonts w:ascii="Arial" w:eastAsia="宋体" w:hAnsi="Arial"/>
                <w:noProof/>
                <w:lang w:eastAsia="zh-CN"/>
              </w:rPr>
            </w:pPr>
            <w:r>
              <w:rPr>
                <w:rFonts w:ascii="Arial" w:eastAsia="宋体" w:hAnsi="Arial"/>
                <w:noProof/>
                <w:lang w:eastAsia="zh-CN"/>
              </w:rPr>
              <w:t>NR SA</w:t>
            </w:r>
          </w:p>
          <w:p w14:paraId="6AF9D50B" w14:textId="77777777" w:rsidR="00286F21" w:rsidRPr="00891CB1" w:rsidRDefault="00286F21" w:rsidP="0060404B">
            <w:pPr>
              <w:spacing w:after="0"/>
              <w:ind w:left="100"/>
              <w:rPr>
                <w:rFonts w:ascii="Arial" w:eastAsia="宋体" w:hAnsi="Arial"/>
                <w:noProof/>
                <w:lang w:eastAsia="zh-CN"/>
              </w:rPr>
            </w:pPr>
          </w:p>
          <w:p w14:paraId="0D6EFE23"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761830FF" w14:textId="77777777" w:rsidR="00286F21" w:rsidRPr="00891CB1" w:rsidRDefault="00286F21" w:rsidP="0060404B">
            <w:pPr>
              <w:spacing w:after="0"/>
              <w:ind w:left="100"/>
              <w:rPr>
                <w:rFonts w:ascii="Arial" w:eastAsia="宋体" w:hAnsi="Arial"/>
                <w:noProof/>
                <w:lang w:eastAsia="zh-CN"/>
              </w:rPr>
            </w:pPr>
            <w:r>
              <w:rPr>
                <w:rFonts w:ascii="Arial" w:eastAsia="宋体" w:hAnsi="Arial"/>
                <w:noProof/>
                <w:lang w:eastAsia="zh-CN"/>
              </w:rPr>
              <w:t>Conditional Handover</w:t>
            </w:r>
          </w:p>
          <w:p w14:paraId="191C8DE4" w14:textId="77777777" w:rsidR="00286F21" w:rsidRPr="00891CB1" w:rsidRDefault="00286F21" w:rsidP="0060404B">
            <w:pPr>
              <w:spacing w:after="0"/>
              <w:ind w:left="100"/>
              <w:rPr>
                <w:rFonts w:ascii="Arial" w:eastAsia="宋体" w:hAnsi="Arial"/>
                <w:noProof/>
              </w:rPr>
            </w:pPr>
          </w:p>
          <w:p w14:paraId="777C22FD" w14:textId="77777777" w:rsidR="00286F21" w:rsidRPr="00891CB1" w:rsidRDefault="00286F21"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705748D5" w14:textId="7B1613CC" w:rsidR="00286F21" w:rsidRPr="00891CB1" w:rsidRDefault="00286F21"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sidR="003E5574">
              <w:rPr>
                <w:rFonts w:ascii="Arial" w:eastAsia="宋体" w:hAnsi="Arial"/>
                <w:noProof/>
                <w:lang w:eastAsia="zh-CN"/>
              </w:rPr>
              <w:t>it is not clear for the UE how to handle the Ies other than the indicated IEs</w:t>
            </w:r>
            <w:r>
              <w:rPr>
                <w:rFonts w:ascii="Arial" w:eastAsia="宋体" w:hAnsi="Arial"/>
                <w:noProof/>
                <w:lang w:eastAsia="zh-CN"/>
              </w:rPr>
              <w:t>.</w:t>
            </w:r>
          </w:p>
          <w:p w14:paraId="5F91F635" w14:textId="77777777" w:rsidR="00286F21" w:rsidRPr="00891CB1" w:rsidRDefault="00286F21"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7D9F3F91" w14:textId="77777777" w:rsidR="00286F21" w:rsidRPr="00891CB1" w:rsidRDefault="00286F21" w:rsidP="0060404B">
            <w:pPr>
              <w:spacing w:after="0"/>
              <w:ind w:left="100"/>
              <w:rPr>
                <w:rFonts w:ascii="Arial" w:eastAsia="宋体" w:hAnsi="Arial"/>
                <w:noProof/>
              </w:rPr>
            </w:pPr>
          </w:p>
        </w:tc>
      </w:tr>
      <w:tr w:rsidR="00286F21" w:rsidRPr="00891CB1" w14:paraId="48D6B9C5" w14:textId="77777777" w:rsidTr="0060404B">
        <w:tc>
          <w:tcPr>
            <w:tcW w:w="2694" w:type="dxa"/>
            <w:gridSpan w:val="2"/>
            <w:tcBorders>
              <w:left w:val="single" w:sz="4" w:space="0" w:color="auto"/>
            </w:tcBorders>
          </w:tcPr>
          <w:p w14:paraId="548EA011"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7E9F85A3" w14:textId="77777777" w:rsidR="00286F21" w:rsidRPr="00891CB1" w:rsidRDefault="00286F21" w:rsidP="0060404B">
            <w:pPr>
              <w:spacing w:after="0"/>
              <w:rPr>
                <w:rFonts w:ascii="Arial" w:eastAsia="宋体" w:hAnsi="Arial"/>
                <w:noProof/>
                <w:sz w:val="8"/>
                <w:szCs w:val="8"/>
              </w:rPr>
            </w:pPr>
          </w:p>
        </w:tc>
      </w:tr>
      <w:tr w:rsidR="00286F21" w:rsidRPr="00891CB1" w14:paraId="717AF860" w14:textId="77777777" w:rsidTr="0060404B">
        <w:tc>
          <w:tcPr>
            <w:tcW w:w="2694" w:type="dxa"/>
            <w:gridSpan w:val="2"/>
            <w:tcBorders>
              <w:left w:val="single" w:sz="4" w:space="0" w:color="auto"/>
              <w:bottom w:val="single" w:sz="4" w:space="0" w:color="auto"/>
            </w:tcBorders>
          </w:tcPr>
          <w:p w14:paraId="70A1A8A2"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4CF488A" w14:textId="28C3F025" w:rsidR="00286F21" w:rsidRDefault="003E5574" w:rsidP="003E5574">
            <w:pPr>
              <w:spacing w:after="0"/>
              <w:ind w:left="100"/>
              <w:rPr>
                <w:rFonts w:ascii="Arial" w:eastAsia="宋体" w:hAnsi="Arial"/>
                <w:noProof/>
                <w:lang w:eastAsia="zh-CN"/>
              </w:rPr>
            </w:pPr>
            <w:r>
              <w:rPr>
                <w:rFonts w:ascii="Arial" w:eastAsia="宋体" w:hAnsi="Arial"/>
                <w:noProof/>
                <w:lang w:eastAsia="zh-CN"/>
              </w:rPr>
              <w:t>For the whole entry in condReconfigToAddModList, the UE is not clear how to handle the Ies other than the indicated Ies.</w:t>
            </w:r>
          </w:p>
          <w:p w14:paraId="1F1E8903" w14:textId="77777777" w:rsidR="00286F21" w:rsidRPr="00891CB1" w:rsidRDefault="00286F21" w:rsidP="0060404B">
            <w:pPr>
              <w:spacing w:after="0"/>
              <w:ind w:left="100"/>
              <w:rPr>
                <w:rFonts w:ascii="Arial" w:eastAsia="宋体" w:hAnsi="Arial"/>
                <w:noProof/>
              </w:rPr>
            </w:pPr>
          </w:p>
        </w:tc>
      </w:tr>
      <w:tr w:rsidR="00286F21" w:rsidRPr="00891CB1" w14:paraId="3E1C8FFA" w14:textId="77777777" w:rsidTr="0060404B">
        <w:tc>
          <w:tcPr>
            <w:tcW w:w="2694" w:type="dxa"/>
            <w:gridSpan w:val="2"/>
          </w:tcPr>
          <w:p w14:paraId="1597753C" w14:textId="77777777" w:rsidR="00286F21" w:rsidRPr="00891CB1" w:rsidRDefault="00286F21" w:rsidP="0060404B">
            <w:pPr>
              <w:spacing w:after="0"/>
              <w:rPr>
                <w:rFonts w:ascii="Arial" w:eastAsia="宋体" w:hAnsi="Arial"/>
                <w:b/>
                <w:i/>
                <w:noProof/>
                <w:sz w:val="8"/>
                <w:szCs w:val="8"/>
              </w:rPr>
            </w:pPr>
          </w:p>
        </w:tc>
        <w:tc>
          <w:tcPr>
            <w:tcW w:w="6946" w:type="dxa"/>
            <w:gridSpan w:val="9"/>
          </w:tcPr>
          <w:p w14:paraId="6E794A19" w14:textId="77777777" w:rsidR="00286F21" w:rsidRPr="00891CB1" w:rsidRDefault="00286F21" w:rsidP="0060404B">
            <w:pPr>
              <w:spacing w:after="0"/>
              <w:rPr>
                <w:rFonts w:ascii="Arial" w:eastAsia="宋体" w:hAnsi="Arial"/>
                <w:noProof/>
                <w:sz w:val="8"/>
                <w:szCs w:val="8"/>
              </w:rPr>
            </w:pPr>
          </w:p>
        </w:tc>
      </w:tr>
      <w:tr w:rsidR="00286F21" w:rsidRPr="00891CB1" w14:paraId="4C0C0B30" w14:textId="77777777" w:rsidTr="0060404B">
        <w:tc>
          <w:tcPr>
            <w:tcW w:w="2694" w:type="dxa"/>
            <w:gridSpan w:val="2"/>
            <w:tcBorders>
              <w:top w:val="single" w:sz="4" w:space="0" w:color="auto"/>
              <w:left w:val="single" w:sz="4" w:space="0" w:color="auto"/>
            </w:tcBorders>
          </w:tcPr>
          <w:p w14:paraId="68CC3D10"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7E4F8772" w14:textId="1D554E64" w:rsidR="00286F21" w:rsidRPr="00891CB1" w:rsidRDefault="00286F21" w:rsidP="0060404B">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r w:rsidR="0020658B">
              <w:rPr>
                <w:rFonts w:ascii="Arial" w:eastAsia="宋体" w:hAnsi="Arial"/>
                <w:noProof/>
                <w:lang w:eastAsia="zh-CN"/>
              </w:rPr>
              <w:t>13.</w:t>
            </w:r>
            <w:r>
              <w:rPr>
                <w:rFonts w:ascii="Arial" w:eastAsia="宋体" w:hAnsi="Arial"/>
                <w:noProof/>
                <w:lang w:eastAsia="zh-CN"/>
              </w:rPr>
              <w:t>3</w:t>
            </w:r>
          </w:p>
        </w:tc>
      </w:tr>
      <w:tr w:rsidR="00286F21" w:rsidRPr="00891CB1" w14:paraId="55241E96" w14:textId="77777777" w:rsidTr="0060404B">
        <w:tc>
          <w:tcPr>
            <w:tcW w:w="2694" w:type="dxa"/>
            <w:gridSpan w:val="2"/>
            <w:tcBorders>
              <w:left w:val="single" w:sz="4" w:space="0" w:color="auto"/>
            </w:tcBorders>
          </w:tcPr>
          <w:p w14:paraId="05160423" w14:textId="77777777" w:rsidR="00286F21" w:rsidRPr="00891CB1" w:rsidRDefault="00286F21" w:rsidP="0060404B">
            <w:pPr>
              <w:spacing w:after="0"/>
              <w:rPr>
                <w:rFonts w:ascii="Arial" w:eastAsia="宋体" w:hAnsi="Arial"/>
                <w:b/>
                <w:i/>
                <w:noProof/>
                <w:sz w:val="8"/>
                <w:szCs w:val="8"/>
              </w:rPr>
            </w:pPr>
          </w:p>
        </w:tc>
        <w:tc>
          <w:tcPr>
            <w:tcW w:w="6946" w:type="dxa"/>
            <w:gridSpan w:val="9"/>
            <w:tcBorders>
              <w:right w:val="single" w:sz="4" w:space="0" w:color="auto"/>
            </w:tcBorders>
          </w:tcPr>
          <w:p w14:paraId="38A96212" w14:textId="77777777" w:rsidR="00286F21" w:rsidRPr="00891CB1" w:rsidRDefault="00286F21" w:rsidP="0060404B">
            <w:pPr>
              <w:spacing w:after="0"/>
              <w:rPr>
                <w:rFonts w:ascii="Arial" w:eastAsia="宋体" w:hAnsi="Arial"/>
                <w:noProof/>
                <w:sz w:val="8"/>
                <w:szCs w:val="8"/>
              </w:rPr>
            </w:pPr>
          </w:p>
        </w:tc>
      </w:tr>
      <w:tr w:rsidR="00286F21" w:rsidRPr="00891CB1" w14:paraId="178087A8" w14:textId="77777777" w:rsidTr="0060404B">
        <w:tc>
          <w:tcPr>
            <w:tcW w:w="2694" w:type="dxa"/>
            <w:gridSpan w:val="2"/>
            <w:tcBorders>
              <w:left w:val="single" w:sz="4" w:space="0" w:color="auto"/>
            </w:tcBorders>
          </w:tcPr>
          <w:p w14:paraId="65B6365C" w14:textId="77777777" w:rsidR="00286F21" w:rsidRPr="00891CB1" w:rsidRDefault="00286F21"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A504768"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2E69" w14:textId="77777777" w:rsidR="00286F21" w:rsidRPr="00891CB1" w:rsidRDefault="00286F21"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11912C84" w14:textId="77777777" w:rsidR="00286F21" w:rsidRPr="00891CB1" w:rsidRDefault="00286F21"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9658A8A" w14:textId="77777777" w:rsidR="00286F21" w:rsidRPr="00891CB1" w:rsidRDefault="00286F21" w:rsidP="0060404B">
            <w:pPr>
              <w:spacing w:after="0"/>
              <w:ind w:left="99"/>
              <w:rPr>
                <w:rFonts w:ascii="Arial" w:eastAsia="宋体" w:hAnsi="Arial"/>
                <w:noProof/>
              </w:rPr>
            </w:pPr>
          </w:p>
        </w:tc>
      </w:tr>
      <w:tr w:rsidR="00286F21" w:rsidRPr="00891CB1" w14:paraId="08BB2AD3" w14:textId="77777777" w:rsidTr="0060404B">
        <w:tc>
          <w:tcPr>
            <w:tcW w:w="2694" w:type="dxa"/>
            <w:gridSpan w:val="2"/>
            <w:tcBorders>
              <w:left w:val="single" w:sz="4" w:space="0" w:color="auto"/>
            </w:tcBorders>
          </w:tcPr>
          <w:p w14:paraId="38E1025C"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246475"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E9899"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CA0F2FC" w14:textId="77777777" w:rsidR="00286F21" w:rsidRPr="00891CB1" w:rsidRDefault="00286F21"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55967960" w14:textId="77777777" w:rsidR="00286F21" w:rsidRPr="00891CB1" w:rsidRDefault="00286F21" w:rsidP="0060404B">
            <w:pPr>
              <w:spacing w:after="0"/>
              <w:ind w:left="99"/>
              <w:rPr>
                <w:rFonts w:ascii="Arial" w:eastAsia="宋体" w:hAnsi="Arial"/>
                <w:noProof/>
              </w:rPr>
            </w:pPr>
          </w:p>
        </w:tc>
      </w:tr>
      <w:tr w:rsidR="00286F21" w:rsidRPr="00891CB1" w14:paraId="0B1D84E9" w14:textId="77777777" w:rsidTr="0060404B">
        <w:tc>
          <w:tcPr>
            <w:tcW w:w="2694" w:type="dxa"/>
            <w:gridSpan w:val="2"/>
            <w:tcBorders>
              <w:left w:val="single" w:sz="4" w:space="0" w:color="auto"/>
            </w:tcBorders>
          </w:tcPr>
          <w:p w14:paraId="0F66970E"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DBDA29D"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45986"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ABB2026"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27CD5408" w14:textId="77777777" w:rsidR="00286F21" w:rsidRPr="00891CB1" w:rsidRDefault="00286F21" w:rsidP="0060404B">
            <w:pPr>
              <w:spacing w:after="0"/>
              <w:ind w:left="99"/>
              <w:rPr>
                <w:rFonts w:ascii="Arial" w:eastAsia="宋体" w:hAnsi="Arial"/>
                <w:noProof/>
              </w:rPr>
            </w:pPr>
          </w:p>
        </w:tc>
      </w:tr>
      <w:tr w:rsidR="00286F21" w:rsidRPr="00891CB1" w14:paraId="37BDC27F" w14:textId="77777777" w:rsidTr="0060404B">
        <w:tc>
          <w:tcPr>
            <w:tcW w:w="2694" w:type="dxa"/>
            <w:gridSpan w:val="2"/>
            <w:tcBorders>
              <w:left w:val="single" w:sz="4" w:space="0" w:color="auto"/>
            </w:tcBorders>
          </w:tcPr>
          <w:p w14:paraId="0680957F" w14:textId="77777777" w:rsidR="00286F21" w:rsidRPr="00891CB1" w:rsidRDefault="00286F21"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F3DB1E" w14:textId="77777777" w:rsidR="00286F21" w:rsidRPr="00891CB1" w:rsidRDefault="00286F21"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C74B" w14:textId="77777777" w:rsidR="00286F21" w:rsidRPr="00891CB1" w:rsidRDefault="00286F21"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0CF6754" w14:textId="77777777" w:rsidR="00286F21" w:rsidRPr="00891CB1" w:rsidRDefault="00286F21"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FBBEE9D" w14:textId="77777777" w:rsidR="00286F21" w:rsidRPr="00891CB1" w:rsidRDefault="00286F21" w:rsidP="0060404B">
            <w:pPr>
              <w:spacing w:after="0"/>
              <w:ind w:left="99"/>
              <w:rPr>
                <w:rFonts w:ascii="Arial" w:eastAsia="宋体" w:hAnsi="Arial"/>
                <w:noProof/>
              </w:rPr>
            </w:pPr>
          </w:p>
        </w:tc>
      </w:tr>
      <w:tr w:rsidR="00286F21" w:rsidRPr="00891CB1" w14:paraId="564C36D2" w14:textId="77777777" w:rsidTr="0060404B">
        <w:tc>
          <w:tcPr>
            <w:tcW w:w="2694" w:type="dxa"/>
            <w:gridSpan w:val="2"/>
            <w:tcBorders>
              <w:left w:val="single" w:sz="4" w:space="0" w:color="auto"/>
            </w:tcBorders>
          </w:tcPr>
          <w:p w14:paraId="05DB443A" w14:textId="77777777" w:rsidR="00286F21" w:rsidRPr="00891CB1" w:rsidRDefault="00286F21" w:rsidP="0060404B">
            <w:pPr>
              <w:spacing w:after="0"/>
              <w:rPr>
                <w:rFonts w:ascii="Arial" w:eastAsia="宋体" w:hAnsi="Arial"/>
                <w:b/>
                <w:i/>
                <w:noProof/>
              </w:rPr>
            </w:pPr>
          </w:p>
        </w:tc>
        <w:tc>
          <w:tcPr>
            <w:tcW w:w="6946" w:type="dxa"/>
            <w:gridSpan w:val="9"/>
            <w:tcBorders>
              <w:right w:val="single" w:sz="4" w:space="0" w:color="auto"/>
            </w:tcBorders>
          </w:tcPr>
          <w:p w14:paraId="47D5207D" w14:textId="77777777" w:rsidR="00286F21" w:rsidRPr="00891CB1" w:rsidRDefault="00286F21" w:rsidP="0060404B">
            <w:pPr>
              <w:spacing w:after="0"/>
              <w:rPr>
                <w:rFonts w:ascii="Arial" w:eastAsia="宋体" w:hAnsi="Arial"/>
                <w:noProof/>
              </w:rPr>
            </w:pPr>
          </w:p>
        </w:tc>
      </w:tr>
      <w:tr w:rsidR="00286F21" w:rsidRPr="00891CB1" w14:paraId="3846DA1C" w14:textId="77777777" w:rsidTr="0060404B">
        <w:tc>
          <w:tcPr>
            <w:tcW w:w="2694" w:type="dxa"/>
            <w:gridSpan w:val="2"/>
            <w:tcBorders>
              <w:left w:val="single" w:sz="4" w:space="0" w:color="auto"/>
              <w:bottom w:val="single" w:sz="4" w:space="0" w:color="auto"/>
            </w:tcBorders>
          </w:tcPr>
          <w:p w14:paraId="44E00735"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1814BD3" w14:textId="77777777" w:rsidR="00286F21" w:rsidRPr="00891CB1" w:rsidRDefault="00286F21" w:rsidP="0060404B">
            <w:pPr>
              <w:spacing w:after="0"/>
              <w:ind w:left="100"/>
              <w:rPr>
                <w:rFonts w:ascii="Arial" w:eastAsia="宋体" w:hAnsi="Arial"/>
                <w:noProof/>
              </w:rPr>
            </w:pPr>
          </w:p>
        </w:tc>
      </w:tr>
      <w:tr w:rsidR="00286F21" w:rsidRPr="00891CB1" w14:paraId="477BFEBD" w14:textId="77777777" w:rsidTr="0060404B">
        <w:tc>
          <w:tcPr>
            <w:tcW w:w="2694" w:type="dxa"/>
            <w:gridSpan w:val="2"/>
            <w:tcBorders>
              <w:top w:val="single" w:sz="4" w:space="0" w:color="auto"/>
              <w:bottom w:val="single" w:sz="4" w:space="0" w:color="auto"/>
            </w:tcBorders>
          </w:tcPr>
          <w:p w14:paraId="112A32B3" w14:textId="77777777" w:rsidR="00286F21" w:rsidRPr="00891CB1" w:rsidRDefault="00286F21"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1AE7BE4B" w14:textId="77777777" w:rsidR="00286F21" w:rsidRPr="00891CB1" w:rsidRDefault="00286F21" w:rsidP="0060404B">
            <w:pPr>
              <w:spacing w:after="0"/>
              <w:ind w:left="100"/>
              <w:rPr>
                <w:rFonts w:ascii="Arial" w:eastAsia="宋体" w:hAnsi="Arial"/>
                <w:noProof/>
                <w:sz w:val="8"/>
                <w:szCs w:val="8"/>
              </w:rPr>
            </w:pPr>
          </w:p>
        </w:tc>
      </w:tr>
      <w:tr w:rsidR="00286F21" w:rsidRPr="00891CB1" w14:paraId="7BBA1AE8" w14:textId="77777777" w:rsidTr="0060404B">
        <w:tc>
          <w:tcPr>
            <w:tcW w:w="2694" w:type="dxa"/>
            <w:gridSpan w:val="2"/>
            <w:tcBorders>
              <w:top w:val="single" w:sz="4" w:space="0" w:color="auto"/>
              <w:left w:val="single" w:sz="4" w:space="0" w:color="auto"/>
              <w:bottom w:val="single" w:sz="4" w:space="0" w:color="auto"/>
            </w:tcBorders>
          </w:tcPr>
          <w:p w14:paraId="7AE87B0A" w14:textId="77777777" w:rsidR="00286F21" w:rsidRPr="00891CB1" w:rsidRDefault="00286F21"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51B6E" w14:textId="77777777" w:rsidR="00286F21" w:rsidRPr="00891CB1" w:rsidRDefault="00286F21" w:rsidP="0060404B">
            <w:pPr>
              <w:spacing w:after="0"/>
              <w:ind w:left="100"/>
              <w:rPr>
                <w:rFonts w:ascii="Arial" w:eastAsia="宋体" w:hAnsi="Arial"/>
                <w:noProof/>
              </w:rPr>
            </w:pPr>
          </w:p>
        </w:tc>
      </w:tr>
    </w:tbl>
    <w:p w14:paraId="2DA72F38" w14:textId="77777777" w:rsidR="00286F21" w:rsidRPr="00891CB1" w:rsidRDefault="00286F21" w:rsidP="00286F21">
      <w:pPr>
        <w:spacing w:after="0"/>
        <w:rPr>
          <w:rFonts w:ascii="Arial" w:eastAsia="宋体" w:hAnsi="Arial"/>
          <w:noProof/>
          <w:sz w:val="8"/>
          <w:szCs w:val="8"/>
        </w:rPr>
      </w:pPr>
    </w:p>
    <w:p w14:paraId="6B7E919E" w14:textId="77777777" w:rsidR="00286F21" w:rsidRPr="00286F21" w:rsidRDefault="00286F21" w:rsidP="00286F21">
      <w:pPr>
        <w:rPr>
          <w:lang w:eastAsia="zh-CN"/>
        </w:rPr>
      </w:pPr>
    </w:p>
    <w:bookmarkEnd w:id="51"/>
    <w:bookmarkEnd w:id="52"/>
    <w:p w14:paraId="0E3024E9" w14:textId="77777777" w:rsidR="00DA0114" w:rsidRPr="00DA0114" w:rsidRDefault="00DA0114" w:rsidP="00DA0114">
      <w:pPr>
        <w:keepNext/>
        <w:keepLines/>
        <w:overflowPunct w:val="0"/>
        <w:autoSpaceDE w:val="0"/>
        <w:autoSpaceDN w:val="0"/>
        <w:adjustRightInd w:val="0"/>
        <w:spacing w:before="120"/>
        <w:ind w:left="1701" w:hanging="1701"/>
        <w:textAlignment w:val="baseline"/>
        <w:outlineLvl w:val="4"/>
        <w:rPr>
          <w:rFonts w:ascii="Arial" w:eastAsia="MS Mincho" w:hAnsi="Arial"/>
          <w:lang w:eastAsia="ja-JP"/>
        </w:rPr>
      </w:pPr>
      <w:r w:rsidRPr="00DA0114">
        <w:rPr>
          <w:rFonts w:ascii="Arial" w:eastAsia="MS Mincho" w:hAnsi="Arial"/>
          <w:lang w:eastAsia="ja-JP"/>
        </w:rPr>
        <w:t>5.3.5.13.3</w:t>
      </w:r>
      <w:r w:rsidRPr="00DA0114">
        <w:rPr>
          <w:rFonts w:ascii="Arial" w:eastAsia="MS Mincho" w:hAnsi="Arial"/>
          <w:lang w:eastAsia="ja-JP"/>
        </w:rPr>
        <w:tab/>
        <w:t>Conditional reconfiguration addition/modification</w:t>
      </w:r>
    </w:p>
    <w:p w14:paraId="6804C899" w14:textId="77777777" w:rsidR="00DA0114" w:rsidRPr="00DA0114" w:rsidRDefault="00DA0114" w:rsidP="00DA0114">
      <w:pPr>
        <w:overflowPunct w:val="0"/>
        <w:autoSpaceDE w:val="0"/>
        <w:autoSpaceDN w:val="0"/>
        <w:adjustRightInd w:val="0"/>
        <w:textAlignment w:val="baseline"/>
        <w:rPr>
          <w:rFonts w:eastAsia="MS Mincho"/>
          <w:sz w:val="20"/>
          <w:lang w:eastAsia="ja-JP"/>
        </w:rPr>
      </w:pPr>
      <w:r w:rsidRPr="00DA0114">
        <w:rPr>
          <w:rFonts w:eastAsia="Times New Roman"/>
          <w:sz w:val="20"/>
          <w:lang w:eastAsia="ja-JP"/>
        </w:rPr>
        <w:t xml:space="preserve">For each </w:t>
      </w:r>
      <w:r w:rsidRPr="00DA0114">
        <w:rPr>
          <w:rFonts w:eastAsia="Times New Roman"/>
          <w:i/>
          <w:sz w:val="20"/>
          <w:lang w:eastAsia="ja-JP"/>
        </w:rPr>
        <w:t>condReconfigId</w:t>
      </w:r>
      <w:r w:rsidRPr="00DA0114">
        <w:rPr>
          <w:rFonts w:eastAsia="Times New Roman"/>
          <w:sz w:val="20"/>
          <w:lang w:eastAsia="ja-JP"/>
        </w:rPr>
        <w:t xml:space="preserve"> received in </w:t>
      </w:r>
      <w:r w:rsidRPr="00DA0114">
        <w:rPr>
          <w:rFonts w:eastAsia="Times New Roman"/>
          <w:sz w:val="20"/>
          <w:lang w:eastAsia="zh-CN"/>
        </w:rPr>
        <w:t>the</w:t>
      </w:r>
      <w:r w:rsidRPr="00DA0114">
        <w:rPr>
          <w:rFonts w:eastAsia="Times New Roman"/>
          <w:sz w:val="20"/>
          <w:lang w:eastAsia="ja-JP"/>
        </w:rPr>
        <w:t xml:space="preserve"> </w:t>
      </w:r>
      <w:r w:rsidRPr="00DA0114">
        <w:rPr>
          <w:rFonts w:eastAsia="Times New Roman"/>
          <w:i/>
          <w:sz w:val="20"/>
          <w:lang w:eastAsia="ja-JP"/>
        </w:rPr>
        <w:t>condReconfigToAddModList</w:t>
      </w:r>
      <w:r w:rsidRPr="00DA0114">
        <w:rPr>
          <w:rFonts w:eastAsia="Times New Roman"/>
          <w:sz w:val="20"/>
          <w:lang w:eastAsia="ja-JP"/>
        </w:rPr>
        <w:t xml:space="preserve"> IE the UE shall:</w:t>
      </w:r>
    </w:p>
    <w:p w14:paraId="1A907A23" w14:textId="77777777" w:rsidR="00DA0114" w:rsidRPr="00DA0114" w:rsidRDefault="00DA0114" w:rsidP="00DA0114">
      <w:pPr>
        <w:overflowPunct w:val="0"/>
        <w:autoSpaceDE w:val="0"/>
        <w:autoSpaceDN w:val="0"/>
        <w:adjustRightInd w:val="0"/>
        <w:ind w:left="568" w:hanging="284"/>
        <w:textAlignment w:val="baseline"/>
        <w:rPr>
          <w:rFonts w:eastAsia="Times New Roman"/>
          <w:sz w:val="20"/>
          <w:lang w:eastAsia="ja-JP"/>
        </w:rPr>
      </w:pPr>
      <w:r w:rsidRPr="00DA0114">
        <w:rPr>
          <w:rFonts w:eastAsia="Times New Roman"/>
          <w:sz w:val="20"/>
          <w:lang w:eastAsia="ja-JP"/>
        </w:rPr>
        <w:t>1&gt;</w:t>
      </w:r>
      <w:r w:rsidRPr="00DA0114">
        <w:rPr>
          <w:rFonts w:eastAsia="Times New Roman"/>
          <w:sz w:val="20"/>
          <w:lang w:eastAsia="ja-JP"/>
        </w:rPr>
        <w:tab/>
        <w:t xml:space="preserve">if an entry with the matching </w:t>
      </w:r>
      <w:r w:rsidRPr="00DA0114">
        <w:rPr>
          <w:rFonts w:eastAsia="Times New Roman"/>
          <w:i/>
          <w:sz w:val="20"/>
          <w:lang w:eastAsia="ja-JP"/>
        </w:rPr>
        <w:t>condReconfigId</w:t>
      </w:r>
      <w:r w:rsidRPr="00DA0114">
        <w:rPr>
          <w:rFonts w:eastAsia="Times New Roman"/>
          <w:sz w:val="20"/>
          <w:lang w:eastAsia="ja-JP"/>
        </w:rPr>
        <w:t xml:space="preserve"> exists in the </w:t>
      </w:r>
      <w:r w:rsidRPr="00DA0114">
        <w:rPr>
          <w:rFonts w:eastAsia="Times New Roman"/>
          <w:i/>
          <w:sz w:val="20"/>
          <w:lang w:eastAsia="ja-JP"/>
        </w:rPr>
        <w:t>condReconfigToAddModList</w:t>
      </w:r>
      <w:r w:rsidRPr="00DA0114">
        <w:rPr>
          <w:rFonts w:eastAsia="Times New Roman"/>
          <w:sz w:val="20"/>
          <w:lang w:eastAsia="ja-JP"/>
        </w:rPr>
        <w:t xml:space="preserve"> within the </w:t>
      </w:r>
      <w:r w:rsidRPr="00DA0114">
        <w:rPr>
          <w:rFonts w:eastAsia="Times New Roman"/>
          <w:i/>
          <w:sz w:val="20"/>
          <w:lang w:eastAsia="ja-JP"/>
        </w:rPr>
        <w:t>VarConditionalReconfig</w:t>
      </w:r>
      <w:r w:rsidRPr="00DA0114">
        <w:rPr>
          <w:rFonts w:eastAsia="Times New Roman"/>
          <w:sz w:val="20"/>
          <w:lang w:eastAsia="ja-JP"/>
        </w:rPr>
        <w:t>:</w:t>
      </w:r>
    </w:p>
    <w:p w14:paraId="33AA616A" w14:textId="77777777" w:rsidR="00DA0114" w:rsidRPr="00DA0114" w:rsidRDefault="00DA0114" w:rsidP="00DA0114">
      <w:pPr>
        <w:overflowPunct w:val="0"/>
        <w:autoSpaceDE w:val="0"/>
        <w:autoSpaceDN w:val="0"/>
        <w:adjustRightInd w:val="0"/>
        <w:ind w:left="851" w:hanging="284"/>
        <w:textAlignment w:val="baseline"/>
        <w:rPr>
          <w:rFonts w:eastAsia="Times New Roman"/>
          <w:sz w:val="20"/>
          <w:lang w:eastAsia="ja-JP"/>
        </w:rPr>
      </w:pPr>
      <w:r w:rsidRPr="00DA0114">
        <w:rPr>
          <w:rFonts w:eastAsia="Times New Roman"/>
          <w:sz w:val="20"/>
          <w:lang w:eastAsia="ja-JP"/>
        </w:rPr>
        <w:t>2&gt;</w:t>
      </w:r>
      <w:r w:rsidRPr="00DA0114">
        <w:rPr>
          <w:rFonts w:eastAsia="Times New Roman"/>
          <w:sz w:val="20"/>
          <w:lang w:eastAsia="ja-JP"/>
        </w:rPr>
        <w:tab/>
        <w:t xml:space="preserve">if the entry in </w:t>
      </w:r>
      <w:r w:rsidRPr="00DA0114">
        <w:rPr>
          <w:rFonts w:eastAsia="Times New Roman"/>
          <w:i/>
          <w:iCs/>
          <w:sz w:val="20"/>
          <w:lang w:eastAsia="ja-JP"/>
        </w:rPr>
        <w:t>condReconfigToAddModList</w:t>
      </w:r>
      <w:r w:rsidRPr="00DA0114">
        <w:rPr>
          <w:rFonts w:eastAsia="Times New Roman"/>
          <w:sz w:val="20"/>
          <w:lang w:eastAsia="ja-JP"/>
        </w:rPr>
        <w:t xml:space="preserve"> includes an </w:t>
      </w:r>
      <w:r w:rsidRPr="00DA0114">
        <w:rPr>
          <w:rFonts w:eastAsia="Times New Roman"/>
          <w:i/>
          <w:iCs/>
          <w:sz w:val="20"/>
          <w:lang w:eastAsia="ja-JP"/>
        </w:rPr>
        <w:t>condExecutionCond</w:t>
      </w:r>
      <w:r w:rsidRPr="00DA0114">
        <w:rPr>
          <w:rFonts w:eastAsia="Times New Roman"/>
          <w:sz w:val="20"/>
          <w:lang w:eastAsia="ja-JP"/>
        </w:rPr>
        <w:t>;</w:t>
      </w:r>
    </w:p>
    <w:p w14:paraId="2A67EB0A" w14:textId="5575AE7A" w:rsidR="00DA0114" w:rsidRPr="00DA0114" w:rsidRDefault="00DA0114" w:rsidP="00DA0114">
      <w:pPr>
        <w:overflowPunct w:val="0"/>
        <w:autoSpaceDE w:val="0"/>
        <w:autoSpaceDN w:val="0"/>
        <w:adjustRightInd w:val="0"/>
        <w:ind w:left="1135" w:hanging="284"/>
        <w:textAlignment w:val="baseline"/>
        <w:rPr>
          <w:rFonts w:eastAsia="Times New Roman"/>
          <w:sz w:val="20"/>
          <w:lang w:eastAsia="ja-JP"/>
        </w:rPr>
      </w:pPr>
      <w:r w:rsidRPr="00DA0114">
        <w:rPr>
          <w:rFonts w:eastAsia="Times New Roman"/>
          <w:sz w:val="20"/>
          <w:lang w:eastAsia="ja-JP"/>
        </w:rPr>
        <w:t>3&gt;</w:t>
      </w:r>
      <w:r w:rsidRPr="00DA0114">
        <w:rPr>
          <w:rFonts w:eastAsia="Times New Roman"/>
          <w:sz w:val="20"/>
          <w:lang w:eastAsia="ja-JP"/>
        </w:rPr>
        <w:tab/>
        <w:t xml:space="preserve">replace </w:t>
      </w:r>
      <w:del w:id="53" w:author="HW" w:date="2020-12-31T15:10:00Z">
        <w:r w:rsidRPr="00DA0114" w:rsidDel="00DA0114">
          <w:rPr>
            <w:rFonts w:eastAsia="Times New Roman"/>
            <w:sz w:val="20"/>
            <w:lang w:eastAsia="ja-JP"/>
          </w:rPr>
          <w:delText xml:space="preserve">the entry </w:delText>
        </w:r>
      </w:del>
      <w:ins w:id="54" w:author="HW" w:date="2020-12-31T15:10:00Z">
        <w:r w:rsidRPr="00DA0114">
          <w:rPr>
            <w:rFonts w:eastAsia="Times New Roman"/>
            <w:i/>
            <w:iCs/>
            <w:sz w:val="20"/>
            <w:lang w:eastAsia="ja-JP"/>
          </w:rPr>
          <w:t>condExecutionCond</w:t>
        </w:r>
        <w:r w:rsidRPr="00DA0114">
          <w:rPr>
            <w:rFonts w:eastAsia="Times New Roman"/>
            <w:sz w:val="20"/>
            <w:lang w:eastAsia="ja-JP"/>
          </w:rPr>
          <w:t xml:space="preserve"> </w:t>
        </w:r>
      </w:ins>
      <w:r w:rsidRPr="00DA0114">
        <w:rPr>
          <w:rFonts w:eastAsia="Times New Roman"/>
          <w:sz w:val="20"/>
          <w:lang w:eastAsia="ja-JP"/>
        </w:rPr>
        <w:t xml:space="preserve">with the value received for this </w:t>
      </w:r>
      <w:r w:rsidRPr="00DA0114">
        <w:rPr>
          <w:rFonts w:eastAsia="Times New Roman"/>
          <w:i/>
          <w:sz w:val="20"/>
          <w:lang w:eastAsia="ja-JP"/>
        </w:rPr>
        <w:t>condReconfigId</w:t>
      </w:r>
      <w:r w:rsidRPr="00DA0114">
        <w:rPr>
          <w:rFonts w:eastAsia="Times New Roman"/>
          <w:sz w:val="20"/>
          <w:lang w:eastAsia="ja-JP"/>
        </w:rPr>
        <w:t>;</w:t>
      </w:r>
    </w:p>
    <w:p w14:paraId="6FB095B4" w14:textId="77777777" w:rsidR="00DA0114" w:rsidRPr="00DA0114" w:rsidRDefault="00DA0114" w:rsidP="00DA0114">
      <w:pPr>
        <w:overflowPunct w:val="0"/>
        <w:autoSpaceDE w:val="0"/>
        <w:autoSpaceDN w:val="0"/>
        <w:adjustRightInd w:val="0"/>
        <w:ind w:left="851" w:hanging="284"/>
        <w:textAlignment w:val="baseline"/>
        <w:rPr>
          <w:rFonts w:eastAsia="Times New Roman"/>
          <w:sz w:val="20"/>
          <w:lang w:eastAsia="ja-JP"/>
        </w:rPr>
      </w:pPr>
      <w:r w:rsidRPr="00DA0114">
        <w:rPr>
          <w:rFonts w:eastAsia="Times New Roman"/>
          <w:sz w:val="20"/>
          <w:lang w:eastAsia="ja-JP"/>
        </w:rPr>
        <w:t>2&gt;</w:t>
      </w:r>
      <w:r w:rsidRPr="00DA0114">
        <w:rPr>
          <w:rFonts w:eastAsia="Times New Roman"/>
          <w:sz w:val="20"/>
          <w:lang w:eastAsia="ja-JP"/>
        </w:rPr>
        <w:tab/>
        <w:t xml:space="preserve">if the entry in </w:t>
      </w:r>
      <w:r w:rsidRPr="00DA0114">
        <w:rPr>
          <w:rFonts w:eastAsia="Times New Roman"/>
          <w:i/>
          <w:iCs/>
          <w:sz w:val="20"/>
          <w:lang w:eastAsia="ja-JP"/>
        </w:rPr>
        <w:t>cond</w:t>
      </w:r>
      <w:r w:rsidRPr="00DA0114">
        <w:rPr>
          <w:rFonts w:eastAsia="Times New Roman"/>
          <w:i/>
          <w:sz w:val="20"/>
          <w:lang w:eastAsia="ja-JP"/>
        </w:rPr>
        <w:t>Rec</w:t>
      </w:r>
      <w:r w:rsidRPr="00DA0114">
        <w:rPr>
          <w:rFonts w:eastAsia="Times New Roman"/>
          <w:i/>
          <w:iCs/>
          <w:sz w:val="20"/>
          <w:lang w:eastAsia="ja-JP"/>
        </w:rPr>
        <w:t>onfigToAddModList</w:t>
      </w:r>
      <w:r w:rsidRPr="00DA0114">
        <w:rPr>
          <w:rFonts w:eastAsia="Times New Roman"/>
          <w:sz w:val="20"/>
          <w:lang w:eastAsia="ja-JP"/>
        </w:rPr>
        <w:t xml:space="preserve"> includes an </w:t>
      </w:r>
      <w:r w:rsidRPr="00DA0114">
        <w:rPr>
          <w:rFonts w:eastAsia="Times New Roman"/>
          <w:i/>
          <w:iCs/>
          <w:sz w:val="20"/>
          <w:lang w:eastAsia="ja-JP"/>
        </w:rPr>
        <w:t>condRRCReconfig</w:t>
      </w:r>
      <w:r w:rsidRPr="00DA0114">
        <w:rPr>
          <w:rFonts w:eastAsia="Times New Roman"/>
          <w:sz w:val="20"/>
          <w:lang w:eastAsia="ja-JP"/>
        </w:rPr>
        <w:t>;</w:t>
      </w:r>
    </w:p>
    <w:p w14:paraId="646C07A2" w14:textId="0DC39721" w:rsidR="00DA0114" w:rsidRPr="00DA0114" w:rsidRDefault="001C1D72" w:rsidP="00DA0114">
      <w:pPr>
        <w:overflowPunct w:val="0"/>
        <w:autoSpaceDE w:val="0"/>
        <w:autoSpaceDN w:val="0"/>
        <w:adjustRightInd w:val="0"/>
        <w:ind w:left="1135" w:hanging="284"/>
        <w:textAlignment w:val="baseline"/>
        <w:rPr>
          <w:rFonts w:eastAsia="Times New Roman"/>
          <w:sz w:val="20"/>
          <w:lang w:eastAsia="ja-JP"/>
        </w:rPr>
      </w:pPr>
      <w:ins w:id="55" w:author="HW" w:date="2020-12-31T15:15:00Z">
        <w:r>
          <w:rPr>
            <w:rFonts w:eastAsia="Times New Roman"/>
            <w:sz w:val="20"/>
            <w:lang w:eastAsia="ja-JP"/>
          </w:rPr>
          <w:t>3</w:t>
        </w:r>
      </w:ins>
      <w:del w:id="56" w:author="HW" w:date="2020-12-31T15:15:00Z">
        <w:r w:rsidR="00DA0114" w:rsidRPr="00DA0114" w:rsidDel="001C1D72">
          <w:rPr>
            <w:rFonts w:eastAsia="Times New Roman"/>
            <w:sz w:val="20"/>
            <w:lang w:eastAsia="ja-JP"/>
          </w:rPr>
          <w:delText>2</w:delText>
        </w:r>
      </w:del>
      <w:r w:rsidR="00DA0114" w:rsidRPr="00DA0114">
        <w:rPr>
          <w:rFonts w:eastAsia="Times New Roman"/>
          <w:sz w:val="20"/>
          <w:lang w:eastAsia="ja-JP"/>
        </w:rPr>
        <w:t>&gt;</w:t>
      </w:r>
      <w:r w:rsidR="00DA0114" w:rsidRPr="00DA0114">
        <w:rPr>
          <w:rFonts w:eastAsia="Times New Roman"/>
          <w:sz w:val="20"/>
          <w:lang w:eastAsia="ja-JP"/>
        </w:rPr>
        <w:tab/>
        <w:t xml:space="preserve">replace </w:t>
      </w:r>
      <w:del w:id="57" w:author="HW" w:date="2020-12-31T15:10:00Z">
        <w:r w:rsidR="00DA0114" w:rsidRPr="00DA0114" w:rsidDel="00DA0114">
          <w:rPr>
            <w:rFonts w:eastAsia="Times New Roman"/>
            <w:sz w:val="20"/>
            <w:lang w:eastAsia="ja-JP"/>
          </w:rPr>
          <w:delText xml:space="preserve">the entry </w:delText>
        </w:r>
      </w:del>
      <w:ins w:id="58" w:author="HW" w:date="2020-12-31T15:10:00Z">
        <w:r w:rsidR="00DA0114" w:rsidRPr="00DA0114">
          <w:rPr>
            <w:rFonts w:eastAsia="Times New Roman"/>
            <w:i/>
            <w:iCs/>
            <w:sz w:val="20"/>
            <w:lang w:eastAsia="ja-JP"/>
          </w:rPr>
          <w:t>condRRCReconfig</w:t>
        </w:r>
        <w:r w:rsidR="00DA0114" w:rsidRPr="00DA0114">
          <w:rPr>
            <w:rFonts w:eastAsia="Times New Roman"/>
            <w:sz w:val="20"/>
            <w:lang w:eastAsia="ja-JP"/>
          </w:rPr>
          <w:t xml:space="preserve"> </w:t>
        </w:r>
      </w:ins>
      <w:r w:rsidR="00DA0114" w:rsidRPr="00DA0114">
        <w:rPr>
          <w:rFonts w:eastAsia="Times New Roman"/>
          <w:sz w:val="20"/>
          <w:lang w:eastAsia="ja-JP"/>
        </w:rPr>
        <w:t xml:space="preserve">with the value received for this </w:t>
      </w:r>
      <w:r w:rsidR="00DA0114" w:rsidRPr="00DA0114">
        <w:rPr>
          <w:rFonts w:eastAsia="Times New Roman"/>
          <w:i/>
          <w:sz w:val="20"/>
          <w:lang w:eastAsia="ja-JP"/>
        </w:rPr>
        <w:t>condReconfigId</w:t>
      </w:r>
      <w:r w:rsidR="00DA0114" w:rsidRPr="00DA0114">
        <w:rPr>
          <w:rFonts w:eastAsia="Times New Roman"/>
          <w:sz w:val="20"/>
          <w:lang w:eastAsia="ja-JP"/>
        </w:rPr>
        <w:t>;</w:t>
      </w:r>
    </w:p>
    <w:p w14:paraId="1F6DCBC3" w14:textId="77777777" w:rsidR="00DA0114" w:rsidRPr="00DA0114" w:rsidRDefault="00DA0114" w:rsidP="00DA0114">
      <w:pPr>
        <w:overflowPunct w:val="0"/>
        <w:autoSpaceDE w:val="0"/>
        <w:autoSpaceDN w:val="0"/>
        <w:adjustRightInd w:val="0"/>
        <w:ind w:left="568" w:hanging="284"/>
        <w:textAlignment w:val="baseline"/>
        <w:rPr>
          <w:rFonts w:eastAsia="Times New Roman"/>
          <w:sz w:val="20"/>
          <w:lang w:eastAsia="ja-JP"/>
        </w:rPr>
      </w:pPr>
      <w:r w:rsidRPr="00DA0114">
        <w:rPr>
          <w:rFonts w:eastAsia="Times New Roman"/>
          <w:sz w:val="20"/>
          <w:lang w:eastAsia="ja-JP"/>
        </w:rPr>
        <w:t>1&gt;</w:t>
      </w:r>
      <w:r w:rsidRPr="00DA0114">
        <w:rPr>
          <w:rFonts w:eastAsia="Times New Roman"/>
          <w:sz w:val="20"/>
          <w:lang w:eastAsia="ja-JP"/>
        </w:rPr>
        <w:tab/>
        <w:t>else:</w:t>
      </w:r>
    </w:p>
    <w:p w14:paraId="522EBF9F" w14:textId="77777777" w:rsidR="00DA0114" w:rsidRPr="00DA0114" w:rsidRDefault="00DA0114" w:rsidP="00DA0114">
      <w:pPr>
        <w:overflowPunct w:val="0"/>
        <w:autoSpaceDE w:val="0"/>
        <w:autoSpaceDN w:val="0"/>
        <w:adjustRightInd w:val="0"/>
        <w:ind w:left="851" w:hanging="284"/>
        <w:textAlignment w:val="baseline"/>
        <w:rPr>
          <w:rFonts w:eastAsia="Times New Roman"/>
          <w:sz w:val="20"/>
          <w:lang w:eastAsia="ja-JP"/>
        </w:rPr>
      </w:pPr>
      <w:r w:rsidRPr="00DA0114">
        <w:rPr>
          <w:rFonts w:eastAsia="Times New Roman"/>
          <w:sz w:val="20"/>
          <w:lang w:eastAsia="ja-JP"/>
        </w:rPr>
        <w:t>2&gt;</w:t>
      </w:r>
      <w:r w:rsidRPr="00DA0114">
        <w:rPr>
          <w:rFonts w:eastAsia="Times New Roman"/>
          <w:sz w:val="20"/>
          <w:lang w:eastAsia="ja-JP"/>
        </w:rPr>
        <w:tab/>
        <w:t xml:space="preserve">add a new entry for this </w:t>
      </w:r>
      <w:r w:rsidRPr="00DA0114">
        <w:rPr>
          <w:rFonts w:eastAsia="Times New Roman"/>
          <w:i/>
          <w:sz w:val="20"/>
          <w:lang w:eastAsia="ja-JP"/>
        </w:rPr>
        <w:t>condReconfigId</w:t>
      </w:r>
      <w:r w:rsidRPr="00DA0114">
        <w:rPr>
          <w:rFonts w:eastAsia="Times New Roman"/>
          <w:sz w:val="20"/>
          <w:lang w:eastAsia="ja-JP"/>
        </w:rPr>
        <w:t xml:space="preserve"> within the </w:t>
      </w:r>
      <w:r w:rsidRPr="00DA0114">
        <w:rPr>
          <w:rFonts w:eastAsia="Times New Roman"/>
          <w:i/>
          <w:sz w:val="20"/>
          <w:lang w:eastAsia="ja-JP"/>
        </w:rPr>
        <w:t>VarConditionalReconfig</w:t>
      </w:r>
      <w:r w:rsidRPr="00DA0114">
        <w:rPr>
          <w:rFonts w:eastAsia="Times New Roman"/>
          <w:sz w:val="20"/>
          <w:lang w:eastAsia="ja-JP"/>
        </w:rPr>
        <w:t>;</w:t>
      </w:r>
    </w:p>
    <w:p w14:paraId="667A110C" w14:textId="77777777" w:rsidR="00DA0114" w:rsidRDefault="00DA0114" w:rsidP="00DA0114">
      <w:pPr>
        <w:overflowPunct w:val="0"/>
        <w:autoSpaceDE w:val="0"/>
        <w:autoSpaceDN w:val="0"/>
        <w:adjustRightInd w:val="0"/>
        <w:ind w:left="568" w:hanging="284"/>
        <w:textAlignment w:val="baseline"/>
        <w:rPr>
          <w:rFonts w:eastAsia="Times New Roman"/>
          <w:sz w:val="20"/>
          <w:lang w:eastAsia="ja-JP"/>
        </w:rPr>
      </w:pPr>
      <w:r w:rsidRPr="00DA0114">
        <w:rPr>
          <w:rFonts w:eastAsia="Times New Roman"/>
          <w:sz w:val="20"/>
          <w:lang w:eastAsia="ja-JP"/>
        </w:rPr>
        <w:t>1&gt;</w:t>
      </w:r>
      <w:r w:rsidRPr="00DA0114">
        <w:rPr>
          <w:rFonts w:eastAsia="Times New Roman"/>
          <w:sz w:val="20"/>
          <w:lang w:eastAsia="ja-JP"/>
        </w:rPr>
        <w:tab/>
        <w:t>perform conditional reconfiguration evaluation as specified in 5.3.5.13.4;</w:t>
      </w:r>
    </w:p>
    <w:p w14:paraId="5EB1BE82" w14:textId="349B8EDB" w:rsidR="00DA0114" w:rsidRDefault="001A0BB8" w:rsidP="001A0BB8">
      <w:pPr>
        <w:pStyle w:val="3"/>
        <w:ind w:left="560" w:hanging="560"/>
        <w:rPr>
          <w:lang w:eastAsia="zh-CN"/>
        </w:rPr>
      </w:pPr>
      <w:r>
        <w:rPr>
          <w:rFonts w:hint="eastAsia"/>
          <w:lang w:eastAsia="zh-CN"/>
        </w:rPr>
        <w:t>6</w:t>
      </w:r>
      <w:r>
        <w:rPr>
          <w:lang w:eastAsia="zh-CN"/>
        </w:rPr>
        <w:t>.</w:t>
      </w:r>
      <w:r w:rsidR="00572CD7">
        <w:rPr>
          <w:lang w:eastAsia="zh-CN"/>
        </w:rPr>
        <w:t>2</w:t>
      </w:r>
      <w:r>
        <w:rPr>
          <w:lang w:eastAsia="zh-CN"/>
        </w:rPr>
        <w:t>.2</w:t>
      </w:r>
      <w:r w:rsidR="003C72E0">
        <w:rPr>
          <w:lang w:eastAsia="zh-CN"/>
        </w:rPr>
        <w:t xml:space="preserve"> </w:t>
      </w:r>
      <w:r w:rsidR="00212CA6">
        <w:rPr>
          <w:lang w:eastAsia="zh-CN"/>
        </w:rPr>
        <w:t xml:space="preserve">Draft CR for TS 36.331 regarding issue </w:t>
      </w:r>
      <w:r w:rsidR="00572CD7">
        <w:rPr>
          <w:lang w:eastAsia="zh-CN"/>
        </w:rPr>
        <w:t>2</w:t>
      </w:r>
    </w:p>
    <w:p w14:paraId="09D098FA" w14:textId="77777777" w:rsidR="007916EF" w:rsidRPr="00891CB1" w:rsidRDefault="007916EF" w:rsidP="007916EF">
      <w:pPr>
        <w:tabs>
          <w:tab w:val="right" w:pos="9639"/>
        </w:tabs>
        <w:spacing w:after="0"/>
        <w:rPr>
          <w:rFonts w:ascii="Arial" w:eastAsia="宋体" w:hAnsi="Arial"/>
          <w:b/>
          <w:i/>
          <w:noProof/>
          <w:sz w:val="28"/>
        </w:rPr>
      </w:pPr>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2289672B" w14:textId="77777777" w:rsidR="007916EF" w:rsidRPr="00891CB1" w:rsidRDefault="007916EF"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6EF" w:rsidRPr="00891CB1" w14:paraId="33D9B971" w14:textId="77777777" w:rsidTr="0060404B">
        <w:tc>
          <w:tcPr>
            <w:tcW w:w="9641" w:type="dxa"/>
            <w:gridSpan w:val="9"/>
            <w:tcBorders>
              <w:top w:val="single" w:sz="4" w:space="0" w:color="auto"/>
              <w:left w:val="single" w:sz="4" w:space="0" w:color="auto"/>
              <w:right w:val="single" w:sz="4" w:space="0" w:color="auto"/>
            </w:tcBorders>
          </w:tcPr>
          <w:p w14:paraId="0C47A6E1" w14:textId="77777777" w:rsidR="007916EF" w:rsidRPr="00891CB1" w:rsidRDefault="007916EF" w:rsidP="0060404B">
            <w:pPr>
              <w:spacing w:after="0"/>
              <w:jc w:val="right"/>
              <w:rPr>
                <w:rFonts w:ascii="Arial" w:eastAsia="宋体" w:hAnsi="Arial"/>
                <w:i/>
                <w:noProof/>
              </w:rPr>
            </w:pPr>
            <w:r w:rsidRPr="00891CB1">
              <w:rPr>
                <w:rFonts w:ascii="Arial" w:eastAsia="宋体" w:hAnsi="Arial"/>
                <w:i/>
                <w:noProof/>
                <w:sz w:val="14"/>
              </w:rPr>
              <w:t>CR-Form-v12.1</w:t>
            </w:r>
          </w:p>
        </w:tc>
      </w:tr>
      <w:tr w:rsidR="007916EF" w:rsidRPr="00891CB1" w14:paraId="5760D1BA" w14:textId="77777777" w:rsidTr="0060404B">
        <w:tc>
          <w:tcPr>
            <w:tcW w:w="9641" w:type="dxa"/>
            <w:gridSpan w:val="9"/>
            <w:tcBorders>
              <w:left w:val="single" w:sz="4" w:space="0" w:color="auto"/>
              <w:right w:val="single" w:sz="4" w:space="0" w:color="auto"/>
            </w:tcBorders>
          </w:tcPr>
          <w:p w14:paraId="42ABE444"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32"/>
              </w:rPr>
              <w:t>CHANGE REQUEST</w:t>
            </w:r>
          </w:p>
        </w:tc>
      </w:tr>
      <w:tr w:rsidR="007916EF" w:rsidRPr="00891CB1" w14:paraId="0CDC2BB6" w14:textId="77777777" w:rsidTr="0060404B">
        <w:tc>
          <w:tcPr>
            <w:tcW w:w="9641" w:type="dxa"/>
            <w:gridSpan w:val="9"/>
            <w:tcBorders>
              <w:left w:val="single" w:sz="4" w:space="0" w:color="auto"/>
              <w:right w:val="single" w:sz="4" w:space="0" w:color="auto"/>
            </w:tcBorders>
          </w:tcPr>
          <w:p w14:paraId="385AC249" w14:textId="77777777" w:rsidR="007916EF" w:rsidRPr="00891CB1" w:rsidRDefault="007916EF" w:rsidP="0060404B">
            <w:pPr>
              <w:spacing w:after="0"/>
              <w:rPr>
                <w:rFonts w:ascii="Arial" w:eastAsia="宋体" w:hAnsi="Arial"/>
                <w:noProof/>
                <w:sz w:val="8"/>
                <w:szCs w:val="8"/>
              </w:rPr>
            </w:pPr>
          </w:p>
        </w:tc>
      </w:tr>
      <w:tr w:rsidR="007916EF" w:rsidRPr="00891CB1" w14:paraId="318145A0" w14:textId="77777777" w:rsidTr="0060404B">
        <w:tc>
          <w:tcPr>
            <w:tcW w:w="142" w:type="dxa"/>
            <w:tcBorders>
              <w:left w:val="single" w:sz="4" w:space="0" w:color="auto"/>
            </w:tcBorders>
          </w:tcPr>
          <w:p w14:paraId="758599A4" w14:textId="77777777" w:rsidR="007916EF" w:rsidRPr="00891CB1" w:rsidRDefault="007916EF" w:rsidP="0060404B">
            <w:pPr>
              <w:spacing w:after="0"/>
              <w:jc w:val="right"/>
              <w:rPr>
                <w:rFonts w:ascii="Arial" w:eastAsia="宋体" w:hAnsi="Arial"/>
                <w:noProof/>
              </w:rPr>
            </w:pPr>
          </w:p>
        </w:tc>
        <w:tc>
          <w:tcPr>
            <w:tcW w:w="1559" w:type="dxa"/>
            <w:shd w:val="pct30" w:color="FFFF00" w:fill="auto"/>
          </w:tcPr>
          <w:p w14:paraId="21640F15" w14:textId="5D7AB705" w:rsidR="007916EF" w:rsidRPr="00891CB1" w:rsidRDefault="0088260F" w:rsidP="0060404B">
            <w:pPr>
              <w:spacing w:after="0"/>
              <w:jc w:val="right"/>
              <w:rPr>
                <w:rFonts w:ascii="Arial" w:eastAsia="宋体" w:hAnsi="Arial"/>
                <w:b/>
                <w:noProof/>
                <w:sz w:val="28"/>
              </w:rPr>
            </w:pPr>
            <w:r>
              <w:rPr>
                <w:rFonts w:ascii="Arial" w:eastAsia="宋体" w:hAnsi="Arial"/>
                <w:b/>
                <w:noProof/>
                <w:sz w:val="28"/>
              </w:rPr>
              <w:t>36</w:t>
            </w:r>
            <w:r w:rsidR="007916EF" w:rsidRPr="00891CB1">
              <w:rPr>
                <w:rFonts w:ascii="Arial" w:eastAsia="宋体" w:hAnsi="Arial"/>
                <w:b/>
                <w:noProof/>
                <w:sz w:val="28"/>
              </w:rPr>
              <w:t>.331</w:t>
            </w:r>
          </w:p>
        </w:tc>
        <w:tc>
          <w:tcPr>
            <w:tcW w:w="709" w:type="dxa"/>
          </w:tcPr>
          <w:p w14:paraId="16A35EB1"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14745969" w14:textId="77777777" w:rsidR="007916EF" w:rsidRPr="00891CB1" w:rsidRDefault="007916EF"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4E96D1F5" w14:textId="77777777" w:rsidR="007916EF" w:rsidRPr="00891CB1" w:rsidRDefault="007916EF"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0B01826B" w14:textId="77777777" w:rsidR="007916EF" w:rsidRPr="00891CB1" w:rsidRDefault="007916EF"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53F4F140" w14:textId="77777777" w:rsidR="007916EF" w:rsidRPr="00891CB1" w:rsidRDefault="007916EF"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76D80ECC" w14:textId="003AA96A" w:rsidR="007916EF" w:rsidRPr="00891CB1" w:rsidRDefault="007916EF"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sidR="0088260F">
              <w:rPr>
                <w:rFonts w:ascii="Arial" w:eastAsia="宋体" w:hAnsi="Arial"/>
                <w:b/>
                <w:noProof/>
                <w:sz w:val="28"/>
              </w:rPr>
              <w:t>0</w:t>
            </w:r>
          </w:p>
        </w:tc>
        <w:tc>
          <w:tcPr>
            <w:tcW w:w="143" w:type="dxa"/>
            <w:tcBorders>
              <w:right w:val="single" w:sz="4" w:space="0" w:color="auto"/>
            </w:tcBorders>
          </w:tcPr>
          <w:p w14:paraId="59BC8D30" w14:textId="77777777" w:rsidR="007916EF" w:rsidRPr="00891CB1" w:rsidRDefault="007916EF" w:rsidP="0060404B">
            <w:pPr>
              <w:spacing w:after="0"/>
              <w:rPr>
                <w:rFonts w:ascii="Arial" w:eastAsia="宋体" w:hAnsi="Arial"/>
                <w:noProof/>
              </w:rPr>
            </w:pPr>
          </w:p>
        </w:tc>
      </w:tr>
      <w:tr w:rsidR="007916EF" w:rsidRPr="00891CB1" w14:paraId="38A805A7" w14:textId="77777777" w:rsidTr="0060404B">
        <w:tc>
          <w:tcPr>
            <w:tcW w:w="9641" w:type="dxa"/>
            <w:gridSpan w:val="9"/>
            <w:tcBorders>
              <w:left w:val="single" w:sz="4" w:space="0" w:color="auto"/>
              <w:right w:val="single" w:sz="4" w:space="0" w:color="auto"/>
            </w:tcBorders>
          </w:tcPr>
          <w:p w14:paraId="4758E723" w14:textId="77777777" w:rsidR="007916EF" w:rsidRPr="00891CB1" w:rsidRDefault="007916EF" w:rsidP="0060404B">
            <w:pPr>
              <w:spacing w:after="0"/>
              <w:rPr>
                <w:rFonts w:ascii="Arial" w:eastAsia="宋体" w:hAnsi="Arial"/>
                <w:noProof/>
              </w:rPr>
            </w:pPr>
          </w:p>
        </w:tc>
      </w:tr>
      <w:tr w:rsidR="007916EF" w:rsidRPr="00891CB1" w14:paraId="5904C24E" w14:textId="77777777" w:rsidTr="0060404B">
        <w:tc>
          <w:tcPr>
            <w:tcW w:w="9641" w:type="dxa"/>
            <w:gridSpan w:val="9"/>
            <w:tcBorders>
              <w:top w:val="single" w:sz="4" w:space="0" w:color="auto"/>
            </w:tcBorders>
          </w:tcPr>
          <w:p w14:paraId="20EDACA4" w14:textId="77777777" w:rsidR="007916EF" w:rsidRPr="00891CB1" w:rsidRDefault="007916EF"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17"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18"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7916EF" w:rsidRPr="00891CB1" w14:paraId="3D44E5F6" w14:textId="77777777" w:rsidTr="0060404B">
        <w:tc>
          <w:tcPr>
            <w:tcW w:w="9641" w:type="dxa"/>
            <w:gridSpan w:val="9"/>
          </w:tcPr>
          <w:p w14:paraId="269F030E" w14:textId="77777777" w:rsidR="007916EF" w:rsidRPr="00891CB1" w:rsidRDefault="007916EF" w:rsidP="0060404B">
            <w:pPr>
              <w:spacing w:after="0"/>
              <w:rPr>
                <w:rFonts w:ascii="Arial" w:eastAsia="宋体" w:hAnsi="Arial"/>
                <w:noProof/>
                <w:sz w:val="8"/>
                <w:szCs w:val="8"/>
              </w:rPr>
            </w:pPr>
          </w:p>
        </w:tc>
      </w:tr>
    </w:tbl>
    <w:p w14:paraId="1736D8D9" w14:textId="77777777" w:rsidR="007916EF" w:rsidRPr="00891CB1" w:rsidRDefault="007916EF" w:rsidP="007916EF">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6EF" w:rsidRPr="00891CB1" w14:paraId="79A63EC6" w14:textId="77777777" w:rsidTr="0060404B">
        <w:tc>
          <w:tcPr>
            <w:tcW w:w="2835" w:type="dxa"/>
          </w:tcPr>
          <w:p w14:paraId="2E29C570" w14:textId="77777777" w:rsidR="007916EF" w:rsidRPr="00891CB1" w:rsidRDefault="007916EF"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138833E7" w14:textId="77777777" w:rsidR="007916EF" w:rsidRPr="00891CB1" w:rsidRDefault="007916EF"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3BF311" w14:textId="77777777" w:rsidR="007916EF" w:rsidRPr="00891CB1" w:rsidRDefault="007916EF" w:rsidP="0060404B">
            <w:pPr>
              <w:spacing w:after="0"/>
              <w:jc w:val="center"/>
              <w:rPr>
                <w:rFonts w:ascii="Arial" w:eastAsia="宋体" w:hAnsi="Arial"/>
                <w:b/>
                <w:caps/>
                <w:noProof/>
              </w:rPr>
            </w:pPr>
          </w:p>
        </w:tc>
        <w:tc>
          <w:tcPr>
            <w:tcW w:w="709" w:type="dxa"/>
            <w:tcBorders>
              <w:left w:val="single" w:sz="4" w:space="0" w:color="auto"/>
            </w:tcBorders>
          </w:tcPr>
          <w:p w14:paraId="75E8BE52" w14:textId="77777777" w:rsidR="007916EF" w:rsidRPr="00891CB1" w:rsidRDefault="007916EF"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A4666"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CCBA593" w14:textId="77777777" w:rsidR="007916EF" w:rsidRPr="00891CB1" w:rsidRDefault="007916EF"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BCF3F"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736A6B5E" w14:textId="77777777" w:rsidR="007916EF" w:rsidRPr="00891CB1" w:rsidRDefault="007916EF"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A5D9ED" w14:textId="77777777" w:rsidR="007916EF" w:rsidRPr="00891CB1" w:rsidRDefault="007916EF" w:rsidP="0060404B">
            <w:pPr>
              <w:spacing w:after="0"/>
              <w:jc w:val="center"/>
              <w:rPr>
                <w:rFonts w:ascii="Arial" w:eastAsia="宋体" w:hAnsi="Arial"/>
                <w:b/>
                <w:bCs/>
                <w:caps/>
                <w:noProof/>
              </w:rPr>
            </w:pPr>
          </w:p>
        </w:tc>
      </w:tr>
    </w:tbl>
    <w:p w14:paraId="79C31E6C" w14:textId="77777777" w:rsidR="007916EF" w:rsidRPr="00891CB1" w:rsidRDefault="007916EF" w:rsidP="007916EF">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6EF" w:rsidRPr="00891CB1" w14:paraId="53213A66" w14:textId="77777777" w:rsidTr="0060404B">
        <w:tc>
          <w:tcPr>
            <w:tcW w:w="9640" w:type="dxa"/>
            <w:gridSpan w:val="11"/>
          </w:tcPr>
          <w:p w14:paraId="4D731609" w14:textId="77777777" w:rsidR="007916EF" w:rsidRPr="00891CB1" w:rsidRDefault="007916EF" w:rsidP="0060404B">
            <w:pPr>
              <w:spacing w:after="0"/>
              <w:rPr>
                <w:rFonts w:ascii="Arial" w:eastAsia="宋体" w:hAnsi="Arial"/>
                <w:noProof/>
                <w:sz w:val="8"/>
                <w:szCs w:val="8"/>
              </w:rPr>
            </w:pPr>
          </w:p>
        </w:tc>
      </w:tr>
      <w:tr w:rsidR="007916EF" w:rsidRPr="00891CB1" w14:paraId="473BEA4A" w14:textId="77777777" w:rsidTr="0060404B">
        <w:tc>
          <w:tcPr>
            <w:tcW w:w="1843" w:type="dxa"/>
            <w:tcBorders>
              <w:top w:val="single" w:sz="4" w:space="0" w:color="auto"/>
              <w:left w:val="single" w:sz="4" w:space="0" w:color="auto"/>
            </w:tcBorders>
          </w:tcPr>
          <w:p w14:paraId="3CCA40CF"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625124D" w14:textId="77777777" w:rsidR="007916EF" w:rsidRPr="00891CB1" w:rsidRDefault="007916EF"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7916EF" w:rsidRPr="00891CB1" w14:paraId="3390A722" w14:textId="77777777" w:rsidTr="0060404B">
        <w:tc>
          <w:tcPr>
            <w:tcW w:w="1843" w:type="dxa"/>
            <w:tcBorders>
              <w:left w:val="single" w:sz="4" w:space="0" w:color="auto"/>
            </w:tcBorders>
          </w:tcPr>
          <w:p w14:paraId="6097FC50" w14:textId="77777777" w:rsidR="007916EF" w:rsidRPr="00891CB1" w:rsidRDefault="007916EF" w:rsidP="0060404B">
            <w:pPr>
              <w:spacing w:after="0"/>
              <w:rPr>
                <w:rFonts w:ascii="Arial" w:eastAsia="宋体" w:hAnsi="Arial"/>
                <w:b/>
                <w:i/>
                <w:noProof/>
                <w:sz w:val="8"/>
                <w:szCs w:val="8"/>
              </w:rPr>
            </w:pPr>
          </w:p>
        </w:tc>
        <w:tc>
          <w:tcPr>
            <w:tcW w:w="7797" w:type="dxa"/>
            <w:gridSpan w:val="10"/>
            <w:tcBorders>
              <w:right w:val="single" w:sz="4" w:space="0" w:color="auto"/>
            </w:tcBorders>
          </w:tcPr>
          <w:p w14:paraId="41B76453" w14:textId="77777777" w:rsidR="007916EF" w:rsidRPr="00891CB1" w:rsidRDefault="007916EF" w:rsidP="0060404B">
            <w:pPr>
              <w:spacing w:after="0"/>
              <w:rPr>
                <w:rFonts w:ascii="Arial" w:eastAsia="宋体" w:hAnsi="Arial"/>
                <w:noProof/>
                <w:sz w:val="8"/>
                <w:szCs w:val="8"/>
              </w:rPr>
            </w:pPr>
          </w:p>
        </w:tc>
      </w:tr>
      <w:tr w:rsidR="007916EF" w:rsidRPr="00891CB1" w14:paraId="0626FA4D" w14:textId="77777777" w:rsidTr="0060404B">
        <w:tc>
          <w:tcPr>
            <w:tcW w:w="1843" w:type="dxa"/>
            <w:tcBorders>
              <w:left w:val="single" w:sz="4" w:space="0" w:color="auto"/>
            </w:tcBorders>
          </w:tcPr>
          <w:p w14:paraId="4F689B2B"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7B1595F6" w14:textId="578ACC4A" w:rsidR="007916EF" w:rsidRPr="00891CB1" w:rsidRDefault="007916EF" w:rsidP="0060404B">
            <w:pPr>
              <w:spacing w:after="0"/>
              <w:ind w:left="100"/>
              <w:rPr>
                <w:rFonts w:ascii="Arial" w:eastAsia="宋体" w:hAnsi="Arial"/>
                <w:noProof/>
              </w:rPr>
            </w:pPr>
            <w:r w:rsidRPr="00891CB1">
              <w:rPr>
                <w:rFonts w:ascii="Arial" w:eastAsia="宋体" w:hAnsi="Arial"/>
              </w:rPr>
              <w:t>Huawei, HiSilicon</w:t>
            </w:r>
            <w:r w:rsidR="00027201">
              <w:rPr>
                <w:rFonts w:ascii="Arial" w:eastAsia="宋体" w:hAnsi="Arial"/>
              </w:rPr>
              <w:t xml:space="preserve">, </w:t>
            </w:r>
            <w:r w:rsidR="00027201" w:rsidRPr="00027201">
              <w:rPr>
                <w:rFonts w:ascii="Arial" w:eastAsia="宋体" w:hAnsi="Arial"/>
              </w:rPr>
              <w:t>China Telecom</w:t>
            </w:r>
          </w:p>
        </w:tc>
      </w:tr>
      <w:tr w:rsidR="007916EF" w:rsidRPr="00891CB1" w14:paraId="36B73CAD" w14:textId="77777777" w:rsidTr="0060404B">
        <w:tc>
          <w:tcPr>
            <w:tcW w:w="1843" w:type="dxa"/>
            <w:tcBorders>
              <w:left w:val="single" w:sz="4" w:space="0" w:color="auto"/>
            </w:tcBorders>
          </w:tcPr>
          <w:p w14:paraId="205D203C"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2FAA637B" w14:textId="77777777" w:rsidR="007916EF" w:rsidRPr="00891CB1" w:rsidRDefault="007916EF" w:rsidP="0060404B">
            <w:pPr>
              <w:spacing w:after="0"/>
              <w:ind w:left="100"/>
              <w:rPr>
                <w:rFonts w:ascii="Arial" w:eastAsia="宋体" w:hAnsi="Arial"/>
                <w:noProof/>
              </w:rPr>
            </w:pPr>
            <w:r w:rsidRPr="00891CB1">
              <w:rPr>
                <w:rFonts w:ascii="Arial" w:eastAsia="宋体" w:hAnsi="Arial"/>
              </w:rPr>
              <w:t>R2</w:t>
            </w:r>
          </w:p>
        </w:tc>
      </w:tr>
      <w:tr w:rsidR="007916EF" w:rsidRPr="00891CB1" w14:paraId="37804183" w14:textId="77777777" w:rsidTr="0060404B">
        <w:tc>
          <w:tcPr>
            <w:tcW w:w="1843" w:type="dxa"/>
            <w:tcBorders>
              <w:left w:val="single" w:sz="4" w:space="0" w:color="auto"/>
            </w:tcBorders>
          </w:tcPr>
          <w:p w14:paraId="2E9F8E44" w14:textId="77777777" w:rsidR="007916EF" w:rsidRPr="00891CB1" w:rsidRDefault="007916EF" w:rsidP="0060404B">
            <w:pPr>
              <w:spacing w:after="0"/>
              <w:rPr>
                <w:rFonts w:ascii="Arial" w:eastAsia="宋体" w:hAnsi="Arial"/>
                <w:b/>
                <w:i/>
                <w:noProof/>
                <w:sz w:val="8"/>
                <w:szCs w:val="8"/>
              </w:rPr>
            </w:pPr>
          </w:p>
        </w:tc>
        <w:tc>
          <w:tcPr>
            <w:tcW w:w="7797" w:type="dxa"/>
            <w:gridSpan w:val="10"/>
            <w:tcBorders>
              <w:right w:val="single" w:sz="4" w:space="0" w:color="auto"/>
            </w:tcBorders>
          </w:tcPr>
          <w:p w14:paraId="3A21A33E" w14:textId="77777777" w:rsidR="007916EF" w:rsidRPr="00891CB1" w:rsidRDefault="007916EF" w:rsidP="0060404B">
            <w:pPr>
              <w:spacing w:after="0"/>
              <w:rPr>
                <w:rFonts w:ascii="Arial" w:eastAsia="宋体" w:hAnsi="Arial"/>
                <w:noProof/>
                <w:sz w:val="8"/>
                <w:szCs w:val="8"/>
              </w:rPr>
            </w:pPr>
          </w:p>
        </w:tc>
      </w:tr>
      <w:tr w:rsidR="007916EF" w:rsidRPr="00891CB1" w14:paraId="15F74EDC" w14:textId="77777777" w:rsidTr="0060404B">
        <w:tc>
          <w:tcPr>
            <w:tcW w:w="1843" w:type="dxa"/>
            <w:tcBorders>
              <w:left w:val="single" w:sz="4" w:space="0" w:color="auto"/>
            </w:tcBorders>
          </w:tcPr>
          <w:p w14:paraId="4E5E1D13"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0B8E3D9E" w14:textId="4DB33784" w:rsidR="007916EF" w:rsidRPr="00891CB1" w:rsidRDefault="003E6DDB" w:rsidP="0060404B">
            <w:pPr>
              <w:spacing w:after="0"/>
              <w:ind w:left="100"/>
              <w:rPr>
                <w:rFonts w:ascii="Arial" w:eastAsia="宋体" w:hAnsi="Arial"/>
                <w:noProof/>
              </w:rPr>
            </w:pPr>
            <w:r w:rsidRPr="003E6DDB">
              <w:rPr>
                <w:rFonts w:ascii="Arial" w:eastAsia="宋体" w:hAnsi="Arial"/>
                <w:noProof/>
              </w:rPr>
              <w:t>LTE_feMob-Core</w:t>
            </w:r>
          </w:p>
        </w:tc>
        <w:tc>
          <w:tcPr>
            <w:tcW w:w="567" w:type="dxa"/>
            <w:tcBorders>
              <w:left w:val="nil"/>
            </w:tcBorders>
          </w:tcPr>
          <w:p w14:paraId="6ADE9676" w14:textId="77777777" w:rsidR="007916EF" w:rsidRPr="00891CB1" w:rsidRDefault="007916EF" w:rsidP="0060404B">
            <w:pPr>
              <w:spacing w:after="0"/>
              <w:ind w:right="100"/>
              <w:rPr>
                <w:rFonts w:ascii="Arial" w:eastAsia="宋体" w:hAnsi="Arial"/>
                <w:noProof/>
              </w:rPr>
            </w:pPr>
          </w:p>
        </w:tc>
        <w:tc>
          <w:tcPr>
            <w:tcW w:w="1417" w:type="dxa"/>
            <w:gridSpan w:val="3"/>
            <w:tcBorders>
              <w:left w:val="nil"/>
            </w:tcBorders>
          </w:tcPr>
          <w:p w14:paraId="783F1251" w14:textId="77777777" w:rsidR="007916EF" w:rsidRPr="00891CB1" w:rsidRDefault="007916EF"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26AEAB88" w14:textId="77777777" w:rsidR="007916EF" w:rsidRPr="00891CB1" w:rsidRDefault="007916EF" w:rsidP="0060404B">
            <w:pPr>
              <w:spacing w:after="0"/>
              <w:ind w:left="100"/>
              <w:rPr>
                <w:rFonts w:ascii="Arial" w:eastAsia="宋体" w:hAnsi="Arial"/>
                <w:noProof/>
              </w:rPr>
            </w:pPr>
            <w:r w:rsidRPr="00891CB1">
              <w:rPr>
                <w:rFonts w:ascii="Arial" w:eastAsia="宋体" w:hAnsi="Arial"/>
                <w:noProof/>
              </w:rPr>
              <w:t>2021-01-10</w:t>
            </w:r>
          </w:p>
        </w:tc>
      </w:tr>
      <w:tr w:rsidR="007916EF" w:rsidRPr="00891CB1" w14:paraId="4CB6F112" w14:textId="77777777" w:rsidTr="0060404B">
        <w:tc>
          <w:tcPr>
            <w:tcW w:w="1843" w:type="dxa"/>
            <w:tcBorders>
              <w:left w:val="single" w:sz="4" w:space="0" w:color="auto"/>
            </w:tcBorders>
          </w:tcPr>
          <w:p w14:paraId="4B990837" w14:textId="77777777" w:rsidR="007916EF" w:rsidRPr="00891CB1" w:rsidRDefault="007916EF" w:rsidP="0060404B">
            <w:pPr>
              <w:spacing w:after="0"/>
              <w:rPr>
                <w:rFonts w:ascii="Arial" w:eastAsia="宋体" w:hAnsi="Arial"/>
                <w:b/>
                <w:i/>
                <w:noProof/>
                <w:sz w:val="8"/>
                <w:szCs w:val="8"/>
              </w:rPr>
            </w:pPr>
          </w:p>
        </w:tc>
        <w:tc>
          <w:tcPr>
            <w:tcW w:w="1986" w:type="dxa"/>
            <w:gridSpan w:val="4"/>
          </w:tcPr>
          <w:p w14:paraId="48DD0BF5" w14:textId="77777777" w:rsidR="007916EF" w:rsidRPr="00891CB1" w:rsidRDefault="007916EF" w:rsidP="0060404B">
            <w:pPr>
              <w:spacing w:after="0"/>
              <w:rPr>
                <w:rFonts w:ascii="Arial" w:eastAsia="宋体" w:hAnsi="Arial"/>
                <w:noProof/>
                <w:sz w:val="8"/>
                <w:szCs w:val="8"/>
              </w:rPr>
            </w:pPr>
          </w:p>
        </w:tc>
        <w:tc>
          <w:tcPr>
            <w:tcW w:w="2267" w:type="dxa"/>
            <w:gridSpan w:val="2"/>
          </w:tcPr>
          <w:p w14:paraId="63209802" w14:textId="77777777" w:rsidR="007916EF" w:rsidRPr="00891CB1" w:rsidRDefault="007916EF" w:rsidP="0060404B">
            <w:pPr>
              <w:spacing w:after="0"/>
              <w:rPr>
                <w:rFonts w:ascii="Arial" w:eastAsia="宋体" w:hAnsi="Arial"/>
                <w:noProof/>
                <w:sz w:val="8"/>
                <w:szCs w:val="8"/>
              </w:rPr>
            </w:pPr>
          </w:p>
        </w:tc>
        <w:tc>
          <w:tcPr>
            <w:tcW w:w="1417" w:type="dxa"/>
            <w:gridSpan w:val="3"/>
          </w:tcPr>
          <w:p w14:paraId="7474750B" w14:textId="77777777" w:rsidR="007916EF" w:rsidRPr="00891CB1" w:rsidRDefault="007916EF" w:rsidP="0060404B">
            <w:pPr>
              <w:spacing w:after="0"/>
              <w:rPr>
                <w:rFonts w:ascii="Arial" w:eastAsia="宋体" w:hAnsi="Arial"/>
                <w:noProof/>
                <w:sz w:val="8"/>
                <w:szCs w:val="8"/>
              </w:rPr>
            </w:pPr>
          </w:p>
        </w:tc>
        <w:tc>
          <w:tcPr>
            <w:tcW w:w="2127" w:type="dxa"/>
            <w:tcBorders>
              <w:right w:val="single" w:sz="4" w:space="0" w:color="auto"/>
            </w:tcBorders>
          </w:tcPr>
          <w:p w14:paraId="32BB0B8D" w14:textId="77777777" w:rsidR="007916EF" w:rsidRPr="00891CB1" w:rsidRDefault="007916EF" w:rsidP="0060404B">
            <w:pPr>
              <w:spacing w:after="0"/>
              <w:rPr>
                <w:rFonts w:ascii="Arial" w:eastAsia="宋体" w:hAnsi="Arial"/>
                <w:noProof/>
                <w:sz w:val="8"/>
                <w:szCs w:val="8"/>
              </w:rPr>
            </w:pPr>
          </w:p>
        </w:tc>
      </w:tr>
      <w:tr w:rsidR="007916EF" w:rsidRPr="00891CB1" w14:paraId="4D746146" w14:textId="77777777" w:rsidTr="0060404B">
        <w:trPr>
          <w:cantSplit/>
        </w:trPr>
        <w:tc>
          <w:tcPr>
            <w:tcW w:w="1843" w:type="dxa"/>
            <w:tcBorders>
              <w:left w:val="single" w:sz="4" w:space="0" w:color="auto"/>
            </w:tcBorders>
          </w:tcPr>
          <w:p w14:paraId="214B1901" w14:textId="77777777" w:rsidR="007916EF" w:rsidRPr="00891CB1" w:rsidRDefault="007916EF"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590B108E" w14:textId="77777777" w:rsidR="007916EF" w:rsidRPr="00891CB1" w:rsidRDefault="007916EF"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18870595" w14:textId="77777777" w:rsidR="007916EF" w:rsidRPr="00891CB1" w:rsidRDefault="007916EF" w:rsidP="0060404B">
            <w:pPr>
              <w:spacing w:after="0"/>
              <w:rPr>
                <w:rFonts w:ascii="Arial" w:eastAsia="宋体" w:hAnsi="Arial"/>
                <w:noProof/>
              </w:rPr>
            </w:pPr>
          </w:p>
        </w:tc>
        <w:tc>
          <w:tcPr>
            <w:tcW w:w="1417" w:type="dxa"/>
            <w:gridSpan w:val="3"/>
            <w:tcBorders>
              <w:left w:val="nil"/>
            </w:tcBorders>
          </w:tcPr>
          <w:p w14:paraId="0EEDF17C" w14:textId="77777777" w:rsidR="007916EF" w:rsidRPr="00891CB1" w:rsidRDefault="007916EF"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5955D90B" w14:textId="77777777" w:rsidR="007916EF" w:rsidRPr="00891CB1" w:rsidRDefault="007916EF" w:rsidP="0060404B">
            <w:pPr>
              <w:spacing w:after="0"/>
              <w:ind w:left="100"/>
              <w:rPr>
                <w:rFonts w:ascii="Arial" w:eastAsia="宋体" w:hAnsi="Arial"/>
                <w:noProof/>
              </w:rPr>
            </w:pPr>
            <w:r w:rsidRPr="00891CB1">
              <w:rPr>
                <w:rFonts w:ascii="Arial" w:eastAsia="宋体" w:hAnsi="Arial"/>
                <w:noProof/>
              </w:rPr>
              <w:t>Rel-16</w:t>
            </w:r>
          </w:p>
        </w:tc>
      </w:tr>
      <w:tr w:rsidR="007916EF" w:rsidRPr="00891CB1" w14:paraId="721F0997" w14:textId="77777777" w:rsidTr="0060404B">
        <w:tc>
          <w:tcPr>
            <w:tcW w:w="1843" w:type="dxa"/>
            <w:tcBorders>
              <w:left w:val="single" w:sz="4" w:space="0" w:color="auto"/>
              <w:bottom w:val="single" w:sz="4" w:space="0" w:color="auto"/>
            </w:tcBorders>
          </w:tcPr>
          <w:p w14:paraId="04C491F3" w14:textId="77777777" w:rsidR="007916EF" w:rsidRPr="00891CB1" w:rsidRDefault="007916EF" w:rsidP="0060404B">
            <w:pPr>
              <w:spacing w:after="0"/>
              <w:rPr>
                <w:rFonts w:ascii="Arial" w:eastAsia="宋体" w:hAnsi="Arial"/>
                <w:b/>
                <w:i/>
                <w:noProof/>
              </w:rPr>
            </w:pPr>
          </w:p>
        </w:tc>
        <w:tc>
          <w:tcPr>
            <w:tcW w:w="4677" w:type="dxa"/>
            <w:gridSpan w:val="8"/>
            <w:tcBorders>
              <w:bottom w:val="single" w:sz="4" w:space="0" w:color="auto"/>
            </w:tcBorders>
          </w:tcPr>
          <w:p w14:paraId="041FD0C0" w14:textId="77777777" w:rsidR="007916EF" w:rsidRPr="00891CB1" w:rsidRDefault="007916EF"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53981570" w14:textId="77777777" w:rsidR="007916EF" w:rsidRPr="00891CB1" w:rsidRDefault="007916EF"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19"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0C7B52AA" w14:textId="77777777" w:rsidR="007916EF" w:rsidRPr="00891CB1" w:rsidRDefault="007916EF"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7916EF" w:rsidRPr="00891CB1" w14:paraId="006E9153" w14:textId="77777777" w:rsidTr="0060404B">
        <w:tc>
          <w:tcPr>
            <w:tcW w:w="1843" w:type="dxa"/>
          </w:tcPr>
          <w:p w14:paraId="2BBFCAC9" w14:textId="77777777" w:rsidR="007916EF" w:rsidRPr="00891CB1" w:rsidRDefault="007916EF" w:rsidP="0060404B">
            <w:pPr>
              <w:spacing w:after="0"/>
              <w:rPr>
                <w:rFonts w:ascii="Arial" w:eastAsia="宋体" w:hAnsi="Arial"/>
                <w:b/>
                <w:i/>
                <w:noProof/>
                <w:sz w:val="8"/>
                <w:szCs w:val="8"/>
              </w:rPr>
            </w:pPr>
          </w:p>
        </w:tc>
        <w:tc>
          <w:tcPr>
            <w:tcW w:w="7797" w:type="dxa"/>
            <w:gridSpan w:val="10"/>
          </w:tcPr>
          <w:p w14:paraId="77D34E44" w14:textId="77777777" w:rsidR="007916EF" w:rsidRPr="00891CB1" w:rsidRDefault="007916EF" w:rsidP="0060404B">
            <w:pPr>
              <w:spacing w:after="0"/>
              <w:rPr>
                <w:rFonts w:ascii="Arial" w:eastAsia="宋体" w:hAnsi="Arial"/>
                <w:noProof/>
                <w:sz w:val="8"/>
                <w:szCs w:val="8"/>
              </w:rPr>
            </w:pPr>
          </w:p>
        </w:tc>
      </w:tr>
      <w:tr w:rsidR="007916EF" w:rsidRPr="00891CB1" w14:paraId="5138DC41" w14:textId="77777777" w:rsidTr="0060404B">
        <w:tc>
          <w:tcPr>
            <w:tcW w:w="2694" w:type="dxa"/>
            <w:gridSpan w:val="2"/>
            <w:tcBorders>
              <w:top w:val="single" w:sz="4" w:space="0" w:color="auto"/>
              <w:left w:val="single" w:sz="4" w:space="0" w:color="auto"/>
            </w:tcBorders>
          </w:tcPr>
          <w:p w14:paraId="2CC9D221"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558EFF93" w14:textId="25095C8B" w:rsidR="007916EF" w:rsidRDefault="007916EF" w:rsidP="0060404B">
            <w:pPr>
              <w:spacing w:after="0"/>
              <w:ind w:left="100"/>
              <w:rPr>
                <w:rFonts w:ascii="Arial" w:eastAsia="宋体" w:hAnsi="Arial"/>
                <w:noProof/>
                <w:lang w:eastAsia="zh-CN"/>
              </w:rPr>
            </w:pPr>
            <w:r>
              <w:rPr>
                <w:rFonts w:ascii="Arial" w:eastAsia="宋体" w:hAnsi="Arial"/>
                <w:noProof/>
                <w:lang w:eastAsia="zh-CN"/>
              </w:rPr>
              <w:t>When the UE receives condReconfig</w:t>
            </w:r>
            <w:r w:rsidR="009431C3">
              <w:rPr>
                <w:rFonts w:ascii="Arial" w:eastAsia="宋体" w:hAnsi="Arial"/>
                <w:noProof/>
                <w:lang w:eastAsia="zh-CN"/>
              </w:rPr>
              <w:t>uration</w:t>
            </w:r>
            <w:r>
              <w:rPr>
                <w:rFonts w:ascii="Arial" w:eastAsia="宋体" w:hAnsi="Arial"/>
                <w:noProof/>
                <w:lang w:eastAsia="zh-CN"/>
              </w:rPr>
              <w:t xml:space="preserve">ToAddModList, there may be one or more than one entry for CHO candidate cell(s). In the current text, for sub-Ies like </w:t>
            </w:r>
            <w:r w:rsidR="009431C3">
              <w:rPr>
                <w:rFonts w:ascii="Arial" w:eastAsia="宋体" w:hAnsi="Arial"/>
                <w:noProof/>
                <w:lang w:eastAsia="zh-CN"/>
              </w:rPr>
              <w:t>triggerCondition</w:t>
            </w:r>
            <w:r>
              <w:rPr>
                <w:rFonts w:ascii="Arial" w:eastAsia="宋体" w:hAnsi="Arial"/>
                <w:noProof/>
                <w:lang w:eastAsia="zh-CN"/>
              </w:rPr>
              <w:t xml:space="preserve">, </w:t>
            </w:r>
            <w:r w:rsidR="009431C3">
              <w:rPr>
                <w:rFonts w:ascii="Arial" w:eastAsia="宋体" w:hAnsi="Arial"/>
                <w:noProof/>
                <w:lang w:eastAsia="zh-CN"/>
              </w:rPr>
              <w:t>condReconfigurationToApply,</w:t>
            </w:r>
            <w:r>
              <w:rPr>
                <w:rFonts w:ascii="Arial" w:eastAsia="宋体" w:hAnsi="Arial"/>
                <w:noProof/>
                <w:lang w:eastAsia="zh-CN"/>
              </w:rPr>
              <w:t xml:space="preserve"> the procedural text defines that the UE should replace the whole entry (in condReconfig</w:t>
            </w:r>
            <w:r w:rsidR="00D434B0">
              <w:rPr>
                <w:rFonts w:ascii="Arial" w:eastAsia="宋体" w:hAnsi="Arial"/>
                <w:noProof/>
                <w:lang w:eastAsia="zh-CN"/>
              </w:rPr>
              <w:t>uration</w:t>
            </w:r>
            <w:r>
              <w:rPr>
                <w:rFonts w:ascii="Arial" w:eastAsia="宋体" w:hAnsi="Arial"/>
                <w:noProof/>
                <w:lang w:eastAsia="zh-CN"/>
              </w:rPr>
              <w:t>ToAddModList) with the values from the sub-Ies.</w:t>
            </w:r>
          </w:p>
          <w:p w14:paraId="69EF8999" w14:textId="77777777" w:rsidR="007916EF" w:rsidRDefault="007916EF" w:rsidP="0060404B">
            <w:pPr>
              <w:spacing w:after="0"/>
              <w:ind w:left="100"/>
              <w:rPr>
                <w:rFonts w:ascii="Arial" w:eastAsia="宋体" w:hAnsi="Arial"/>
                <w:noProof/>
                <w:lang w:eastAsia="zh-CN"/>
              </w:rPr>
            </w:pPr>
          </w:p>
          <w:p w14:paraId="257E96FD" w14:textId="77777777" w:rsidR="007916EF" w:rsidRDefault="007916EF" w:rsidP="0060404B">
            <w:pPr>
              <w:spacing w:after="0"/>
              <w:ind w:left="100"/>
              <w:rPr>
                <w:rFonts w:ascii="Arial" w:eastAsia="宋体" w:hAnsi="Arial"/>
                <w:noProof/>
                <w:lang w:eastAsia="zh-CN"/>
              </w:rPr>
            </w:pPr>
            <w:r>
              <w:rPr>
                <w:rFonts w:ascii="Arial" w:eastAsia="宋体" w:hAnsi="Arial"/>
                <w:noProof/>
                <w:lang w:eastAsia="zh-CN"/>
              </w:rPr>
              <w:t>The problem is that the UE behaviour is not logically correct, and it should be that the stored sub-Ie is replaced with the signaled value.</w:t>
            </w:r>
          </w:p>
          <w:p w14:paraId="04732AAD" w14:textId="77777777" w:rsidR="007916EF" w:rsidRPr="00891CB1" w:rsidRDefault="007916EF" w:rsidP="0060404B">
            <w:pPr>
              <w:spacing w:after="0"/>
              <w:ind w:left="100"/>
              <w:rPr>
                <w:rFonts w:ascii="Arial" w:eastAsia="宋体" w:hAnsi="Arial"/>
                <w:noProof/>
              </w:rPr>
            </w:pPr>
          </w:p>
        </w:tc>
      </w:tr>
      <w:tr w:rsidR="007916EF" w:rsidRPr="00891CB1" w14:paraId="405E1ECC" w14:textId="77777777" w:rsidTr="0060404B">
        <w:tc>
          <w:tcPr>
            <w:tcW w:w="2694" w:type="dxa"/>
            <w:gridSpan w:val="2"/>
            <w:tcBorders>
              <w:left w:val="single" w:sz="4" w:space="0" w:color="auto"/>
            </w:tcBorders>
          </w:tcPr>
          <w:p w14:paraId="0D66864E"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313B05E6" w14:textId="77777777" w:rsidR="007916EF" w:rsidRPr="00891CB1" w:rsidRDefault="007916EF" w:rsidP="0060404B">
            <w:pPr>
              <w:spacing w:after="0"/>
              <w:rPr>
                <w:rFonts w:ascii="Arial" w:eastAsia="宋体" w:hAnsi="Arial"/>
                <w:noProof/>
                <w:sz w:val="8"/>
                <w:szCs w:val="8"/>
              </w:rPr>
            </w:pPr>
          </w:p>
        </w:tc>
      </w:tr>
      <w:tr w:rsidR="007916EF" w:rsidRPr="00891CB1" w14:paraId="40F84CE2" w14:textId="77777777" w:rsidTr="0060404B">
        <w:tc>
          <w:tcPr>
            <w:tcW w:w="2694" w:type="dxa"/>
            <w:gridSpan w:val="2"/>
            <w:tcBorders>
              <w:left w:val="single" w:sz="4" w:space="0" w:color="auto"/>
            </w:tcBorders>
          </w:tcPr>
          <w:p w14:paraId="75D05491"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5449446C" w14:textId="77777777" w:rsidR="007916EF" w:rsidRDefault="007916EF" w:rsidP="0060404B">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n the procedural text, the following changes are made:</w:t>
            </w:r>
          </w:p>
          <w:p w14:paraId="19D2C5EB" w14:textId="5821C1D0" w:rsidR="007916EF" w:rsidRDefault="007916EF" w:rsidP="0060404B">
            <w:pPr>
              <w:pStyle w:val="af1"/>
              <w:numPr>
                <w:ilvl w:val="0"/>
                <w:numId w:val="30"/>
              </w:numPr>
              <w:spacing w:after="0"/>
              <w:ind w:firstLineChars="0"/>
              <w:rPr>
                <w:rFonts w:ascii="Arial" w:eastAsia="宋体" w:hAnsi="Arial"/>
                <w:noProof/>
                <w:lang w:eastAsia="zh-CN"/>
              </w:rPr>
            </w:pPr>
            <w:r>
              <w:rPr>
                <w:rFonts w:ascii="Arial" w:eastAsia="宋体" w:hAnsi="Arial"/>
                <w:noProof/>
                <w:lang w:eastAsia="zh-CN"/>
              </w:rPr>
              <w:t xml:space="preserve">The UE replaces the </w:t>
            </w:r>
            <w:r w:rsidR="00E42879">
              <w:rPr>
                <w:rFonts w:ascii="Arial" w:eastAsia="宋体" w:hAnsi="Arial"/>
                <w:noProof/>
                <w:lang w:eastAsia="zh-CN"/>
              </w:rPr>
              <w:t>triggerCondition</w:t>
            </w:r>
            <w:r>
              <w:rPr>
                <w:rFonts w:ascii="Arial" w:eastAsia="宋体" w:hAnsi="Arial"/>
                <w:noProof/>
                <w:lang w:eastAsia="zh-CN"/>
              </w:rPr>
              <w:t xml:space="preserve"> with the signaled value for the IE</w:t>
            </w:r>
          </w:p>
          <w:p w14:paraId="45FF8450" w14:textId="4199D64F" w:rsidR="007916EF" w:rsidRPr="00232540" w:rsidRDefault="007916EF" w:rsidP="0060404B">
            <w:pPr>
              <w:pStyle w:val="af1"/>
              <w:numPr>
                <w:ilvl w:val="0"/>
                <w:numId w:val="30"/>
              </w:numPr>
              <w:spacing w:after="0"/>
              <w:ind w:firstLineChars="0"/>
              <w:rPr>
                <w:rFonts w:ascii="Arial" w:eastAsia="宋体" w:hAnsi="Arial"/>
                <w:noProof/>
                <w:lang w:eastAsia="zh-CN"/>
              </w:rPr>
            </w:pPr>
            <w:r>
              <w:rPr>
                <w:rFonts w:ascii="Arial" w:eastAsia="宋体" w:hAnsi="Arial"/>
                <w:noProof/>
                <w:lang w:eastAsia="zh-CN"/>
              </w:rPr>
              <w:t xml:space="preserve">The UE replaces the </w:t>
            </w:r>
            <w:r w:rsidR="00E42879">
              <w:rPr>
                <w:rFonts w:ascii="Arial" w:eastAsia="宋体" w:hAnsi="Arial"/>
                <w:noProof/>
                <w:lang w:eastAsia="zh-CN"/>
              </w:rPr>
              <w:t>condReconfigurationToApply</w:t>
            </w:r>
            <w:r>
              <w:rPr>
                <w:rFonts w:ascii="Arial" w:eastAsia="宋体" w:hAnsi="Arial"/>
                <w:noProof/>
                <w:lang w:eastAsia="zh-CN"/>
              </w:rPr>
              <w:t xml:space="preserve"> with the signaled value for the IE</w:t>
            </w:r>
          </w:p>
          <w:p w14:paraId="7683D6E3" w14:textId="77777777" w:rsidR="007916EF" w:rsidRPr="00891CB1" w:rsidRDefault="007916EF" w:rsidP="0060404B">
            <w:pPr>
              <w:spacing w:after="0"/>
              <w:ind w:left="100"/>
              <w:rPr>
                <w:rFonts w:ascii="Arial" w:eastAsia="宋体" w:hAnsi="Arial"/>
                <w:noProof/>
              </w:rPr>
            </w:pPr>
          </w:p>
          <w:p w14:paraId="3AD7BCE6" w14:textId="77777777" w:rsidR="007916EF" w:rsidRPr="00891CB1" w:rsidRDefault="007916EF"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017695E8" w14:textId="77777777" w:rsidR="007916EF" w:rsidRPr="00891CB1" w:rsidRDefault="007916EF"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3D618A4C" w14:textId="77777777" w:rsidR="007916EF" w:rsidRPr="00891CB1" w:rsidRDefault="007916EF" w:rsidP="0060404B">
            <w:pPr>
              <w:spacing w:after="0"/>
              <w:ind w:left="100"/>
              <w:rPr>
                <w:rFonts w:ascii="Arial" w:eastAsia="宋体" w:hAnsi="Arial"/>
                <w:noProof/>
                <w:lang w:eastAsia="zh-CN"/>
              </w:rPr>
            </w:pPr>
            <w:r>
              <w:rPr>
                <w:rFonts w:ascii="Arial" w:eastAsia="宋体" w:hAnsi="Arial"/>
                <w:noProof/>
                <w:lang w:eastAsia="zh-CN"/>
              </w:rPr>
              <w:t>NR SA</w:t>
            </w:r>
          </w:p>
          <w:p w14:paraId="6203551C" w14:textId="77777777" w:rsidR="007916EF" w:rsidRPr="00891CB1" w:rsidRDefault="007916EF" w:rsidP="0060404B">
            <w:pPr>
              <w:spacing w:after="0"/>
              <w:ind w:left="100"/>
              <w:rPr>
                <w:rFonts w:ascii="Arial" w:eastAsia="宋体" w:hAnsi="Arial"/>
                <w:noProof/>
                <w:lang w:eastAsia="zh-CN"/>
              </w:rPr>
            </w:pPr>
          </w:p>
          <w:p w14:paraId="34E4EDC3" w14:textId="77777777" w:rsidR="007916EF" w:rsidRPr="00891CB1" w:rsidRDefault="007916EF"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4D821C78" w14:textId="77777777" w:rsidR="007916EF" w:rsidRPr="00891CB1" w:rsidRDefault="007916EF" w:rsidP="0060404B">
            <w:pPr>
              <w:spacing w:after="0"/>
              <w:ind w:left="100"/>
              <w:rPr>
                <w:rFonts w:ascii="Arial" w:eastAsia="宋体" w:hAnsi="Arial"/>
                <w:noProof/>
                <w:lang w:eastAsia="zh-CN"/>
              </w:rPr>
            </w:pPr>
            <w:r>
              <w:rPr>
                <w:rFonts w:ascii="Arial" w:eastAsia="宋体" w:hAnsi="Arial"/>
                <w:noProof/>
                <w:lang w:eastAsia="zh-CN"/>
              </w:rPr>
              <w:t>Conditional Handover</w:t>
            </w:r>
          </w:p>
          <w:p w14:paraId="138AFE24" w14:textId="77777777" w:rsidR="007916EF" w:rsidRPr="00891CB1" w:rsidRDefault="007916EF" w:rsidP="0060404B">
            <w:pPr>
              <w:spacing w:after="0"/>
              <w:ind w:left="100"/>
              <w:rPr>
                <w:rFonts w:ascii="Arial" w:eastAsia="宋体" w:hAnsi="Arial"/>
                <w:noProof/>
              </w:rPr>
            </w:pPr>
          </w:p>
          <w:p w14:paraId="564456AF" w14:textId="77777777" w:rsidR="007916EF" w:rsidRPr="00891CB1" w:rsidRDefault="007916EF"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16BE6CD7" w14:textId="77777777" w:rsidR="007916EF" w:rsidRPr="00891CB1" w:rsidRDefault="007916EF"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Pr>
                <w:rFonts w:ascii="Arial" w:eastAsia="宋体" w:hAnsi="Arial"/>
                <w:noProof/>
                <w:lang w:eastAsia="zh-CN"/>
              </w:rPr>
              <w:t>it is not clear for the UE how to handle the Ies other than the indicated IEs.</w:t>
            </w:r>
          </w:p>
          <w:p w14:paraId="226231D9" w14:textId="77777777" w:rsidR="007916EF" w:rsidRPr="00891CB1" w:rsidRDefault="007916EF"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2C1F1F16" w14:textId="77777777" w:rsidR="007916EF" w:rsidRPr="00891CB1" w:rsidRDefault="007916EF" w:rsidP="0060404B">
            <w:pPr>
              <w:spacing w:after="0"/>
              <w:ind w:left="100"/>
              <w:rPr>
                <w:rFonts w:ascii="Arial" w:eastAsia="宋体" w:hAnsi="Arial"/>
                <w:noProof/>
              </w:rPr>
            </w:pPr>
          </w:p>
        </w:tc>
      </w:tr>
      <w:tr w:rsidR="007916EF" w:rsidRPr="00891CB1" w14:paraId="424BD421" w14:textId="77777777" w:rsidTr="0060404B">
        <w:tc>
          <w:tcPr>
            <w:tcW w:w="2694" w:type="dxa"/>
            <w:gridSpan w:val="2"/>
            <w:tcBorders>
              <w:left w:val="single" w:sz="4" w:space="0" w:color="auto"/>
            </w:tcBorders>
          </w:tcPr>
          <w:p w14:paraId="10AA554B"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7196D3E4" w14:textId="77777777" w:rsidR="007916EF" w:rsidRPr="00891CB1" w:rsidRDefault="007916EF" w:rsidP="0060404B">
            <w:pPr>
              <w:spacing w:after="0"/>
              <w:rPr>
                <w:rFonts w:ascii="Arial" w:eastAsia="宋体" w:hAnsi="Arial"/>
                <w:noProof/>
                <w:sz w:val="8"/>
                <w:szCs w:val="8"/>
              </w:rPr>
            </w:pPr>
          </w:p>
        </w:tc>
      </w:tr>
      <w:tr w:rsidR="007916EF" w:rsidRPr="00891CB1" w14:paraId="03A59D82" w14:textId="77777777" w:rsidTr="0060404B">
        <w:tc>
          <w:tcPr>
            <w:tcW w:w="2694" w:type="dxa"/>
            <w:gridSpan w:val="2"/>
            <w:tcBorders>
              <w:left w:val="single" w:sz="4" w:space="0" w:color="auto"/>
              <w:bottom w:val="single" w:sz="4" w:space="0" w:color="auto"/>
            </w:tcBorders>
          </w:tcPr>
          <w:p w14:paraId="7215CB07"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91AD1F7" w14:textId="4AC978A9" w:rsidR="007916EF" w:rsidRDefault="007916EF" w:rsidP="0060404B">
            <w:pPr>
              <w:spacing w:after="0"/>
              <w:ind w:left="100"/>
              <w:rPr>
                <w:rFonts w:ascii="Arial" w:eastAsia="宋体" w:hAnsi="Arial"/>
                <w:noProof/>
                <w:lang w:eastAsia="zh-CN"/>
              </w:rPr>
            </w:pPr>
            <w:r>
              <w:rPr>
                <w:rFonts w:ascii="Arial" w:eastAsia="宋体" w:hAnsi="Arial"/>
                <w:noProof/>
                <w:lang w:eastAsia="zh-CN"/>
              </w:rPr>
              <w:t>For the whole entry in condReconfig</w:t>
            </w:r>
            <w:r w:rsidR="00FB28B2">
              <w:rPr>
                <w:rFonts w:ascii="Arial" w:eastAsia="宋体" w:hAnsi="Arial"/>
                <w:noProof/>
                <w:lang w:eastAsia="zh-CN"/>
              </w:rPr>
              <w:t>uration</w:t>
            </w:r>
            <w:r>
              <w:rPr>
                <w:rFonts w:ascii="Arial" w:eastAsia="宋体" w:hAnsi="Arial"/>
                <w:noProof/>
                <w:lang w:eastAsia="zh-CN"/>
              </w:rPr>
              <w:t>ToAddModList, the UE is not clear how to handle the Ies other than the indicated Ies.</w:t>
            </w:r>
          </w:p>
          <w:p w14:paraId="24F5C57A" w14:textId="77777777" w:rsidR="007916EF" w:rsidRPr="00891CB1" w:rsidRDefault="007916EF" w:rsidP="0060404B">
            <w:pPr>
              <w:spacing w:after="0"/>
              <w:ind w:left="100"/>
              <w:rPr>
                <w:rFonts w:ascii="Arial" w:eastAsia="宋体" w:hAnsi="Arial"/>
                <w:noProof/>
              </w:rPr>
            </w:pPr>
          </w:p>
        </w:tc>
      </w:tr>
      <w:tr w:rsidR="007916EF" w:rsidRPr="00891CB1" w14:paraId="3A0638CD" w14:textId="77777777" w:rsidTr="0060404B">
        <w:tc>
          <w:tcPr>
            <w:tcW w:w="2694" w:type="dxa"/>
            <w:gridSpan w:val="2"/>
          </w:tcPr>
          <w:p w14:paraId="039842F2" w14:textId="77777777" w:rsidR="007916EF" w:rsidRPr="00891CB1" w:rsidRDefault="007916EF" w:rsidP="0060404B">
            <w:pPr>
              <w:spacing w:after="0"/>
              <w:rPr>
                <w:rFonts w:ascii="Arial" w:eastAsia="宋体" w:hAnsi="Arial"/>
                <w:b/>
                <w:i/>
                <w:noProof/>
                <w:sz w:val="8"/>
                <w:szCs w:val="8"/>
              </w:rPr>
            </w:pPr>
          </w:p>
        </w:tc>
        <w:tc>
          <w:tcPr>
            <w:tcW w:w="6946" w:type="dxa"/>
            <w:gridSpan w:val="9"/>
          </w:tcPr>
          <w:p w14:paraId="034CF2AB" w14:textId="77777777" w:rsidR="007916EF" w:rsidRPr="00891CB1" w:rsidRDefault="007916EF" w:rsidP="0060404B">
            <w:pPr>
              <w:spacing w:after="0"/>
              <w:rPr>
                <w:rFonts w:ascii="Arial" w:eastAsia="宋体" w:hAnsi="Arial"/>
                <w:noProof/>
                <w:sz w:val="8"/>
                <w:szCs w:val="8"/>
              </w:rPr>
            </w:pPr>
          </w:p>
        </w:tc>
      </w:tr>
      <w:tr w:rsidR="007916EF" w:rsidRPr="00891CB1" w14:paraId="79E562E8" w14:textId="77777777" w:rsidTr="0060404B">
        <w:tc>
          <w:tcPr>
            <w:tcW w:w="2694" w:type="dxa"/>
            <w:gridSpan w:val="2"/>
            <w:tcBorders>
              <w:top w:val="single" w:sz="4" w:space="0" w:color="auto"/>
              <w:left w:val="single" w:sz="4" w:space="0" w:color="auto"/>
            </w:tcBorders>
          </w:tcPr>
          <w:p w14:paraId="1BBDF089"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60C17D00" w14:textId="13629B2C" w:rsidR="007916EF" w:rsidRPr="00891CB1" w:rsidRDefault="007916EF" w:rsidP="00E95726">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.3.5.</w:t>
            </w:r>
            <w:r w:rsidR="00E95726">
              <w:rPr>
                <w:rFonts w:ascii="Arial" w:eastAsia="宋体" w:hAnsi="Arial"/>
                <w:noProof/>
                <w:lang w:eastAsia="zh-CN"/>
              </w:rPr>
              <w:t>9</w:t>
            </w:r>
            <w:r>
              <w:rPr>
                <w:rFonts w:ascii="Arial" w:eastAsia="宋体" w:hAnsi="Arial"/>
                <w:noProof/>
                <w:lang w:eastAsia="zh-CN"/>
              </w:rPr>
              <w:t>.3</w:t>
            </w:r>
          </w:p>
        </w:tc>
      </w:tr>
      <w:tr w:rsidR="007916EF" w:rsidRPr="00891CB1" w14:paraId="02B05867" w14:textId="77777777" w:rsidTr="0060404B">
        <w:tc>
          <w:tcPr>
            <w:tcW w:w="2694" w:type="dxa"/>
            <w:gridSpan w:val="2"/>
            <w:tcBorders>
              <w:left w:val="single" w:sz="4" w:space="0" w:color="auto"/>
            </w:tcBorders>
          </w:tcPr>
          <w:p w14:paraId="70104C6C" w14:textId="77777777" w:rsidR="007916EF" w:rsidRPr="00891CB1" w:rsidRDefault="007916EF" w:rsidP="0060404B">
            <w:pPr>
              <w:spacing w:after="0"/>
              <w:rPr>
                <w:rFonts w:ascii="Arial" w:eastAsia="宋体" w:hAnsi="Arial"/>
                <w:b/>
                <w:i/>
                <w:noProof/>
                <w:sz w:val="8"/>
                <w:szCs w:val="8"/>
              </w:rPr>
            </w:pPr>
          </w:p>
        </w:tc>
        <w:tc>
          <w:tcPr>
            <w:tcW w:w="6946" w:type="dxa"/>
            <w:gridSpan w:val="9"/>
            <w:tcBorders>
              <w:right w:val="single" w:sz="4" w:space="0" w:color="auto"/>
            </w:tcBorders>
          </w:tcPr>
          <w:p w14:paraId="3C50CC09" w14:textId="77777777" w:rsidR="007916EF" w:rsidRPr="00891CB1" w:rsidRDefault="007916EF" w:rsidP="0060404B">
            <w:pPr>
              <w:spacing w:after="0"/>
              <w:rPr>
                <w:rFonts w:ascii="Arial" w:eastAsia="宋体" w:hAnsi="Arial"/>
                <w:noProof/>
                <w:sz w:val="8"/>
                <w:szCs w:val="8"/>
              </w:rPr>
            </w:pPr>
          </w:p>
        </w:tc>
      </w:tr>
      <w:tr w:rsidR="007916EF" w:rsidRPr="00891CB1" w14:paraId="2B6EC362" w14:textId="77777777" w:rsidTr="0060404B">
        <w:tc>
          <w:tcPr>
            <w:tcW w:w="2694" w:type="dxa"/>
            <w:gridSpan w:val="2"/>
            <w:tcBorders>
              <w:left w:val="single" w:sz="4" w:space="0" w:color="auto"/>
            </w:tcBorders>
          </w:tcPr>
          <w:p w14:paraId="423C26CF" w14:textId="77777777" w:rsidR="007916EF" w:rsidRPr="00891CB1" w:rsidRDefault="007916EF"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18A9A04E" w14:textId="77777777" w:rsidR="007916EF" w:rsidRPr="00891CB1" w:rsidRDefault="007916EF"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974B" w14:textId="77777777" w:rsidR="007916EF" w:rsidRPr="00891CB1" w:rsidRDefault="007916EF"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0CF3F29D" w14:textId="77777777" w:rsidR="007916EF" w:rsidRPr="00891CB1" w:rsidRDefault="007916EF"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5AF26C3" w14:textId="77777777" w:rsidR="007916EF" w:rsidRPr="00891CB1" w:rsidRDefault="007916EF" w:rsidP="0060404B">
            <w:pPr>
              <w:spacing w:after="0"/>
              <w:ind w:left="99"/>
              <w:rPr>
                <w:rFonts w:ascii="Arial" w:eastAsia="宋体" w:hAnsi="Arial"/>
                <w:noProof/>
              </w:rPr>
            </w:pPr>
          </w:p>
        </w:tc>
      </w:tr>
      <w:tr w:rsidR="007916EF" w:rsidRPr="00891CB1" w14:paraId="65E8DCD8" w14:textId="77777777" w:rsidTr="0060404B">
        <w:tc>
          <w:tcPr>
            <w:tcW w:w="2694" w:type="dxa"/>
            <w:gridSpan w:val="2"/>
            <w:tcBorders>
              <w:left w:val="single" w:sz="4" w:space="0" w:color="auto"/>
            </w:tcBorders>
          </w:tcPr>
          <w:p w14:paraId="534A5773"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9B03D"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BB0FB8"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F56CD79" w14:textId="77777777" w:rsidR="007916EF" w:rsidRPr="00891CB1" w:rsidRDefault="007916EF"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50158DAC" w14:textId="77777777" w:rsidR="007916EF" w:rsidRPr="00891CB1" w:rsidRDefault="007916EF" w:rsidP="0060404B">
            <w:pPr>
              <w:spacing w:after="0"/>
              <w:ind w:left="99"/>
              <w:rPr>
                <w:rFonts w:ascii="Arial" w:eastAsia="宋体" w:hAnsi="Arial"/>
                <w:noProof/>
              </w:rPr>
            </w:pPr>
          </w:p>
        </w:tc>
      </w:tr>
      <w:tr w:rsidR="007916EF" w:rsidRPr="00891CB1" w14:paraId="7511F89C" w14:textId="77777777" w:rsidTr="0060404B">
        <w:tc>
          <w:tcPr>
            <w:tcW w:w="2694" w:type="dxa"/>
            <w:gridSpan w:val="2"/>
            <w:tcBorders>
              <w:left w:val="single" w:sz="4" w:space="0" w:color="auto"/>
            </w:tcBorders>
          </w:tcPr>
          <w:p w14:paraId="316D30BF" w14:textId="77777777" w:rsidR="007916EF" w:rsidRPr="00891CB1" w:rsidRDefault="007916EF"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4F3E6E7"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E0BC0"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5645AACD" w14:textId="77777777" w:rsidR="007916EF" w:rsidRPr="00891CB1" w:rsidRDefault="007916EF"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9B66372" w14:textId="77777777" w:rsidR="007916EF" w:rsidRPr="00891CB1" w:rsidRDefault="007916EF" w:rsidP="0060404B">
            <w:pPr>
              <w:spacing w:after="0"/>
              <w:ind w:left="99"/>
              <w:rPr>
                <w:rFonts w:ascii="Arial" w:eastAsia="宋体" w:hAnsi="Arial"/>
                <w:noProof/>
              </w:rPr>
            </w:pPr>
          </w:p>
        </w:tc>
      </w:tr>
      <w:tr w:rsidR="007916EF" w:rsidRPr="00891CB1" w14:paraId="62E911CD" w14:textId="77777777" w:rsidTr="0060404B">
        <w:tc>
          <w:tcPr>
            <w:tcW w:w="2694" w:type="dxa"/>
            <w:gridSpan w:val="2"/>
            <w:tcBorders>
              <w:left w:val="single" w:sz="4" w:space="0" w:color="auto"/>
            </w:tcBorders>
          </w:tcPr>
          <w:p w14:paraId="4D7B5D9A" w14:textId="77777777" w:rsidR="007916EF" w:rsidRPr="00891CB1" w:rsidRDefault="007916EF"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2AA33" w14:textId="77777777" w:rsidR="007916EF" w:rsidRPr="00891CB1" w:rsidRDefault="007916EF"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8246C" w14:textId="77777777" w:rsidR="007916EF" w:rsidRPr="00891CB1" w:rsidRDefault="007916EF"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2E69F80F" w14:textId="77777777" w:rsidR="007916EF" w:rsidRPr="00891CB1" w:rsidRDefault="007916EF"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25E3376" w14:textId="77777777" w:rsidR="007916EF" w:rsidRPr="00891CB1" w:rsidRDefault="007916EF" w:rsidP="0060404B">
            <w:pPr>
              <w:spacing w:after="0"/>
              <w:ind w:left="99"/>
              <w:rPr>
                <w:rFonts w:ascii="Arial" w:eastAsia="宋体" w:hAnsi="Arial"/>
                <w:noProof/>
              </w:rPr>
            </w:pPr>
          </w:p>
        </w:tc>
      </w:tr>
      <w:tr w:rsidR="007916EF" w:rsidRPr="00891CB1" w14:paraId="2387B7D1" w14:textId="77777777" w:rsidTr="0060404B">
        <w:tc>
          <w:tcPr>
            <w:tcW w:w="2694" w:type="dxa"/>
            <w:gridSpan w:val="2"/>
            <w:tcBorders>
              <w:left w:val="single" w:sz="4" w:space="0" w:color="auto"/>
            </w:tcBorders>
          </w:tcPr>
          <w:p w14:paraId="225CE0CF" w14:textId="77777777" w:rsidR="007916EF" w:rsidRPr="00891CB1" w:rsidRDefault="007916EF" w:rsidP="0060404B">
            <w:pPr>
              <w:spacing w:after="0"/>
              <w:rPr>
                <w:rFonts w:ascii="Arial" w:eastAsia="宋体" w:hAnsi="Arial"/>
                <w:b/>
                <w:i/>
                <w:noProof/>
              </w:rPr>
            </w:pPr>
          </w:p>
        </w:tc>
        <w:tc>
          <w:tcPr>
            <w:tcW w:w="6946" w:type="dxa"/>
            <w:gridSpan w:val="9"/>
            <w:tcBorders>
              <w:right w:val="single" w:sz="4" w:space="0" w:color="auto"/>
            </w:tcBorders>
          </w:tcPr>
          <w:p w14:paraId="602917ED" w14:textId="77777777" w:rsidR="007916EF" w:rsidRPr="00891CB1" w:rsidRDefault="007916EF" w:rsidP="0060404B">
            <w:pPr>
              <w:spacing w:after="0"/>
              <w:rPr>
                <w:rFonts w:ascii="Arial" w:eastAsia="宋体" w:hAnsi="Arial"/>
                <w:noProof/>
              </w:rPr>
            </w:pPr>
          </w:p>
        </w:tc>
      </w:tr>
      <w:tr w:rsidR="007916EF" w:rsidRPr="00891CB1" w14:paraId="0CA6A540" w14:textId="77777777" w:rsidTr="0060404B">
        <w:tc>
          <w:tcPr>
            <w:tcW w:w="2694" w:type="dxa"/>
            <w:gridSpan w:val="2"/>
            <w:tcBorders>
              <w:left w:val="single" w:sz="4" w:space="0" w:color="auto"/>
              <w:bottom w:val="single" w:sz="4" w:space="0" w:color="auto"/>
            </w:tcBorders>
          </w:tcPr>
          <w:p w14:paraId="28A382CD"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3DDBCF4" w14:textId="77777777" w:rsidR="007916EF" w:rsidRPr="00891CB1" w:rsidRDefault="007916EF" w:rsidP="0060404B">
            <w:pPr>
              <w:spacing w:after="0"/>
              <w:ind w:left="100"/>
              <w:rPr>
                <w:rFonts w:ascii="Arial" w:eastAsia="宋体" w:hAnsi="Arial"/>
                <w:noProof/>
              </w:rPr>
            </w:pPr>
          </w:p>
        </w:tc>
      </w:tr>
      <w:tr w:rsidR="007916EF" w:rsidRPr="00891CB1" w14:paraId="08CFD572" w14:textId="77777777" w:rsidTr="0060404B">
        <w:tc>
          <w:tcPr>
            <w:tcW w:w="2694" w:type="dxa"/>
            <w:gridSpan w:val="2"/>
            <w:tcBorders>
              <w:top w:val="single" w:sz="4" w:space="0" w:color="auto"/>
              <w:bottom w:val="single" w:sz="4" w:space="0" w:color="auto"/>
            </w:tcBorders>
          </w:tcPr>
          <w:p w14:paraId="701E3C19" w14:textId="77777777" w:rsidR="007916EF" w:rsidRPr="00891CB1" w:rsidRDefault="007916EF"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52F47F98" w14:textId="77777777" w:rsidR="007916EF" w:rsidRPr="00891CB1" w:rsidRDefault="007916EF" w:rsidP="0060404B">
            <w:pPr>
              <w:spacing w:after="0"/>
              <w:ind w:left="100"/>
              <w:rPr>
                <w:rFonts w:ascii="Arial" w:eastAsia="宋体" w:hAnsi="Arial"/>
                <w:noProof/>
                <w:sz w:val="8"/>
                <w:szCs w:val="8"/>
              </w:rPr>
            </w:pPr>
          </w:p>
        </w:tc>
      </w:tr>
      <w:tr w:rsidR="007916EF" w:rsidRPr="00891CB1" w14:paraId="1CED76F0" w14:textId="77777777" w:rsidTr="0060404B">
        <w:tc>
          <w:tcPr>
            <w:tcW w:w="2694" w:type="dxa"/>
            <w:gridSpan w:val="2"/>
            <w:tcBorders>
              <w:top w:val="single" w:sz="4" w:space="0" w:color="auto"/>
              <w:left w:val="single" w:sz="4" w:space="0" w:color="auto"/>
              <w:bottom w:val="single" w:sz="4" w:space="0" w:color="auto"/>
            </w:tcBorders>
          </w:tcPr>
          <w:p w14:paraId="283C271F" w14:textId="77777777" w:rsidR="007916EF" w:rsidRPr="00891CB1" w:rsidRDefault="007916EF"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58649" w14:textId="77777777" w:rsidR="007916EF" w:rsidRPr="00891CB1" w:rsidRDefault="007916EF" w:rsidP="0060404B">
            <w:pPr>
              <w:spacing w:after="0"/>
              <w:ind w:left="100"/>
              <w:rPr>
                <w:rFonts w:ascii="Arial" w:eastAsia="宋体" w:hAnsi="Arial"/>
                <w:noProof/>
              </w:rPr>
            </w:pPr>
          </w:p>
        </w:tc>
      </w:tr>
    </w:tbl>
    <w:p w14:paraId="5CF8958D" w14:textId="77777777" w:rsidR="007916EF" w:rsidRPr="00891CB1" w:rsidRDefault="007916EF" w:rsidP="007916EF">
      <w:pPr>
        <w:spacing w:after="0"/>
        <w:rPr>
          <w:rFonts w:ascii="Arial" w:eastAsia="宋体" w:hAnsi="Arial"/>
          <w:noProof/>
          <w:sz w:val="8"/>
          <w:szCs w:val="8"/>
        </w:rPr>
      </w:pPr>
    </w:p>
    <w:p w14:paraId="1E447EB7" w14:textId="77777777" w:rsidR="007916EF" w:rsidRPr="007916EF" w:rsidRDefault="007916EF" w:rsidP="007916EF">
      <w:pPr>
        <w:rPr>
          <w:lang w:eastAsia="zh-CN"/>
        </w:rPr>
      </w:pPr>
    </w:p>
    <w:p w14:paraId="5BC1F6BC" w14:textId="77777777" w:rsidR="00DA0114" w:rsidRPr="00DA0114" w:rsidRDefault="00DA0114" w:rsidP="00DA0114">
      <w:pPr>
        <w:keepNext/>
        <w:keepLines/>
        <w:overflowPunct w:val="0"/>
        <w:autoSpaceDE w:val="0"/>
        <w:autoSpaceDN w:val="0"/>
        <w:adjustRightInd w:val="0"/>
        <w:spacing w:before="120"/>
        <w:ind w:left="1701" w:hanging="1701"/>
        <w:textAlignment w:val="baseline"/>
        <w:outlineLvl w:val="4"/>
        <w:rPr>
          <w:rFonts w:ascii="Arial" w:eastAsia="MS Mincho" w:hAnsi="Arial"/>
          <w:lang w:eastAsia="ja-JP"/>
        </w:rPr>
      </w:pPr>
      <w:r w:rsidRPr="00DA0114">
        <w:rPr>
          <w:rFonts w:ascii="Arial" w:eastAsia="MS Mincho" w:hAnsi="Arial"/>
          <w:lang w:eastAsia="ja-JP"/>
        </w:rPr>
        <w:t>5.3.5.9.3</w:t>
      </w:r>
      <w:r w:rsidRPr="00DA0114">
        <w:rPr>
          <w:rFonts w:ascii="Arial" w:eastAsia="MS Mincho" w:hAnsi="Arial"/>
          <w:lang w:eastAsia="ja-JP"/>
        </w:rPr>
        <w:tab/>
        <w:t>Conditional reconfiguration addition/modification</w:t>
      </w:r>
    </w:p>
    <w:p w14:paraId="3B23816F" w14:textId="77777777" w:rsidR="00DA0114" w:rsidRPr="00DA0114" w:rsidRDefault="00DA0114" w:rsidP="00DA0114">
      <w:pPr>
        <w:spacing w:after="200" w:line="276" w:lineRule="auto"/>
        <w:rPr>
          <w:rFonts w:eastAsia="Malgun Gothic"/>
          <w:sz w:val="20"/>
          <w:szCs w:val="22"/>
        </w:rPr>
      </w:pPr>
      <w:r w:rsidRPr="00DA0114">
        <w:rPr>
          <w:rFonts w:eastAsia="Malgun Gothic"/>
          <w:sz w:val="20"/>
          <w:szCs w:val="22"/>
        </w:rPr>
        <w:t>The UE shall:</w:t>
      </w:r>
    </w:p>
    <w:p w14:paraId="5C2951D2" w14:textId="77777777" w:rsidR="00DA0114" w:rsidRPr="00DA0114" w:rsidRDefault="00DA0114" w:rsidP="00DA0114">
      <w:pPr>
        <w:overflowPunct w:val="0"/>
        <w:autoSpaceDE w:val="0"/>
        <w:autoSpaceDN w:val="0"/>
        <w:adjustRightInd w:val="0"/>
        <w:ind w:left="568" w:hanging="284"/>
        <w:textAlignment w:val="baseline"/>
        <w:rPr>
          <w:rFonts w:eastAsia="Times New Roman"/>
          <w:sz w:val="20"/>
          <w:lang w:eastAsia="ja-JP"/>
        </w:rPr>
      </w:pPr>
      <w:r w:rsidRPr="00DA0114">
        <w:rPr>
          <w:rFonts w:eastAsia="Times New Roman"/>
          <w:sz w:val="20"/>
          <w:lang w:eastAsia="ja-JP"/>
        </w:rPr>
        <w:t>1&gt;</w:t>
      </w:r>
      <w:r w:rsidRPr="00DA0114">
        <w:rPr>
          <w:rFonts w:eastAsia="Times New Roman"/>
          <w:sz w:val="20"/>
          <w:lang w:eastAsia="ja-JP"/>
        </w:rPr>
        <w:tab/>
        <w:t xml:space="preserve">for each </w:t>
      </w:r>
      <w:r w:rsidRPr="00DA0114">
        <w:rPr>
          <w:rFonts w:eastAsia="Times New Roman"/>
          <w:i/>
          <w:sz w:val="20"/>
          <w:lang w:eastAsia="ja-JP"/>
        </w:rPr>
        <w:t>condReconfigurationId</w:t>
      </w:r>
      <w:r w:rsidRPr="00DA0114">
        <w:rPr>
          <w:rFonts w:eastAsia="Times New Roman"/>
          <w:sz w:val="20"/>
          <w:lang w:eastAsia="ja-JP"/>
        </w:rPr>
        <w:t xml:space="preserve"> included in the </w:t>
      </w:r>
      <w:r w:rsidRPr="00DA0114">
        <w:rPr>
          <w:rFonts w:eastAsia="Times New Roman"/>
          <w:i/>
          <w:sz w:val="20"/>
          <w:lang w:eastAsia="ja-JP"/>
        </w:rPr>
        <w:t>condReconfigurationToAddModList</w:t>
      </w:r>
      <w:r w:rsidRPr="00DA0114">
        <w:rPr>
          <w:rFonts w:eastAsia="Times New Roman"/>
          <w:sz w:val="20"/>
          <w:lang w:eastAsia="ja-JP"/>
        </w:rPr>
        <w:t>:</w:t>
      </w:r>
    </w:p>
    <w:p w14:paraId="3834BE9B" w14:textId="77777777" w:rsidR="00DA0114" w:rsidRPr="00DA0114" w:rsidRDefault="00DA0114" w:rsidP="00DA0114">
      <w:pPr>
        <w:overflowPunct w:val="0"/>
        <w:autoSpaceDE w:val="0"/>
        <w:autoSpaceDN w:val="0"/>
        <w:adjustRightInd w:val="0"/>
        <w:ind w:left="851" w:hanging="284"/>
        <w:textAlignment w:val="baseline"/>
        <w:rPr>
          <w:rFonts w:eastAsia="Times New Roman"/>
          <w:sz w:val="20"/>
          <w:lang w:eastAsia="ja-JP"/>
        </w:rPr>
      </w:pPr>
      <w:r w:rsidRPr="00DA0114">
        <w:rPr>
          <w:rFonts w:eastAsia="Times New Roman"/>
          <w:sz w:val="20"/>
          <w:lang w:eastAsia="ja-JP"/>
        </w:rPr>
        <w:t>2&gt;</w:t>
      </w:r>
      <w:r w:rsidRPr="00DA0114">
        <w:rPr>
          <w:rFonts w:eastAsia="Times New Roman"/>
          <w:sz w:val="20"/>
          <w:lang w:eastAsia="ja-JP"/>
        </w:rPr>
        <w:tab/>
        <w:t xml:space="preserve">if an entry with the matching </w:t>
      </w:r>
      <w:r w:rsidRPr="00DA0114">
        <w:rPr>
          <w:rFonts w:eastAsia="Times New Roman"/>
          <w:i/>
          <w:sz w:val="20"/>
          <w:lang w:eastAsia="ja-JP"/>
        </w:rPr>
        <w:t>condReconfigurationId</w:t>
      </w:r>
      <w:r w:rsidRPr="00DA0114">
        <w:rPr>
          <w:rFonts w:eastAsia="Times New Roman"/>
          <w:sz w:val="20"/>
          <w:lang w:eastAsia="ja-JP"/>
        </w:rPr>
        <w:t xml:space="preserve"> exists in the </w:t>
      </w:r>
      <w:r w:rsidRPr="00DA0114">
        <w:rPr>
          <w:rFonts w:eastAsia="Times New Roman"/>
          <w:i/>
          <w:sz w:val="20"/>
          <w:lang w:eastAsia="ja-JP"/>
        </w:rPr>
        <w:t>condReconfigurationList</w:t>
      </w:r>
      <w:r w:rsidRPr="00DA0114">
        <w:rPr>
          <w:rFonts w:eastAsia="Times New Roman"/>
          <w:sz w:val="20"/>
          <w:lang w:eastAsia="ja-JP"/>
        </w:rPr>
        <w:t xml:space="preserve"> within the </w:t>
      </w:r>
      <w:r w:rsidRPr="00DA0114">
        <w:rPr>
          <w:rFonts w:eastAsia="Times New Roman"/>
          <w:i/>
          <w:sz w:val="20"/>
          <w:lang w:eastAsia="ja-JP"/>
        </w:rPr>
        <w:t>VarConditionalReconfiguration</w:t>
      </w:r>
      <w:r w:rsidRPr="00DA0114">
        <w:rPr>
          <w:rFonts w:eastAsia="Times New Roman"/>
          <w:sz w:val="20"/>
          <w:lang w:eastAsia="ja-JP"/>
        </w:rPr>
        <w:t>:</w:t>
      </w:r>
    </w:p>
    <w:p w14:paraId="5A810790" w14:textId="77777777" w:rsidR="00DA0114" w:rsidRPr="00DA0114" w:rsidRDefault="00DA0114" w:rsidP="00DA0114">
      <w:pPr>
        <w:overflowPunct w:val="0"/>
        <w:autoSpaceDE w:val="0"/>
        <w:autoSpaceDN w:val="0"/>
        <w:adjustRightInd w:val="0"/>
        <w:ind w:left="1135" w:hanging="284"/>
        <w:textAlignment w:val="baseline"/>
        <w:rPr>
          <w:rFonts w:eastAsia="Times New Roman"/>
          <w:sz w:val="20"/>
          <w:lang w:eastAsia="ja-JP"/>
        </w:rPr>
      </w:pPr>
      <w:r w:rsidRPr="00DA0114">
        <w:rPr>
          <w:rFonts w:eastAsia="Times New Roman"/>
          <w:sz w:val="20"/>
          <w:lang w:eastAsia="ja-JP"/>
        </w:rPr>
        <w:t>3&gt;</w:t>
      </w:r>
      <w:r w:rsidRPr="00DA0114">
        <w:rPr>
          <w:rFonts w:eastAsia="Times New Roman"/>
          <w:sz w:val="20"/>
          <w:lang w:eastAsia="ja-JP"/>
        </w:rPr>
        <w:tab/>
        <w:t xml:space="preserve">if the entry in </w:t>
      </w:r>
      <w:r w:rsidRPr="00DA0114">
        <w:rPr>
          <w:rFonts w:eastAsia="Times New Roman"/>
          <w:i/>
          <w:sz w:val="20"/>
          <w:lang w:eastAsia="ja-JP"/>
        </w:rPr>
        <w:t>condReconfigurationToAddModList</w:t>
      </w:r>
      <w:r w:rsidRPr="00DA0114">
        <w:rPr>
          <w:rFonts w:eastAsia="Times New Roman"/>
          <w:sz w:val="20"/>
          <w:lang w:eastAsia="ja-JP"/>
        </w:rPr>
        <w:t xml:space="preserve"> includes a </w:t>
      </w:r>
      <w:r w:rsidRPr="00DA0114">
        <w:rPr>
          <w:rFonts w:eastAsia="Times New Roman"/>
          <w:i/>
          <w:iCs/>
          <w:sz w:val="20"/>
          <w:lang w:eastAsia="ja-JP"/>
        </w:rPr>
        <w:t>triggerCondition</w:t>
      </w:r>
      <w:r w:rsidRPr="00DA0114">
        <w:rPr>
          <w:rFonts w:eastAsia="Times New Roman"/>
          <w:sz w:val="20"/>
          <w:lang w:eastAsia="ja-JP"/>
        </w:rPr>
        <w:t>;</w:t>
      </w:r>
    </w:p>
    <w:p w14:paraId="230C158D" w14:textId="1FEA984C" w:rsidR="00DA0114" w:rsidRPr="00DA0114" w:rsidRDefault="00DA0114" w:rsidP="00DA0114">
      <w:pPr>
        <w:overflowPunct w:val="0"/>
        <w:autoSpaceDE w:val="0"/>
        <w:autoSpaceDN w:val="0"/>
        <w:adjustRightInd w:val="0"/>
        <w:ind w:left="1418" w:hanging="284"/>
        <w:textAlignment w:val="baseline"/>
        <w:rPr>
          <w:rFonts w:eastAsia="Times New Roman"/>
          <w:i/>
          <w:sz w:val="20"/>
          <w:lang w:eastAsia="ja-JP"/>
        </w:rPr>
      </w:pPr>
      <w:r w:rsidRPr="00DA0114">
        <w:rPr>
          <w:rFonts w:eastAsia="Times New Roman"/>
          <w:sz w:val="20"/>
          <w:lang w:eastAsia="ja-JP"/>
        </w:rPr>
        <w:t>4&gt;</w:t>
      </w:r>
      <w:r w:rsidRPr="00DA0114">
        <w:rPr>
          <w:rFonts w:eastAsia="Times New Roman"/>
          <w:sz w:val="20"/>
          <w:lang w:eastAsia="ja-JP"/>
        </w:rPr>
        <w:tab/>
        <w:t xml:space="preserve">replace </w:t>
      </w:r>
      <w:del w:id="59" w:author="HW" w:date="2020-12-31T15:11:00Z">
        <w:r w:rsidRPr="00DA0114" w:rsidDel="00DA0114">
          <w:rPr>
            <w:rFonts w:eastAsia="Times New Roman"/>
            <w:sz w:val="20"/>
            <w:lang w:eastAsia="ja-JP"/>
          </w:rPr>
          <w:delText xml:space="preserve">the entry </w:delText>
        </w:r>
      </w:del>
      <w:ins w:id="60" w:author="HW" w:date="2020-12-31T15:12:00Z">
        <w:r w:rsidRPr="00DA0114">
          <w:rPr>
            <w:rFonts w:eastAsia="Times New Roman"/>
            <w:i/>
            <w:iCs/>
            <w:sz w:val="20"/>
            <w:lang w:eastAsia="ja-JP"/>
          </w:rPr>
          <w:t>triggerCondition</w:t>
        </w:r>
        <w:r w:rsidRPr="00DA0114">
          <w:rPr>
            <w:rFonts w:eastAsia="Times New Roman"/>
            <w:sz w:val="20"/>
            <w:lang w:eastAsia="ja-JP"/>
          </w:rPr>
          <w:t xml:space="preserve"> </w:t>
        </w:r>
      </w:ins>
      <w:r w:rsidRPr="00DA0114">
        <w:rPr>
          <w:rFonts w:eastAsia="Times New Roman"/>
          <w:sz w:val="20"/>
          <w:lang w:eastAsia="ja-JP"/>
        </w:rPr>
        <w:t xml:space="preserve">with the value received for this </w:t>
      </w:r>
      <w:r w:rsidRPr="00DA0114">
        <w:rPr>
          <w:rFonts w:eastAsia="Times New Roman"/>
          <w:i/>
          <w:sz w:val="20"/>
          <w:lang w:eastAsia="ja-JP"/>
        </w:rPr>
        <w:t>condReconfigurationId</w:t>
      </w:r>
    </w:p>
    <w:p w14:paraId="21A38DD4" w14:textId="77777777" w:rsidR="00DA0114" w:rsidRPr="00DA0114" w:rsidRDefault="00DA0114" w:rsidP="00DA0114">
      <w:pPr>
        <w:overflowPunct w:val="0"/>
        <w:autoSpaceDE w:val="0"/>
        <w:autoSpaceDN w:val="0"/>
        <w:adjustRightInd w:val="0"/>
        <w:ind w:left="1135" w:hanging="284"/>
        <w:textAlignment w:val="baseline"/>
        <w:rPr>
          <w:rFonts w:eastAsia="Times New Roman"/>
          <w:sz w:val="20"/>
          <w:lang w:eastAsia="ja-JP"/>
        </w:rPr>
      </w:pPr>
      <w:r w:rsidRPr="00DA0114">
        <w:rPr>
          <w:rFonts w:eastAsia="Times New Roman"/>
          <w:sz w:val="20"/>
          <w:lang w:eastAsia="ja-JP"/>
        </w:rPr>
        <w:t>3&gt;</w:t>
      </w:r>
      <w:r w:rsidRPr="00DA0114">
        <w:rPr>
          <w:rFonts w:eastAsia="Times New Roman"/>
          <w:sz w:val="20"/>
          <w:lang w:eastAsia="ja-JP"/>
        </w:rPr>
        <w:tab/>
        <w:t xml:space="preserve">if the entry in </w:t>
      </w:r>
      <w:r w:rsidRPr="00DA0114">
        <w:rPr>
          <w:rFonts w:eastAsia="Times New Roman"/>
          <w:i/>
          <w:sz w:val="20"/>
          <w:lang w:eastAsia="ja-JP"/>
        </w:rPr>
        <w:t>condReconfigurationToAddModList</w:t>
      </w:r>
      <w:r w:rsidRPr="00DA0114">
        <w:rPr>
          <w:rFonts w:eastAsia="Times New Roman"/>
          <w:sz w:val="20"/>
          <w:lang w:eastAsia="ja-JP"/>
        </w:rPr>
        <w:t xml:space="preserve"> includes an </w:t>
      </w:r>
      <w:r w:rsidRPr="00DA0114">
        <w:rPr>
          <w:rFonts w:eastAsia="Times New Roman"/>
          <w:i/>
          <w:iCs/>
          <w:sz w:val="20"/>
          <w:lang w:eastAsia="ja-JP"/>
        </w:rPr>
        <w:t>condReconfigurationToApply</w:t>
      </w:r>
      <w:r w:rsidRPr="00DA0114">
        <w:rPr>
          <w:rFonts w:eastAsia="Times New Roman"/>
          <w:sz w:val="20"/>
          <w:lang w:eastAsia="ja-JP"/>
        </w:rPr>
        <w:t>;</w:t>
      </w:r>
    </w:p>
    <w:p w14:paraId="1A84BC0F" w14:textId="05E16245" w:rsidR="00DA0114" w:rsidRPr="00DA0114" w:rsidRDefault="00DA0114" w:rsidP="00DA0114">
      <w:pPr>
        <w:overflowPunct w:val="0"/>
        <w:autoSpaceDE w:val="0"/>
        <w:autoSpaceDN w:val="0"/>
        <w:adjustRightInd w:val="0"/>
        <w:ind w:left="1418" w:hanging="284"/>
        <w:textAlignment w:val="baseline"/>
        <w:rPr>
          <w:rFonts w:eastAsia="Times New Roman"/>
          <w:sz w:val="20"/>
          <w:lang w:eastAsia="ja-JP"/>
        </w:rPr>
      </w:pPr>
      <w:r w:rsidRPr="00DA0114">
        <w:rPr>
          <w:rFonts w:eastAsia="Times New Roman"/>
          <w:sz w:val="20"/>
          <w:lang w:eastAsia="ja-JP"/>
        </w:rPr>
        <w:t>4&gt;</w:t>
      </w:r>
      <w:r w:rsidRPr="00DA0114">
        <w:rPr>
          <w:rFonts w:eastAsia="Times New Roman"/>
          <w:sz w:val="20"/>
          <w:lang w:eastAsia="ja-JP"/>
        </w:rPr>
        <w:tab/>
        <w:t xml:space="preserve">replace </w:t>
      </w:r>
      <w:del w:id="61" w:author="HW" w:date="2020-12-31T15:12:00Z">
        <w:r w:rsidRPr="00DA0114" w:rsidDel="00DA0114">
          <w:rPr>
            <w:rFonts w:eastAsia="Times New Roman"/>
            <w:sz w:val="20"/>
            <w:lang w:eastAsia="ja-JP"/>
          </w:rPr>
          <w:delText xml:space="preserve">the entry </w:delText>
        </w:r>
      </w:del>
      <w:r w:rsidRPr="00DA0114">
        <w:rPr>
          <w:rFonts w:eastAsia="Times New Roman"/>
          <w:i/>
          <w:iCs/>
          <w:sz w:val="20"/>
          <w:lang w:eastAsia="ja-JP"/>
        </w:rPr>
        <w:t>condReconfigurationToApply</w:t>
      </w:r>
      <w:r w:rsidRPr="00DA0114">
        <w:rPr>
          <w:rFonts w:eastAsia="Times New Roman"/>
          <w:sz w:val="20"/>
          <w:lang w:eastAsia="ja-JP"/>
        </w:rPr>
        <w:t xml:space="preserve"> with the value received for this </w:t>
      </w:r>
      <w:r w:rsidRPr="00DA0114">
        <w:rPr>
          <w:rFonts w:eastAsia="Times New Roman"/>
          <w:i/>
          <w:sz w:val="20"/>
          <w:lang w:eastAsia="ja-JP"/>
        </w:rPr>
        <w:t>condReconfigurationId</w:t>
      </w:r>
      <w:r w:rsidRPr="00DA0114">
        <w:rPr>
          <w:rFonts w:eastAsia="Times New Roman"/>
          <w:sz w:val="20"/>
          <w:lang w:eastAsia="ja-JP"/>
        </w:rPr>
        <w:t>;</w:t>
      </w:r>
    </w:p>
    <w:p w14:paraId="712F4E35" w14:textId="77777777" w:rsidR="00DA0114" w:rsidRPr="00DA0114" w:rsidRDefault="00DA0114" w:rsidP="00DA0114">
      <w:pPr>
        <w:overflowPunct w:val="0"/>
        <w:autoSpaceDE w:val="0"/>
        <w:autoSpaceDN w:val="0"/>
        <w:adjustRightInd w:val="0"/>
        <w:ind w:left="851" w:hanging="284"/>
        <w:textAlignment w:val="baseline"/>
        <w:rPr>
          <w:rFonts w:eastAsia="Times New Roman"/>
          <w:sz w:val="20"/>
          <w:lang w:eastAsia="ja-JP"/>
        </w:rPr>
      </w:pPr>
      <w:r w:rsidRPr="00DA0114">
        <w:rPr>
          <w:rFonts w:eastAsia="Times New Roman"/>
          <w:sz w:val="20"/>
          <w:lang w:eastAsia="ja-JP"/>
        </w:rPr>
        <w:t>2&gt;</w:t>
      </w:r>
      <w:r w:rsidRPr="00DA0114">
        <w:rPr>
          <w:rFonts w:eastAsia="Times New Roman"/>
          <w:sz w:val="20"/>
          <w:lang w:eastAsia="ja-JP"/>
        </w:rPr>
        <w:tab/>
        <w:t>else:</w:t>
      </w:r>
    </w:p>
    <w:p w14:paraId="3ED84163" w14:textId="77777777" w:rsidR="00DA0114" w:rsidRPr="00DA0114" w:rsidRDefault="00DA0114" w:rsidP="00DA0114">
      <w:pPr>
        <w:overflowPunct w:val="0"/>
        <w:autoSpaceDE w:val="0"/>
        <w:autoSpaceDN w:val="0"/>
        <w:adjustRightInd w:val="0"/>
        <w:ind w:left="1135" w:hanging="284"/>
        <w:textAlignment w:val="baseline"/>
        <w:rPr>
          <w:rFonts w:eastAsia="Times New Roman"/>
          <w:sz w:val="20"/>
          <w:lang w:eastAsia="ja-JP"/>
        </w:rPr>
      </w:pPr>
      <w:r w:rsidRPr="00DA0114">
        <w:rPr>
          <w:rFonts w:eastAsia="Times New Roman"/>
          <w:sz w:val="20"/>
          <w:lang w:eastAsia="ja-JP"/>
        </w:rPr>
        <w:t>3&gt;</w:t>
      </w:r>
      <w:r w:rsidRPr="00DA0114">
        <w:rPr>
          <w:rFonts w:eastAsia="Times New Roman"/>
          <w:sz w:val="20"/>
          <w:lang w:eastAsia="ja-JP"/>
        </w:rPr>
        <w:tab/>
        <w:t xml:space="preserve">add a new entry for this </w:t>
      </w:r>
      <w:r w:rsidRPr="00DA0114">
        <w:rPr>
          <w:rFonts w:eastAsia="Times New Roman"/>
          <w:i/>
          <w:sz w:val="20"/>
          <w:lang w:eastAsia="ja-JP"/>
        </w:rPr>
        <w:t>condReconfigurationId</w:t>
      </w:r>
      <w:r w:rsidRPr="00DA0114">
        <w:rPr>
          <w:rFonts w:eastAsia="Times New Roman"/>
          <w:sz w:val="20"/>
          <w:lang w:eastAsia="ja-JP"/>
        </w:rPr>
        <w:t xml:space="preserve"> within the </w:t>
      </w:r>
      <w:r w:rsidRPr="00DA0114">
        <w:rPr>
          <w:rFonts w:eastAsia="Times New Roman"/>
          <w:i/>
          <w:sz w:val="20"/>
          <w:lang w:eastAsia="ja-JP"/>
        </w:rPr>
        <w:t>VarConditionalReconfiguration</w:t>
      </w:r>
      <w:r w:rsidRPr="00DA0114">
        <w:rPr>
          <w:rFonts w:eastAsia="Times New Roman"/>
          <w:sz w:val="20"/>
          <w:lang w:eastAsia="ja-JP"/>
        </w:rPr>
        <w:t>;</w:t>
      </w:r>
    </w:p>
    <w:p w14:paraId="09514FCE" w14:textId="77777777" w:rsidR="00DA0114" w:rsidRPr="00DA0114" w:rsidRDefault="00DA0114" w:rsidP="00DA0114">
      <w:pPr>
        <w:overflowPunct w:val="0"/>
        <w:autoSpaceDE w:val="0"/>
        <w:autoSpaceDN w:val="0"/>
        <w:adjustRightInd w:val="0"/>
        <w:ind w:left="1135" w:hanging="284"/>
        <w:textAlignment w:val="baseline"/>
        <w:rPr>
          <w:rFonts w:eastAsia="Times New Roman"/>
          <w:sz w:val="20"/>
          <w:lang w:eastAsia="ja-JP"/>
        </w:rPr>
      </w:pPr>
      <w:r w:rsidRPr="00DA0114">
        <w:rPr>
          <w:rFonts w:eastAsia="Times New Roman"/>
          <w:sz w:val="20"/>
          <w:lang w:eastAsia="ja-JP"/>
        </w:rPr>
        <w:t>3&gt;</w:t>
      </w:r>
      <w:r w:rsidRPr="00DA0114">
        <w:rPr>
          <w:rFonts w:eastAsia="Times New Roman"/>
          <w:sz w:val="20"/>
          <w:lang w:eastAsia="ja-JP"/>
        </w:rPr>
        <w:tab/>
        <w:t xml:space="preserve">store the associated </w:t>
      </w:r>
      <w:r w:rsidRPr="00DA0114">
        <w:rPr>
          <w:rFonts w:eastAsia="Times New Roman"/>
          <w:i/>
          <w:sz w:val="20"/>
          <w:lang w:eastAsia="ja-JP"/>
        </w:rPr>
        <w:t>RRCConnectionReconfiguration</w:t>
      </w:r>
      <w:r w:rsidRPr="00DA0114">
        <w:rPr>
          <w:rFonts w:eastAsia="Times New Roman"/>
          <w:sz w:val="20"/>
          <w:lang w:eastAsia="ja-JP"/>
        </w:rPr>
        <w:t xml:space="preserve"> in </w:t>
      </w:r>
      <w:r w:rsidRPr="00DA0114">
        <w:rPr>
          <w:rFonts w:eastAsia="Times New Roman"/>
          <w:i/>
          <w:sz w:val="20"/>
          <w:lang w:eastAsia="ja-JP"/>
        </w:rPr>
        <w:t>VarConditionalReconfiguration</w:t>
      </w:r>
      <w:r w:rsidRPr="00DA0114">
        <w:rPr>
          <w:rFonts w:eastAsia="Times New Roman"/>
          <w:sz w:val="20"/>
          <w:lang w:eastAsia="ja-JP"/>
        </w:rPr>
        <w:t>.</w:t>
      </w:r>
    </w:p>
    <w:p w14:paraId="0EEC00F6" w14:textId="5B38AA46" w:rsidR="006E183B" w:rsidRDefault="00DA0114" w:rsidP="00DA0114">
      <w:pPr>
        <w:pStyle w:val="2"/>
        <w:ind w:left="560" w:hanging="560"/>
        <w:rPr>
          <w:lang w:eastAsia="zh-CN"/>
        </w:rPr>
      </w:pPr>
      <w:r>
        <w:rPr>
          <w:rFonts w:hint="eastAsia"/>
          <w:lang w:eastAsia="zh-CN"/>
        </w:rPr>
        <w:t>6</w:t>
      </w:r>
      <w:r>
        <w:rPr>
          <w:lang w:eastAsia="zh-CN"/>
        </w:rPr>
        <w:t>.</w:t>
      </w:r>
      <w:r w:rsidR="00572CD7">
        <w:rPr>
          <w:lang w:eastAsia="zh-CN"/>
        </w:rPr>
        <w:t>3</w:t>
      </w:r>
      <w:r w:rsidR="00D43E0C">
        <w:rPr>
          <w:lang w:eastAsia="zh-CN"/>
        </w:rPr>
        <w:t xml:space="preserve"> </w:t>
      </w:r>
      <w:r w:rsidR="007C1EE0">
        <w:rPr>
          <w:lang w:eastAsia="zh-CN"/>
        </w:rPr>
        <w:t xml:space="preserve">Draft CR for TS </w:t>
      </w:r>
      <w:r w:rsidR="002C38CE">
        <w:rPr>
          <w:lang w:eastAsia="zh-CN"/>
        </w:rPr>
        <w:t>37.340</w:t>
      </w:r>
      <w:r w:rsidR="007C1EE0">
        <w:rPr>
          <w:lang w:eastAsia="zh-CN"/>
        </w:rPr>
        <w:t xml:space="preserve"> regarding issue </w:t>
      </w:r>
      <w:r w:rsidR="00572CD7">
        <w:rPr>
          <w:lang w:eastAsia="zh-CN"/>
        </w:rPr>
        <w:t>3</w:t>
      </w:r>
    </w:p>
    <w:p w14:paraId="2168BA4E" w14:textId="77777777" w:rsidR="007C708B" w:rsidRPr="00891CB1" w:rsidRDefault="007C708B" w:rsidP="007C708B">
      <w:pPr>
        <w:tabs>
          <w:tab w:val="right" w:pos="9639"/>
        </w:tabs>
        <w:spacing w:after="0"/>
        <w:rPr>
          <w:rFonts w:ascii="Arial" w:eastAsia="宋体" w:hAnsi="Arial"/>
          <w:b/>
          <w:i/>
          <w:noProof/>
          <w:sz w:val="28"/>
        </w:rPr>
      </w:pPr>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49C00E9D" w14:textId="77777777" w:rsidR="007C708B" w:rsidRPr="00891CB1" w:rsidRDefault="007C708B" w:rsidP="00EC5A45">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708B" w:rsidRPr="00891CB1" w14:paraId="01420700" w14:textId="77777777" w:rsidTr="0060404B">
        <w:tc>
          <w:tcPr>
            <w:tcW w:w="9641" w:type="dxa"/>
            <w:gridSpan w:val="9"/>
            <w:tcBorders>
              <w:top w:val="single" w:sz="4" w:space="0" w:color="auto"/>
              <w:left w:val="single" w:sz="4" w:space="0" w:color="auto"/>
              <w:right w:val="single" w:sz="4" w:space="0" w:color="auto"/>
            </w:tcBorders>
          </w:tcPr>
          <w:p w14:paraId="67FD736D" w14:textId="77777777" w:rsidR="007C708B" w:rsidRPr="00891CB1" w:rsidRDefault="007C708B" w:rsidP="0060404B">
            <w:pPr>
              <w:spacing w:after="0"/>
              <w:jc w:val="right"/>
              <w:rPr>
                <w:rFonts w:ascii="Arial" w:eastAsia="宋体" w:hAnsi="Arial"/>
                <w:i/>
                <w:noProof/>
              </w:rPr>
            </w:pPr>
            <w:r w:rsidRPr="00891CB1">
              <w:rPr>
                <w:rFonts w:ascii="Arial" w:eastAsia="宋体" w:hAnsi="Arial"/>
                <w:i/>
                <w:noProof/>
                <w:sz w:val="14"/>
              </w:rPr>
              <w:t>CR-Form-v12.1</w:t>
            </w:r>
          </w:p>
        </w:tc>
      </w:tr>
      <w:tr w:rsidR="007C708B" w:rsidRPr="00891CB1" w14:paraId="45E924A6" w14:textId="77777777" w:rsidTr="0060404B">
        <w:tc>
          <w:tcPr>
            <w:tcW w:w="9641" w:type="dxa"/>
            <w:gridSpan w:val="9"/>
            <w:tcBorders>
              <w:left w:val="single" w:sz="4" w:space="0" w:color="auto"/>
              <w:right w:val="single" w:sz="4" w:space="0" w:color="auto"/>
            </w:tcBorders>
          </w:tcPr>
          <w:p w14:paraId="5D133BC7" w14:textId="77777777" w:rsidR="007C708B" w:rsidRPr="00891CB1" w:rsidRDefault="007C708B" w:rsidP="0060404B">
            <w:pPr>
              <w:spacing w:after="0"/>
              <w:jc w:val="center"/>
              <w:rPr>
                <w:rFonts w:ascii="Arial" w:eastAsia="宋体" w:hAnsi="Arial"/>
                <w:noProof/>
              </w:rPr>
            </w:pPr>
            <w:r w:rsidRPr="00891CB1">
              <w:rPr>
                <w:rFonts w:ascii="Arial" w:eastAsia="宋体" w:hAnsi="Arial"/>
                <w:b/>
                <w:noProof/>
                <w:sz w:val="32"/>
              </w:rPr>
              <w:t>CHANGE REQUEST</w:t>
            </w:r>
          </w:p>
        </w:tc>
      </w:tr>
      <w:tr w:rsidR="007C708B" w:rsidRPr="00891CB1" w14:paraId="71E748E5" w14:textId="77777777" w:rsidTr="0060404B">
        <w:tc>
          <w:tcPr>
            <w:tcW w:w="9641" w:type="dxa"/>
            <w:gridSpan w:val="9"/>
            <w:tcBorders>
              <w:left w:val="single" w:sz="4" w:space="0" w:color="auto"/>
              <w:right w:val="single" w:sz="4" w:space="0" w:color="auto"/>
            </w:tcBorders>
          </w:tcPr>
          <w:p w14:paraId="1C2FD411" w14:textId="77777777" w:rsidR="007C708B" w:rsidRPr="00891CB1" w:rsidRDefault="007C708B" w:rsidP="0060404B">
            <w:pPr>
              <w:spacing w:after="0"/>
              <w:rPr>
                <w:rFonts w:ascii="Arial" w:eastAsia="宋体" w:hAnsi="Arial"/>
                <w:noProof/>
                <w:sz w:val="8"/>
                <w:szCs w:val="8"/>
              </w:rPr>
            </w:pPr>
          </w:p>
        </w:tc>
      </w:tr>
      <w:tr w:rsidR="007C708B" w:rsidRPr="00891CB1" w14:paraId="5DE7E5C3" w14:textId="77777777" w:rsidTr="0060404B">
        <w:tc>
          <w:tcPr>
            <w:tcW w:w="142" w:type="dxa"/>
            <w:tcBorders>
              <w:left w:val="single" w:sz="4" w:space="0" w:color="auto"/>
            </w:tcBorders>
          </w:tcPr>
          <w:p w14:paraId="50E46649" w14:textId="77777777" w:rsidR="007C708B" w:rsidRPr="00891CB1" w:rsidRDefault="007C708B" w:rsidP="0060404B">
            <w:pPr>
              <w:spacing w:after="0"/>
              <w:jc w:val="right"/>
              <w:rPr>
                <w:rFonts w:ascii="Arial" w:eastAsia="宋体" w:hAnsi="Arial"/>
                <w:noProof/>
              </w:rPr>
            </w:pPr>
          </w:p>
        </w:tc>
        <w:tc>
          <w:tcPr>
            <w:tcW w:w="1559" w:type="dxa"/>
            <w:shd w:val="pct30" w:color="FFFF00" w:fill="auto"/>
          </w:tcPr>
          <w:p w14:paraId="6534EA57" w14:textId="17F4217E" w:rsidR="007C708B" w:rsidRPr="00891CB1" w:rsidRDefault="002C38CE" w:rsidP="002C38CE">
            <w:pPr>
              <w:spacing w:after="0"/>
              <w:jc w:val="right"/>
              <w:rPr>
                <w:rFonts w:ascii="Arial" w:eastAsia="宋体" w:hAnsi="Arial"/>
                <w:b/>
                <w:noProof/>
                <w:sz w:val="28"/>
              </w:rPr>
            </w:pPr>
            <w:r>
              <w:rPr>
                <w:rFonts w:ascii="Arial" w:eastAsia="宋体" w:hAnsi="Arial"/>
                <w:b/>
                <w:noProof/>
                <w:sz w:val="28"/>
              </w:rPr>
              <w:t>37.340</w:t>
            </w:r>
          </w:p>
        </w:tc>
        <w:tc>
          <w:tcPr>
            <w:tcW w:w="709" w:type="dxa"/>
          </w:tcPr>
          <w:p w14:paraId="3A0EF40E" w14:textId="77777777" w:rsidR="007C708B" w:rsidRPr="00891CB1" w:rsidRDefault="007C708B"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6AB59EDD" w14:textId="77777777" w:rsidR="007C708B" w:rsidRPr="00891CB1" w:rsidRDefault="007C708B"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549C860F" w14:textId="77777777" w:rsidR="007C708B" w:rsidRPr="00891CB1" w:rsidRDefault="007C708B"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13CFDE5F" w14:textId="77777777" w:rsidR="007C708B" w:rsidRPr="00891CB1" w:rsidRDefault="007C708B"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28928BB9" w14:textId="77777777" w:rsidR="007C708B" w:rsidRPr="00891CB1" w:rsidRDefault="007C708B"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19070E4D" w14:textId="7B4D7CE5" w:rsidR="007C708B" w:rsidRPr="00891CB1" w:rsidRDefault="007C708B" w:rsidP="002C38CE">
            <w:pPr>
              <w:spacing w:after="0"/>
              <w:jc w:val="center"/>
              <w:rPr>
                <w:rFonts w:ascii="Arial" w:eastAsia="宋体" w:hAnsi="Arial"/>
                <w:noProof/>
                <w:sz w:val="28"/>
              </w:rPr>
            </w:pPr>
            <w:r>
              <w:rPr>
                <w:rFonts w:ascii="Arial" w:eastAsia="宋体" w:hAnsi="Arial"/>
                <w:b/>
                <w:noProof/>
                <w:sz w:val="28"/>
              </w:rPr>
              <w:t>16.</w:t>
            </w:r>
            <w:r w:rsidR="002C38CE">
              <w:rPr>
                <w:rFonts w:ascii="Arial" w:eastAsia="宋体" w:hAnsi="Arial"/>
                <w:b/>
                <w:noProof/>
                <w:sz w:val="28"/>
              </w:rPr>
              <w:t>4.0</w:t>
            </w:r>
          </w:p>
        </w:tc>
        <w:tc>
          <w:tcPr>
            <w:tcW w:w="143" w:type="dxa"/>
            <w:tcBorders>
              <w:right w:val="single" w:sz="4" w:space="0" w:color="auto"/>
            </w:tcBorders>
          </w:tcPr>
          <w:p w14:paraId="3EBC6E7F" w14:textId="77777777" w:rsidR="007C708B" w:rsidRPr="00891CB1" w:rsidRDefault="007C708B" w:rsidP="0060404B">
            <w:pPr>
              <w:spacing w:after="0"/>
              <w:rPr>
                <w:rFonts w:ascii="Arial" w:eastAsia="宋体" w:hAnsi="Arial"/>
                <w:noProof/>
              </w:rPr>
            </w:pPr>
          </w:p>
        </w:tc>
      </w:tr>
      <w:tr w:rsidR="007C708B" w:rsidRPr="00891CB1" w14:paraId="0372CE0D" w14:textId="77777777" w:rsidTr="0060404B">
        <w:tc>
          <w:tcPr>
            <w:tcW w:w="9641" w:type="dxa"/>
            <w:gridSpan w:val="9"/>
            <w:tcBorders>
              <w:left w:val="single" w:sz="4" w:space="0" w:color="auto"/>
              <w:right w:val="single" w:sz="4" w:space="0" w:color="auto"/>
            </w:tcBorders>
          </w:tcPr>
          <w:p w14:paraId="24664BB3" w14:textId="77777777" w:rsidR="007C708B" w:rsidRPr="00891CB1" w:rsidRDefault="007C708B" w:rsidP="0060404B">
            <w:pPr>
              <w:spacing w:after="0"/>
              <w:rPr>
                <w:rFonts w:ascii="Arial" w:eastAsia="宋体" w:hAnsi="Arial"/>
                <w:noProof/>
              </w:rPr>
            </w:pPr>
          </w:p>
        </w:tc>
      </w:tr>
      <w:tr w:rsidR="007C708B" w:rsidRPr="00891CB1" w14:paraId="425C03B2" w14:textId="77777777" w:rsidTr="0060404B">
        <w:tc>
          <w:tcPr>
            <w:tcW w:w="9641" w:type="dxa"/>
            <w:gridSpan w:val="9"/>
            <w:tcBorders>
              <w:top w:val="single" w:sz="4" w:space="0" w:color="auto"/>
            </w:tcBorders>
          </w:tcPr>
          <w:p w14:paraId="665768CA" w14:textId="77777777" w:rsidR="007C708B" w:rsidRPr="00891CB1" w:rsidRDefault="007C708B"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20"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21"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7C708B" w:rsidRPr="00891CB1" w14:paraId="1ABE5C15" w14:textId="77777777" w:rsidTr="0060404B">
        <w:tc>
          <w:tcPr>
            <w:tcW w:w="9641" w:type="dxa"/>
            <w:gridSpan w:val="9"/>
          </w:tcPr>
          <w:p w14:paraId="5F06963C" w14:textId="77777777" w:rsidR="007C708B" w:rsidRPr="00891CB1" w:rsidRDefault="007C708B" w:rsidP="0060404B">
            <w:pPr>
              <w:spacing w:after="0"/>
              <w:rPr>
                <w:rFonts w:ascii="Arial" w:eastAsia="宋体" w:hAnsi="Arial"/>
                <w:noProof/>
                <w:sz w:val="8"/>
                <w:szCs w:val="8"/>
              </w:rPr>
            </w:pPr>
          </w:p>
        </w:tc>
      </w:tr>
    </w:tbl>
    <w:p w14:paraId="13DF54C5" w14:textId="77777777" w:rsidR="007C708B" w:rsidRPr="00891CB1" w:rsidRDefault="007C708B" w:rsidP="007C708B">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708B" w:rsidRPr="00891CB1" w14:paraId="4C28B1EE" w14:textId="77777777" w:rsidTr="0060404B">
        <w:tc>
          <w:tcPr>
            <w:tcW w:w="2835" w:type="dxa"/>
          </w:tcPr>
          <w:p w14:paraId="79C3B373" w14:textId="77777777" w:rsidR="007C708B" w:rsidRPr="00891CB1" w:rsidRDefault="007C708B"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63C83138" w14:textId="77777777" w:rsidR="007C708B" w:rsidRPr="00891CB1" w:rsidRDefault="007C708B"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527A9" w14:textId="77777777" w:rsidR="007C708B" w:rsidRPr="00891CB1" w:rsidRDefault="007C708B" w:rsidP="0060404B">
            <w:pPr>
              <w:spacing w:after="0"/>
              <w:jc w:val="center"/>
              <w:rPr>
                <w:rFonts w:ascii="Arial" w:eastAsia="宋体" w:hAnsi="Arial"/>
                <w:b/>
                <w:caps/>
                <w:noProof/>
              </w:rPr>
            </w:pPr>
          </w:p>
        </w:tc>
        <w:tc>
          <w:tcPr>
            <w:tcW w:w="709" w:type="dxa"/>
            <w:tcBorders>
              <w:left w:val="single" w:sz="4" w:space="0" w:color="auto"/>
            </w:tcBorders>
          </w:tcPr>
          <w:p w14:paraId="509F2A9A" w14:textId="77777777" w:rsidR="007C708B" w:rsidRPr="00891CB1" w:rsidRDefault="007C708B"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2363B" w14:textId="77777777" w:rsidR="007C708B" w:rsidRPr="00891CB1" w:rsidRDefault="007C708B"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72573891" w14:textId="77777777" w:rsidR="007C708B" w:rsidRPr="00891CB1" w:rsidRDefault="007C708B"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2094A" w14:textId="77777777" w:rsidR="007C708B" w:rsidRPr="00891CB1" w:rsidRDefault="007C708B"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0FCB240B" w14:textId="77777777" w:rsidR="007C708B" w:rsidRPr="00891CB1" w:rsidRDefault="007C708B"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326A65" w14:textId="77777777" w:rsidR="007C708B" w:rsidRPr="00891CB1" w:rsidRDefault="007C708B" w:rsidP="0060404B">
            <w:pPr>
              <w:spacing w:after="0"/>
              <w:jc w:val="center"/>
              <w:rPr>
                <w:rFonts w:ascii="Arial" w:eastAsia="宋体" w:hAnsi="Arial"/>
                <w:b/>
                <w:bCs/>
                <w:caps/>
                <w:noProof/>
              </w:rPr>
            </w:pPr>
          </w:p>
        </w:tc>
      </w:tr>
    </w:tbl>
    <w:p w14:paraId="503EE06F" w14:textId="77777777" w:rsidR="007C708B" w:rsidRPr="00891CB1" w:rsidRDefault="007C708B" w:rsidP="007C708B">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708B" w:rsidRPr="00891CB1" w14:paraId="64AF493E" w14:textId="77777777" w:rsidTr="0060404B">
        <w:tc>
          <w:tcPr>
            <w:tcW w:w="9640" w:type="dxa"/>
            <w:gridSpan w:val="11"/>
          </w:tcPr>
          <w:p w14:paraId="1734EE86" w14:textId="77777777" w:rsidR="007C708B" w:rsidRPr="00891CB1" w:rsidRDefault="007C708B" w:rsidP="0060404B">
            <w:pPr>
              <w:spacing w:after="0"/>
              <w:rPr>
                <w:rFonts w:ascii="Arial" w:eastAsia="宋体" w:hAnsi="Arial"/>
                <w:noProof/>
                <w:sz w:val="8"/>
                <w:szCs w:val="8"/>
              </w:rPr>
            </w:pPr>
          </w:p>
        </w:tc>
      </w:tr>
      <w:tr w:rsidR="007C708B" w:rsidRPr="00891CB1" w14:paraId="393F1064" w14:textId="77777777" w:rsidTr="0060404B">
        <w:tc>
          <w:tcPr>
            <w:tcW w:w="1843" w:type="dxa"/>
            <w:tcBorders>
              <w:top w:val="single" w:sz="4" w:space="0" w:color="auto"/>
              <w:left w:val="single" w:sz="4" w:space="0" w:color="auto"/>
            </w:tcBorders>
          </w:tcPr>
          <w:p w14:paraId="3399C310" w14:textId="77777777" w:rsidR="007C708B" w:rsidRPr="00891CB1" w:rsidRDefault="007C708B"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CDD1A1A" w14:textId="77777777" w:rsidR="007C708B" w:rsidRPr="00891CB1" w:rsidRDefault="007C708B"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7C708B" w:rsidRPr="00891CB1" w14:paraId="3637B103" w14:textId="77777777" w:rsidTr="0060404B">
        <w:tc>
          <w:tcPr>
            <w:tcW w:w="1843" w:type="dxa"/>
            <w:tcBorders>
              <w:left w:val="single" w:sz="4" w:space="0" w:color="auto"/>
            </w:tcBorders>
          </w:tcPr>
          <w:p w14:paraId="4364A7F7" w14:textId="77777777" w:rsidR="007C708B" w:rsidRPr="00891CB1" w:rsidRDefault="007C708B" w:rsidP="0060404B">
            <w:pPr>
              <w:spacing w:after="0"/>
              <w:rPr>
                <w:rFonts w:ascii="Arial" w:eastAsia="宋体" w:hAnsi="Arial"/>
                <w:b/>
                <w:i/>
                <w:noProof/>
                <w:sz w:val="8"/>
                <w:szCs w:val="8"/>
              </w:rPr>
            </w:pPr>
          </w:p>
        </w:tc>
        <w:tc>
          <w:tcPr>
            <w:tcW w:w="7797" w:type="dxa"/>
            <w:gridSpan w:val="10"/>
            <w:tcBorders>
              <w:right w:val="single" w:sz="4" w:space="0" w:color="auto"/>
            </w:tcBorders>
          </w:tcPr>
          <w:p w14:paraId="078C8E31" w14:textId="77777777" w:rsidR="007C708B" w:rsidRPr="00891CB1" w:rsidRDefault="007C708B" w:rsidP="0060404B">
            <w:pPr>
              <w:spacing w:after="0"/>
              <w:rPr>
                <w:rFonts w:ascii="Arial" w:eastAsia="宋体" w:hAnsi="Arial"/>
                <w:noProof/>
                <w:sz w:val="8"/>
                <w:szCs w:val="8"/>
              </w:rPr>
            </w:pPr>
          </w:p>
        </w:tc>
      </w:tr>
      <w:tr w:rsidR="007C708B" w:rsidRPr="00891CB1" w14:paraId="5161A491" w14:textId="77777777" w:rsidTr="0060404B">
        <w:tc>
          <w:tcPr>
            <w:tcW w:w="1843" w:type="dxa"/>
            <w:tcBorders>
              <w:left w:val="single" w:sz="4" w:space="0" w:color="auto"/>
            </w:tcBorders>
          </w:tcPr>
          <w:p w14:paraId="118E974F" w14:textId="77777777" w:rsidR="007C708B" w:rsidRPr="00891CB1" w:rsidRDefault="007C708B"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264F75A9" w14:textId="02CC1618" w:rsidR="007C708B" w:rsidRPr="00891CB1" w:rsidRDefault="007C708B" w:rsidP="0060404B">
            <w:pPr>
              <w:spacing w:after="0"/>
              <w:ind w:left="100"/>
              <w:rPr>
                <w:rFonts w:ascii="Arial" w:eastAsia="宋体" w:hAnsi="Arial"/>
                <w:noProof/>
              </w:rPr>
            </w:pPr>
            <w:r w:rsidRPr="00891CB1">
              <w:rPr>
                <w:rFonts w:ascii="Arial" w:eastAsia="宋体" w:hAnsi="Arial"/>
              </w:rPr>
              <w:t>Huawei, HiSilicon</w:t>
            </w:r>
            <w:r w:rsidR="00027201">
              <w:rPr>
                <w:rFonts w:ascii="Arial" w:eastAsia="宋体" w:hAnsi="Arial"/>
              </w:rPr>
              <w:t xml:space="preserve">, </w:t>
            </w:r>
            <w:r w:rsidR="00027201" w:rsidRPr="00027201">
              <w:rPr>
                <w:rFonts w:ascii="Arial" w:eastAsia="宋体" w:hAnsi="Arial"/>
              </w:rPr>
              <w:t>China Telecom</w:t>
            </w:r>
          </w:p>
        </w:tc>
      </w:tr>
      <w:tr w:rsidR="007C708B" w:rsidRPr="00891CB1" w14:paraId="7F34189D" w14:textId="77777777" w:rsidTr="0060404B">
        <w:tc>
          <w:tcPr>
            <w:tcW w:w="1843" w:type="dxa"/>
            <w:tcBorders>
              <w:left w:val="single" w:sz="4" w:space="0" w:color="auto"/>
            </w:tcBorders>
          </w:tcPr>
          <w:p w14:paraId="29F33627" w14:textId="77777777" w:rsidR="007C708B" w:rsidRPr="00891CB1" w:rsidRDefault="007C708B"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72714A16" w14:textId="77777777" w:rsidR="007C708B" w:rsidRPr="00891CB1" w:rsidRDefault="007C708B" w:rsidP="0060404B">
            <w:pPr>
              <w:spacing w:after="0"/>
              <w:ind w:left="100"/>
              <w:rPr>
                <w:rFonts w:ascii="Arial" w:eastAsia="宋体" w:hAnsi="Arial"/>
                <w:noProof/>
              </w:rPr>
            </w:pPr>
            <w:r w:rsidRPr="00891CB1">
              <w:rPr>
                <w:rFonts w:ascii="Arial" w:eastAsia="宋体" w:hAnsi="Arial"/>
              </w:rPr>
              <w:t>R2</w:t>
            </w:r>
          </w:p>
        </w:tc>
      </w:tr>
      <w:tr w:rsidR="007C708B" w:rsidRPr="00891CB1" w14:paraId="39EE41F1" w14:textId="77777777" w:rsidTr="0060404B">
        <w:tc>
          <w:tcPr>
            <w:tcW w:w="1843" w:type="dxa"/>
            <w:tcBorders>
              <w:left w:val="single" w:sz="4" w:space="0" w:color="auto"/>
            </w:tcBorders>
          </w:tcPr>
          <w:p w14:paraId="0CA12B29" w14:textId="77777777" w:rsidR="007C708B" w:rsidRPr="00891CB1" w:rsidRDefault="007C708B" w:rsidP="0060404B">
            <w:pPr>
              <w:spacing w:after="0"/>
              <w:rPr>
                <w:rFonts w:ascii="Arial" w:eastAsia="宋体" w:hAnsi="Arial"/>
                <w:b/>
                <w:i/>
                <w:noProof/>
                <w:sz w:val="8"/>
                <w:szCs w:val="8"/>
              </w:rPr>
            </w:pPr>
          </w:p>
        </w:tc>
        <w:tc>
          <w:tcPr>
            <w:tcW w:w="7797" w:type="dxa"/>
            <w:gridSpan w:val="10"/>
            <w:tcBorders>
              <w:right w:val="single" w:sz="4" w:space="0" w:color="auto"/>
            </w:tcBorders>
          </w:tcPr>
          <w:p w14:paraId="1E017B92" w14:textId="77777777" w:rsidR="007C708B" w:rsidRPr="00891CB1" w:rsidRDefault="007C708B" w:rsidP="0060404B">
            <w:pPr>
              <w:spacing w:after="0"/>
              <w:rPr>
                <w:rFonts w:ascii="Arial" w:eastAsia="宋体" w:hAnsi="Arial"/>
                <w:noProof/>
                <w:sz w:val="8"/>
                <w:szCs w:val="8"/>
              </w:rPr>
            </w:pPr>
          </w:p>
        </w:tc>
      </w:tr>
      <w:tr w:rsidR="007C708B" w:rsidRPr="00891CB1" w14:paraId="15D31CE5" w14:textId="77777777" w:rsidTr="0060404B">
        <w:tc>
          <w:tcPr>
            <w:tcW w:w="1843" w:type="dxa"/>
            <w:tcBorders>
              <w:left w:val="single" w:sz="4" w:space="0" w:color="auto"/>
            </w:tcBorders>
          </w:tcPr>
          <w:p w14:paraId="04649358" w14:textId="77777777" w:rsidR="007C708B" w:rsidRPr="00891CB1" w:rsidRDefault="007C708B"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217553D0" w14:textId="77777777" w:rsidR="007C708B" w:rsidRPr="00891CB1" w:rsidRDefault="007C708B" w:rsidP="0060404B">
            <w:pPr>
              <w:spacing w:after="0"/>
              <w:ind w:left="100"/>
              <w:rPr>
                <w:rFonts w:ascii="Arial" w:eastAsia="宋体" w:hAnsi="Arial"/>
                <w:noProof/>
              </w:rPr>
            </w:pPr>
            <w:r w:rsidRPr="00E65849">
              <w:rPr>
                <w:rFonts w:ascii="Arial" w:eastAsia="宋体" w:hAnsi="Arial"/>
                <w:noProof/>
              </w:rPr>
              <w:t>NR_SON_MDT-Core</w:t>
            </w:r>
          </w:p>
        </w:tc>
        <w:tc>
          <w:tcPr>
            <w:tcW w:w="567" w:type="dxa"/>
            <w:tcBorders>
              <w:left w:val="nil"/>
            </w:tcBorders>
          </w:tcPr>
          <w:p w14:paraId="2D1D18EC" w14:textId="77777777" w:rsidR="007C708B" w:rsidRPr="00891CB1" w:rsidRDefault="007C708B" w:rsidP="0060404B">
            <w:pPr>
              <w:spacing w:after="0"/>
              <w:ind w:right="100"/>
              <w:rPr>
                <w:rFonts w:ascii="Arial" w:eastAsia="宋体" w:hAnsi="Arial"/>
                <w:noProof/>
              </w:rPr>
            </w:pPr>
          </w:p>
        </w:tc>
        <w:tc>
          <w:tcPr>
            <w:tcW w:w="1417" w:type="dxa"/>
            <w:gridSpan w:val="3"/>
            <w:tcBorders>
              <w:left w:val="nil"/>
            </w:tcBorders>
          </w:tcPr>
          <w:p w14:paraId="5051DEB7" w14:textId="77777777" w:rsidR="007C708B" w:rsidRPr="00891CB1" w:rsidRDefault="007C708B"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6FD9E92B" w14:textId="77777777" w:rsidR="007C708B" w:rsidRPr="00891CB1" w:rsidRDefault="007C708B" w:rsidP="0060404B">
            <w:pPr>
              <w:spacing w:after="0"/>
              <w:ind w:left="100"/>
              <w:rPr>
                <w:rFonts w:ascii="Arial" w:eastAsia="宋体" w:hAnsi="Arial"/>
                <w:noProof/>
              </w:rPr>
            </w:pPr>
            <w:r w:rsidRPr="00891CB1">
              <w:rPr>
                <w:rFonts w:ascii="Arial" w:eastAsia="宋体" w:hAnsi="Arial"/>
                <w:noProof/>
              </w:rPr>
              <w:t>2021-01-10</w:t>
            </w:r>
          </w:p>
        </w:tc>
      </w:tr>
      <w:tr w:rsidR="007C708B" w:rsidRPr="00891CB1" w14:paraId="412B7F5D" w14:textId="77777777" w:rsidTr="0060404B">
        <w:tc>
          <w:tcPr>
            <w:tcW w:w="1843" w:type="dxa"/>
            <w:tcBorders>
              <w:left w:val="single" w:sz="4" w:space="0" w:color="auto"/>
            </w:tcBorders>
          </w:tcPr>
          <w:p w14:paraId="5F0843D9" w14:textId="77777777" w:rsidR="007C708B" w:rsidRPr="00891CB1" w:rsidRDefault="007C708B" w:rsidP="0060404B">
            <w:pPr>
              <w:spacing w:after="0"/>
              <w:rPr>
                <w:rFonts w:ascii="Arial" w:eastAsia="宋体" w:hAnsi="Arial"/>
                <w:b/>
                <w:i/>
                <w:noProof/>
                <w:sz w:val="8"/>
                <w:szCs w:val="8"/>
              </w:rPr>
            </w:pPr>
          </w:p>
        </w:tc>
        <w:tc>
          <w:tcPr>
            <w:tcW w:w="1986" w:type="dxa"/>
            <w:gridSpan w:val="4"/>
          </w:tcPr>
          <w:p w14:paraId="5B1FC0AF" w14:textId="77777777" w:rsidR="007C708B" w:rsidRPr="00891CB1" w:rsidRDefault="007C708B" w:rsidP="0060404B">
            <w:pPr>
              <w:spacing w:after="0"/>
              <w:rPr>
                <w:rFonts w:ascii="Arial" w:eastAsia="宋体" w:hAnsi="Arial"/>
                <w:noProof/>
                <w:sz w:val="8"/>
                <w:szCs w:val="8"/>
              </w:rPr>
            </w:pPr>
          </w:p>
        </w:tc>
        <w:tc>
          <w:tcPr>
            <w:tcW w:w="2267" w:type="dxa"/>
            <w:gridSpan w:val="2"/>
          </w:tcPr>
          <w:p w14:paraId="6C2FE625" w14:textId="77777777" w:rsidR="007C708B" w:rsidRPr="00891CB1" w:rsidRDefault="007C708B" w:rsidP="0060404B">
            <w:pPr>
              <w:spacing w:after="0"/>
              <w:rPr>
                <w:rFonts w:ascii="Arial" w:eastAsia="宋体" w:hAnsi="Arial"/>
                <w:noProof/>
                <w:sz w:val="8"/>
                <w:szCs w:val="8"/>
              </w:rPr>
            </w:pPr>
          </w:p>
        </w:tc>
        <w:tc>
          <w:tcPr>
            <w:tcW w:w="1417" w:type="dxa"/>
            <w:gridSpan w:val="3"/>
          </w:tcPr>
          <w:p w14:paraId="049CFADA" w14:textId="77777777" w:rsidR="007C708B" w:rsidRPr="00891CB1" w:rsidRDefault="007C708B" w:rsidP="0060404B">
            <w:pPr>
              <w:spacing w:after="0"/>
              <w:rPr>
                <w:rFonts w:ascii="Arial" w:eastAsia="宋体" w:hAnsi="Arial"/>
                <w:noProof/>
                <w:sz w:val="8"/>
                <w:szCs w:val="8"/>
              </w:rPr>
            </w:pPr>
          </w:p>
        </w:tc>
        <w:tc>
          <w:tcPr>
            <w:tcW w:w="2127" w:type="dxa"/>
            <w:tcBorders>
              <w:right w:val="single" w:sz="4" w:space="0" w:color="auto"/>
            </w:tcBorders>
          </w:tcPr>
          <w:p w14:paraId="155035C5" w14:textId="77777777" w:rsidR="007C708B" w:rsidRPr="00891CB1" w:rsidRDefault="007C708B" w:rsidP="0060404B">
            <w:pPr>
              <w:spacing w:after="0"/>
              <w:rPr>
                <w:rFonts w:ascii="Arial" w:eastAsia="宋体" w:hAnsi="Arial"/>
                <w:noProof/>
                <w:sz w:val="8"/>
                <w:szCs w:val="8"/>
              </w:rPr>
            </w:pPr>
          </w:p>
        </w:tc>
      </w:tr>
      <w:tr w:rsidR="007C708B" w:rsidRPr="00891CB1" w14:paraId="18F99854" w14:textId="77777777" w:rsidTr="0060404B">
        <w:trPr>
          <w:cantSplit/>
        </w:trPr>
        <w:tc>
          <w:tcPr>
            <w:tcW w:w="1843" w:type="dxa"/>
            <w:tcBorders>
              <w:left w:val="single" w:sz="4" w:space="0" w:color="auto"/>
            </w:tcBorders>
          </w:tcPr>
          <w:p w14:paraId="3CC1E07C" w14:textId="77777777" w:rsidR="007C708B" w:rsidRPr="00891CB1" w:rsidRDefault="007C708B"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74CDDCBF" w14:textId="77777777" w:rsidR="007C708B" w:rsidRPr="00891CB1" w:rsidRDefault="007C708B"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189A7437" w14:textId="77777777" w:rsidR="007C708B" w:rsidRPr="00891CB1" w:rsidRDefault="007C708B" w:rsidP="0060404B">
            <w:pPr>
              <w:spacing w:after="0"/>
              <w:rPr>
                <w:rFonts w:ascii="Arial" w:eastAsia="宋体" w:hAnsi="Arial"/>
                <w:noProof/>
              </w:rPr>
            </w:pPr>
          </w:p>
        </w:tc>
        <w:tc>
          <w:tcPr>
            <w:tcW w:w="1417" w:type="dxa"/>
            <w:gridSpan w:val="3"/>
            <w:tcBorders>
              <w:left w:val="nil"/>
            </w:tcBorders>
          </w:tcPr>
          <w:p w14:paraId="786919F3" w14:textId="77777777" w:rsidR="007C708B" w:rsidRPr="00891CB1" w:rsidRDefault="007C708B"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7315736A" w14:textId="77777777" w:rsidR="007C708B" w:rsidRPr="00891CB1" w:rsidRDefault="007C708B" w:rsidP="0060404B">
            <w:pPr>
              <w:spacing w:after="0"/>
              <w:ind w:left="100"/>
              <w:rPr>
                <w:rFonts w:ascii="Arial" w:eastAsia="宋体" w:hAnsi="Arial"/>
                <w:noProof/>
              </w:rPr>
            </w:pPr>
            <w:r w:rsidRPr="00891CB1">
              <w:rPr>
                <w:rFonts w:ascii="Arial" w:eastAsia="宋体" w:hAnsi="Arial"/>
                <w:noProof/>
              </w:rPr>
              <w:t>Rel-16</w:t>
            </w:r>
          </w:p>
        </w:tc>
      </w:tr>
      <w:tr w:rsidR="007C708B" w:rsidRPr="00891CB1" w14:paraId="4EC7FB09" w14:textId="77777777" w:rsidTr="0060404B">
        <w:tc>
          <w:tcPr>
            <w:tcW w:w="1843" w:type="dxa"/>
            <w:tcBorders>
              <w:left w:val="single" w:sz="4" w:space="0" w:color="auto"/>
              <w:bottom w:val="single" w:sz="4" w:space="0" w:color="auto"/>
            </w:tcBorders>
          </w:tcPr>
          <w:p w14:paraId="3A559ADE" w14:textId="77777777" w:rsidR="007C708B" w:rsidRPr="00891CB1" w:rsidRDefault="007C708B" w:rsidP="0060404B">
            <w:pPr>
              <w:spacing w:after="0"/>
              <w:rPr>
                <w:rFonts w:ascii="Arial" w:eastAsia="宋体" w:hAnsi="Arial"/>
                <w:b/>
                <w:i/>
                <w:noProof/>
              </w:rPr>
            </w:pPr>
          </w:p>
        </w:tc>
        <w:tc>
          <w:tcPr>
            <w:tcW w:w="4677" w:type="dxa"/>
            <w:gridSpan w:val="8"/>
            <w:tcBorders>
              <w:bottom w:val="single" w:sz="4" w:space="0" w:color="auto"/>
            </w:tcBorders>
          </w:tcPr>
          <w:p w14:paraId="01231403" w14:textId="77777777" w:rsidR="007C708B" w:rsidRPr="00891CB1" w:rsidRDefault="007C708B"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39C37701" w14:textId="77777777" w:rsidR="007C708B" w:rsidRPr="00891CB1" w:rsidRDefault="007C708B"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22"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1AB938E2" w14:textId="77777777" w:rsidR="007C708B" w:rsidRPr="00891CB1" w:rsidRDefault="007C708B"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7C708B" w:rsidRPr="00891CB1" w14:paraId="04016ABD" w14:textId="77777777" w:rsidTr="0060404B">
        <w:tc>
          <w:tcPr>
            <w:tcW w:w="1843" w:type="dxa"/>
          </w:tcPr>
          <w:p w14:paraId="68F6664D" w14:textId="77777777" w:rsidR="007C708B" w:rsidRPr="00891CB1" w:rsidRDefault="007C708B" w:rsidP="0060404B">
            <w:pPr>
              <w:spacing w:after="0"/>
              <w:rPr>
                <w:rFonts w:ascii="Arial" w:eastAsia="宋体" w:hAnsi="Arial"/>
                <w:b/>
                <w:i/>
                <w:noProof/>
                <w:sz w:val="8"/>
                <w:szCs w:val="8"/>
              </w:rPr>
            </w:pPr>
          </w:p>
        </w:tc>
        <w:tc>
          <w:tcPr>
            <w:tcW w:w="7797" w:type="dxa"/>
            <w:gridSpan w:val="10"/>
          </w:tcPr>
          <w:p w14:paraId="4FBF969A" w14:textId="77777777" w:rsidR="007C708B" w:rsidRPr="00891CB1" w:rsidRDefault="007C708B" w:rsidP="0060404B">
            <w:pPr>
              <w:spacing w:after="0"/>
              <w:rPr>
                <w:rFonts w:ascii="Arial" w:eastAsia="宋体" w:hAnsi="Arial"/>
                <w:noProof/>
                <w:sz w:val="8"/>
                <w:szCs w:val="8"/>
              </w:rPr>
            </w:pPr>
          </w:p>
        </w:tc>
      </w:tr>
      <w:tr w:rsidR="007C708B" w:rsidRPr="00891CB1" w14:paraId="50AF65A1" w14:textId="77777777" w:rsidTr="0060404B">
        <w:tc>
          <w:tcPr>
            <w:tcW w:w="2694" w:type="dxa"/>
            <w:gridSpan w:val="2"/>
            <w:tcBorders>
              <w:top w:val="single" w:sz="4" w:space="0" w:color="auto"/>
              <w:left w:val="single" w:sz="4" w:space="0" w:color="auto"/>
            </w:tcBorders>
          </w:tcPr>
          <w:p w14:paraId="45689180"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D4A1BE7" w14:textId="237846E2" w:rsidR="002E5D7E" w:rsidRDefault="002E5D7E" w:rsidP="0060404B">
            <w:pPr>
              <w:spacing w:after="0"/>
              <w:ind w:left="100"/>
              <w:rPr>
                <w:rFonts w:ascii="Arial" w:eastAsia="宋体" w:hAnsi="Arial"/>
                <w:noProof/>
                <w:lang w:eastAsia="zh-CN"/>
              </w:rPr>
            </w:pPr>
            <w:r>
              <w:rPr>
                <w:rFonts w:ascii="Arial" w:eastAsia="宋体" w:hAnsi="Arial" w:hint="eastAsia"/>
                <w:noProof/>
                <w:lang w:eastAsia="zh-CN"/>
              </w:rPr>
              <w:t>I</w:t>
            </w:r>
            <w:r>
              <w:rPr>
                <w:rFonts w:ascii="Arial" w:eastAsia="宋体" w:hAnsi="Arial"/>
                <w:noProof/>
                <w:lang w:eastAsia="zh-CN"/>
              </w:rPr>
              <w:t xml:space="preserve">n TS 37.340, the transfer of an NR RRC message to/from the UE is defined </w:t>
            </w:r>
            <w:r w:rsidR="008A1CCE">
              <w:rPr>
                <w:rFonts w:ascii="Arial" w:eastAsia="宋体" w:hAnsi="Arial"/>
                <w:noProof/>
                <w:lang w:eastAsia="zh-CN"/>
              </w:rPr>
              <w:t>and it also includes CPC.</w:t>
            </w:r>
          </w:p>
          <w:p w14:paraId="57A2C838" w14:textId="403B2ED9" w:rsidR="007C708B" w:rsidRDefault="008A1CCE" w:rsidP="008A1CCE">
            <w:pPr>
              <w:spacing w:after="0"/>
              <w:ind w:left="100"/>
              <w:rPr>
                <w:rFonts w:ascii="Arial" w:eastAsia="宋体" w:hAnsi="Arial"/>
                <w:noProof/>
                <w:lang w:eastAsia="zh-CN"/>
              </w:rPr>
            </w:pPr>
            <w:r>
              <w:rPr>
                <w:rFonts w:ascii="Arial" w:eastAsia="宋体" w:hAnsi="Arial"/>
                <w:noProof/>
                <w:lang w:eastAsia="zh-CN"/>
              </w:rPr>
              <w:t>The text says that if the CPC is configured in the RRCReconfiguration, but it is not accurate and it should be SN RRC reconfiguration message.</w:t>
            </w:r>
            <w:r w:rsidR="000B0B8B">
              <w:rPr>
                <w:rFonts w:ascii="Arial" w:eastAsia="宋体" w:hAnsi="Arial"/>
                <w:noProof/>
                <w:lang w:eastAsia="zh-CN"/>
              </w:rPr>
              <w:t xml:space="preserve"> In addition, for the procedural text under Figure 10.3.2-4, both RRCReconfiguration and SN RRC reconfiguration message are mentioned, and they are for different purposes.</w:t>
            </w:r>
          </w:p>
          <w:p w14:paraId="1AE7FBB1" w14:textId="77777777" w:rsidR="007C708B" w:rsidRPr="00891CB1" w:rsidRDefault="007C708B" w:rsidP="0060404B">
            <w:pPr>
              <w:spacing w:after="0"/>
              <w:ind w:left="100"/>
              <w:rPr>
                <w:rFonts w:ascii="Arial" w:eastAsia="宋体" w:hAnsi="Arial"/>
                <w:noProof/>
              </w:rPr>
            </w:pPr>
          </w:p>
        </w:tc>
      </w:tr>
      <w:tr w:rsidR="007C708B" w:rsidRPr="00891CB1" w14:paraId="18F5970C" w14:textId="77777777" w:rsidTr="0060404B">
        <w:tc>
          <w:tcPr>
            <w:tcW w:w="2694" w:type="dxa"/>
            <w:gridSpan w:val="2"/>
            <w:tcBorders>
              <w:left w:val="single" w:sz="4" w:space="0" w:color="auto"/>
            </w:tcBorders>
          </w:tcPr>
          <w:p w14:paraId="73DAB165" w14:textId="77777777" w:rsidR="007C708B" w:rsidRPr="00891CB1" w:rsidRDefault="007C708B" w:rsidP="0060404B">
            <w:pPr>
              <w:spacing w:after="0"/>
              <w:rPr>
                <w:rFonts w:ascii="Arial" w:eastAsia="宋体" w:hAnsi="Arial"/>
                <w:b/>
                <w:i/>
                <w:noProof/>
                <w:sz w:val="8"/>
                <w:szCs w:val="8"/>
              </w:rPr>
            </w:pPr>
          </w:p>
        </w:tc>
        <w:tc>
          <w:tcPr>
            <w:tcW w:w="6946" w:type="dxa"/>
            <w:gridSpan w:val="9"/>
            <w:tcBorders>
              <w:right w:val="single" w:sz="4" w:space="0" w:color="auto"/>
            </w:tcBorders>
          </w:tcPr>
          <w:p w14:paraId="27D45CB7" w14:textId="77777777" w:rsidR="007C708B" w:rsidRPr="00891CB1" w:rsidRDefault="007C708B" w:rsidP="0060404B">
            <w:pPr>
              <w:spacing w:after="0"/>
              <w:rPr>
                <w:rFonts w:ascii="Arial" w:eastAsia="宋体" w:hAnsi="Arial"/>
                <w:noProof/>
                <w:sz w:val="8"/>
                <w:szCs w:val="8"/>
              </w:rPr>
            </w:pPr>
          </w:p>
        </w:tc>
      </w:tr>
      <w:tr w:rsidR="007C708B" w:rsidRPr="00891CB1" w14:paraId="5E2BBD4A" w14:textId="77777777" w:rsidTr="0060404B">
        <w:tc>
          <w:tcPr>
            <w:tcW w:w="2694" w:type="dxa"/>
            <w:gridSpan w:val="2"/>
            <w:tcBorders>
              <w:left w:val="single" w:sz="4" w:space="0" w:color="auto"/>
            </w:tcBorders>
          </w:tcPr>
          <w:p w14:paraId="20B0748A"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4C5DACC0" w14:textId="36874244" w:rsidR="008A1CCE" w:rsidRDefault="008A1CCE" w:rsidP="0060404B">
            <w:pPr>
              <w:spacing w:after="0"/>
              <w:ind w:left="100"/>
              <w:rPr>
                <w:rFonts w:ascii="Arial" w:eastAsia="宋体" w:hAnsi="Arial"/>
                <w:noProof/>
                <w:lang w:eastAsia="zh-CN"/>
              </w:rPr>
            </w:pPr>
            <w:r>
              <w:rPr>
                <w:rFonts w:ascii="Arial" w:eastAsia="宋体" w:hAnsi="Arial"/>
                <w:noProof/>
                <w:lang w:eastAsia="zh-CN"/>
              </w:rPr>
              <w:t>Change the text “If CPC is configured in the RRCReconfiguration,” into “If CPC is configured in the SN RRC reconfiguration message,”.</w:t>
            </w:r>
          </w:p>
          <w:p w14:paraId="675DBD65" w14:textId="77777777" w:rsidR="007C708B" w:rsidRPr="00891CB1" w:rsidRDefault="007C708B" w:rsidP="0060404B">
            <w:pPr>
              <w:spacing w:after="0"/>
              <w:ind w:left="100"/>
              <w:rPr>
                <w:rFonts w:ascii="Arial" w:eastAsia="宋体" w:hAnsi="Arial"/>
                <w:noProof/>
              </w:rPr>
            </w:pPr>
          </w:p>
          <w:p w14:paraId="1237A755" w14:textId="77777777" w:rsidR="007C708B" w:rsidRPr="00891CB1" w:rsidRDefault="007C708B"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7C1B20F9" w14:textId="77777777" w:rsidR="007C708B" w:rsidRPr="00891CB1" w:rsidRDefault="007C708B"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37CCDA08" w14:textId="16E3C751" w:rsidR="007C708B" w:rsidRPr="00891CB1" w:rsidRDefault="007C708B" w:rsidP="0060404B">
            <w:pPr>
              <w:spacing w:after="0"/>
              <w:ind w:left="100"/>
              <w:rPr>
                <w:rFonts w:ascii="Arial" w:eastAsia="宋体" w:hAnsi="Arial"/>
                <w:noProof/>
                <w:lang w:eastAsia="zh-CN"/>
              </w:rPr>
            </w:pPr>
            <w:bookmarkStart w:id="62" w:name="OLE_LINK20"/>
            <w:bookmarkStart w:id="63" w:name="OLE_LINK21"/>
            <w:r>
              <w:rPr>
                <w:rFonts w:ascii="Arial" w:eastAsia="宋体" w:hAnsi="Arial"/>
                <w:noProof/>
                <w:lang w:eastAsia="zh-CN"/>
              </w:rPr>
              <w:t>NR</w:t>
            </w:r>
            <w:r w:rsidR="008A1CCE">
              <w:rPr>
                <w:rFonts w:ascii="Arial" w:eastAsia="宋体" w:hAnsi="Arial"/>
                <w:noProof/>
                <w:lang w:eastAsia="zh-CN"/>
              </w:rPr>
              <w:t>-DC, (NG)EN-DC</w:t>
            </w:r>
            <w:bookmarkEnd w:id="62"/>
            <w:bookmarkEnd w:id="63"/>
          </w:p>
          <w:p w14:paraId="48D53C33" w14:textId="77777777" w:rsidR="007C708B" w:rsidRPr="00891CB1" w:rsidRDefault="007C708B" w:rsidP="0060404B">
            <w:pPr>
              <w:spacing w:after="0"/>
              <w:ind w:left="100"/>
              <w:rPr>
                <w:rFonts w:ascii="Arial" w:eastAsia="宋体" w:hAnsi="Arial"/>
                <w:noProof/>
                <w:lang w:eastAsia="zh-CN"/>
              </w:rPr>
            </w:pPr>
          </w:p>
          <w:p w14:paraId="37733B75" w14:textId="77777777" w:rsidR="007C708B" w:rsidRPr="00891CB1" w:rsidRDefault="007C708B"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5ABCC38E" w14:textId="041F59C1" w:rsidR="007C708B" w:rsidRPr="00891CB1" w:rsidRDefault="004C6B70" w:rsidP="0060404B">
            <w:pPr>
              <w:spacing w:after="0"/>
              <w:ind w:left="100"/>
              <w:rPr>
                <w:rFonts w:ascii="Arial" w:eastAsia="宋体" w:hAnsi="Arial"/>
                <w:noProof/>
                <w:lang w:eastAsia="zh-CN"/>
              </w:rPr>
            </w:pPr>
            <w:r>
              <w:rPr>
                <w:rFonts w:ascii="Arial" w:eastAsia="宋体" w:hAnsi="Arial"/>
                <w:noProof/>
                <w:lang w:eastAsia="zh-CN"/>
              </w:rPr>
              <w:t>Conditional PSCell change</w:t>
            </w:r>
          </w:p>
          <w:p w14:paraId="16A70670" w14:textId="77777777" w:rsidR="007C708B" w:rsidRPr="00891CB1" w:rsidRDefault="007C708B" w:rsidP="0060404B">
            <w:pPr>
              <w:spacing w:after="0"/>
              <w:ind w:left="100"/>
              <w:rPr>
                <w:rFonts w:ascii="Arial" w:eastAsia="宋体" w:hAnsi="Arial"/>
                <w:noProof/>
              </w:rPr>
            </w:pPr>
          </w:p>
          <w:p w14:paraId="20AEC716" w14:textId="77777777" w:rsidR="007C708B" w:rsidRPr="00891CB1" w:rsidRDefault="007C708B"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6C186D02" w14:textId="5B737CFD" w:rsidR="007C708B" w:rsidRPr="00891CB1" w:rsidRDefault="007C708B"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Pr>
                <w:rFonts w:ascii="Arial" w:eastAsia="宋体" w:hAnsi="Arial"/>
                <w:noProof/>
                <w:lang w:eastAsia="zh-CN"/>
              </w:rPr>
              <w:t xml:space="preserve">the UE </w:t>
            </w:r>
            <w:r w:rsidR="004C6B70">
              <w:rPr>
                <w:rFonts w:ascii="Arial" w:eastAsia="宋体" w:hAnsi="Arial"/>
                <w:noProof/>
                <w:lang w:eastAsia="zh-CN"/>
              </w:rPr>
              <w:t>may not look for SN RRC reconfiguration message for CPC configuration and instead it may only look for RRCReconfiguration sent from MN</w:t>
            </w:r>
            <w:r>
              <w:rPr>
                <w:rFonts w:ascii="Arial" w:eastAsia="宋体" w:hAnsi="Arial"/>
                <w:noProof/>
                <w:lang w:eastAsia="zh-CN"/>
              </w:rPr>
              <w:t>.</w:t>
            </w:r>
          </w:p>
          <w:p w14:paraId="001AD3A7" w14:textId="77777777" w:rsidR="007C708B" w:rsidRPr="00891CB1" w:rsidRDefault="007C708B"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20364CC4" w14:textId="77777777" w:rsidR="007C708B" w:rsidRPr="00891CB1" w:rsidRDefault="007C708B" w:rsidP="0060404B">
            <w:pPr>
              <w:spacing w:after="0"/>
              <w:ind w:left="100"/>
              <w:rPr>
                <w:rFonts w:ascii="Arial" w:eastAsia="宋体" w:hAnsi="Arial"/>
                <w:noProof/>
              </w:rPr>
            </w:pPr>
          </w:p>
        </w:tc>
      </w:tr>
      <w:tr w:rsidR="007C708B" w:rsidRPr="00891CB1" w14:paraId="26DA178C" w14:textId="77777777" w:rsidTr="0060404B">
        <w:tc>
          <w:tcPr>
            <w:tcW w:w="2694" w:type="dxa"/>
            <w:gridSpan w:val="2"/>
            <w:tcBorders>
              <w:left w:val="single" w:sz="4" w:space="0" w:color="auto"/>
            </w:tcBorders>
          </w:tcPr>
          <w:p w14:paraId="4F09B00D" w14:textId="77777777" w:rsidR="007C708B" w:rsidRPr="00891CB1" w:rsidRDefault="007C708B" w:rsidP="0060404B">
            <w:pPr>
              <w:spacing w:after="0"/>
              <w:rPr>
                <w:rFonts w:ascii="Arial" w:eastAsia="宋体" w:hAnsi="Arial"/>
                <w:b/>
                <w:i/>
                <w:noProof/>
                <w:sz w:val="8"/>
                <w:szCs w:val="8"/>
              </w:rPr>
            </w:pPr>
          </w:p>
        </w:tc>
        <w:tc>
          <w:tcPr>
            <w:tcW w:w="6946" w:type="dxa"/>
            <w:gridSpan w:val="9"/>
            <w:tcBorders>
              <w:right w:val="single" w:sz="4" w:space="0" w:color="auto"/>
            </w:tcBorders>
          </w:tcPr>
          <w:p w14:paraId="41B3B957" w14:textId="77777777" w:rsidR="007C708B" w:rsidRPr="00891CB1" w:rsidRDefault="007C708B" w:rsidP="0060404B">
            <w:pPr>
              <w:spacing w:after="0"/>
              <w:rPr>
                <w:rFonts w:ascii="Arial" w:eastAsia="宋体" w:hAnsi="Arial"/>
                <w:noProof/>
                <w:sz w:val="8"/>
                <w:szCs w:val="8"/>
              </w:rPr>
            </w:pPr>
          </w:p>
        </w:tc>
      </w:tr>
      <w:tr w:rsidR="007C708B" w:rsidRPr="00891CB1" w14:paraId="3FEE0957" w14:textId="77777777" w:rsidTr="0060404B">
        <w:tc>
          <w:tcPr>
            <w:tcW w:w="2694" w:type="dxa"/>
            <w:gridSpan w:val="2"/>
            <w:tcBorders>
              <w:left w:val="single" w:sz="4" w:space="0" w:color="auto"/>
              <w:bottom w:val="single" w:sz="4" w:space="0" w:color="auto"/>
            </w:tcBorders>
          </w:tcPr>
          <w:p w14:paraId="17C620A4"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6DEF1B2" w14:textId="09616EC6" w:rsidR="007C708B" w:rsidRDefault="00013302" w:rsidP="0060404B">
            <w:pPr>
              <w:spacing w:after="0"/>
              <w:ind w:left="100"/>
              <w:rPr>
                <w:rFonts w:ascii="Arial" w:eastAsia="宋体" w:hAnsi="Arial"/>
                <w:noProof/>
                <w:lang w:eastAsia="zh-CN"/>
              </w:rPr>
            </w:pPr>
            <w:r>
              <w:rPr>
                <w:rFonts w:ascii="Arial" w:eastAsia="宋体" w:hAnsi="Arial"/>
                <w:noProof/>
                <w:lang w:eastAsia="zh-CN"/>
              </w:rPr>
              <w:t>The UE may not look for SN RRC reconfigruation message for CPC configuration</w:t>
            </w:r>
            <w:r w:rsidR="007C708B">
              <w:rPr>
                <w:rFonts w:ascii="Arial" w:eastAsia="宋体" w:hAnsi="Arial"/>
                <w:noProof/>
                <w:lang w:eastAsia="zh-CN"/>
              </w:rPr>
              <w:t>.</w:t>
            </w:r>
          </w:p>
          <w:p w14:paraId="51EB0365" w14:textId="77777777" w:rsidR="007C708B" w:rsidRPr="00891CB1" w:rsidRDefault="007C708B" w:rsidP="0060404B">
            <w:pPr>
              <w:spacing w:after="0"/>
              <w:ind w:left="100"/>
              <w:rPr>
                <w:rFonts w:ascii="Arial" w:eastAsia="宋体" w:hAnsi="Arial"/>
                <w:noProof/>
              </w:rPr>
            </w:pPr>
          </w:p>
        </w:tc>
      </w:tr>
      <w:tr w:rsidR="007C708B" w:rsidRPr="00891CB1" w14:paraId="4DA341AE" w14:textId="77777777" w:rsidTr="0060404B">
        <w:tc>
          <w:tcPr>
            <w:tcW w:w="2694" w:type="dxa"/>
            <w:gridSpan w:val="2"/>
          </w:tcPr>
          <w:p w14:paraId="29E92BAB" w14:textId="77777777" w:rsidR="007C708B" w:rsidRPr="00891CB1" w:rsidRDefault="007C708B" w:rsidP="0060404B">
            <w:pPr>
              <w:spacing w:after="0"/>
              <w:rPr>
                <w:rFonts w:ascii="Arial" w:eastAsia="宋体" w:hAnsi="Arial"/>
                <w:b/>
                <w:i/>
                <w:noProof/>
                <w:sz w:val="8"/>
                <w:szCs w:val="8"/>
              </w:rPr>
            </w:pPr>
          </w:p>
        </w:tc>
        <w:tc>
          <w:tcPr>
            <w:tcW w:w="6946" w:type="dxa"/>
            <w:gridSpan w:val="9"/>
          </w:tcPr>
          <w:p w14:paraId="713D0986" w14:textId="77777777" w:rsidR="007C708B" w:rsidRPr="00891CB1" w:rsidRDefault="007C708B" w:rsidP="0060404B">
            <w:pPr>
              <w:spacing w:after="0"/>
              <w:rPr>
                <w:rFonts w:ascii="Arial" w:eastAsia="宋体" w:hAnsi="Arial"/>
                <w:noProof/>
                <w:sz w:val="8"/>
                <w:szCs w:val="8"/>
              </w:rPr>
            </w:pPr>
          </w:p>
        </w:tc>
      </w:tr>
      <w:tr w:rsidR="007C708B" w:rsidRPr="00891CB1" w14:paraId="7C935B84" w14:textId="77777777" w:rsidTr="0060404B">
        <w:tc>
          <w:tcPr>
            <w:tcW w:w="2694" w:type="dxa"/>
            <w:gridSpan w:val="2"/>
            <w:tcBorders>
              <w:top w:val="single" w:sz="4" w:space="0" w:color="auto"/>
              <w:left w:val="single" w:sz="4" w:space="0" w:color="auto"/>
            </w:tcBorders>
          </w:tcPr>
          <w:p w14:paraId="0B1B8E8D"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B385EA3" w14:textId="1CAD02C9" w:rsidR="007C708B" w:rsidRPr="00891CB1" w:rsidRDefault="000B0B8B" w:rsidP="0060404B">
            <w:pPr>
              <w:spacing w:after="0"/>
              <w:ind w:left="100"/>
              <w:rPr>
                <w:rFonts w:ascii="Arial" w:eastAsia="宋体" w:hAnsi="Arial"/>
                <w:noProof/>
                <w:lang w:eastAsia="zh-CN"/>
              </w:rPr>
            </w:pPr>
            <w:r>
              <w:rPr>
                <w:rFonts w:ascii="Arial" w:eastAsia="宋体" w:hAnsi="Arial"/>
                <w:noProof/>
                <w:lang w:eastAsia="zh-CN"/>
              </w:rPr>
              <w:t>10.3.2</w:t>
            </w:r>
          </w:p>
        </w:tc>
      </w:tr>
      <w:tr w:rsidR="007C708B" w:rsidRPr="00891CB1" w14:paraId="7909FD6C" w14:textId="77777777" w:rsidTr="0060404B">
        <w:tc>
          <w:tcPr>
            <w:tcW w:w="2694" w:type="dxa"/>
            <w:gridSpan w:val="2"/>
            <w:tcBorders>
              <w:left w:val="single" w:sz="4" w:space="0" w:color="auto"/>
            </w:tcBorders>
          </w:tcPr>
          <w:p w14:paraId="3C2AE205" w14:textId="77777777" w:rsidR="007C708B" w:rsidRPr="00891CB1" w:rsidRDefault="007C708B" w:rsidP="0060404B">
            <w:pPr>
              <w:spacing w:after="0"/>
              <w:rPr>
                <w:rFonts w:ascii="Arial" w:eastAsia="宋体" w:hAnsi="Arial"/>
                <w:b/>
                <w:i/>
                <w:noProof/>
                <w:sz w:val="8"/>
                <w:szCs w:val="8"/>
              </w:rPr>
            </w:pPr>
          </w:p>
        </w:tc>
        <w:tc>
          <w:tcPr>
            <w:tcW w:w="6946" w:type="dxa"/>
            <w:gridSpan w:val="9"/>
            <w:tcBorders>
              <w:right w:val="single" w:sz="4" w:space="0" w:color="auto"/>
            </w:tcBorders>
          </w:tcPr>
          <w:p w14:paraId="542DB873" w14:textId="77777777" w:rsidR="007C708B" w:rsidRPr="00891CB1" w:rsidRDefault="007C708B" w:rsidP="0060404B">
            <w:pPr>
              <w:spacing w:after="0"/>
              <w:rPr>
                <w:rFonts w:ascii="Arial" w:eastAsia="宋体" w:hAnsi="Arial"/>
                <w:noProof/>
                <w:sz w:val="8"/>
                <w:szCs w:val="8"/>
              </w:rPr>
            </w:pPr>
          </w:p>
        </w:tc>
      </w:tr>
      <w:tr w:rsidR="007C708B" w:rsidRPr="00891CB1" w14:paraId="62AFB481" w14:textId="77777777" w:rsidTr="0060404B">
        <w:tc>
          <w:tcPr>
            <w:tcW w:w="2694" w:type="dxa"/>
            <w:gridSpan w:val="2"/>
            <w:tcBorders>
              <w:left w:val="single" w:sz="4" w:space="0" w:color="auto"/>
            </w:tcBorders>
          </w:tcPr>
          <w:p w14:paraId="0F4C1CC9" w14:textId="77777777" w:rsidR="007C708B" w:rsidRPr="00891CB1" w:rsidRDefault="007C708B"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5F90AEE" w14:textId="77777777" w:rsidR="007C708B" w:rsidRPr="00891CB1" w:rsidRDefault="007C708B"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54A57" w14:textId="77777777" w:rsidR="007C708B" w:rsidRPr="00891CB1" w:rsidRDefault="007C708B"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27A1CB71" w14:textId="77777777" w:rsidR="007C708B" w:rsidRPr="00891CB1" w:rsidRDefault="007C708B"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5066DD2" w14:textId="77777777" w:rsidR="007C708B" w:rsidRPr="00891CB1" w:rsidRDefault="007C708B" w:rsidP="0060404B">
            <w:pPr>
              <w:spacing w:after="0"/>
              <w:ind w:left="99"/>
              <w:rPr>
                <w:rFonts w:ascii="Arial" w:eastAsia="宋体" w:hAnsi="Arial"/>
                <w:noProof/>
              </w:rPr>
            </w:pPr>
          </w:p>
        </w:tc>
      </w:tr>
      <w:tr w:rsidR="007C708B" w:rsidRPr="00891CB1" w14:paraId="34199DDF" w14:textId="77777777" w:rsidTr="0060404B">
        <w:tc>
          <w:tcPr>
            <w:tcW w:w="2694" w:type="dxa"/>
            <w:gridSpan w:val="2"/>
            <w:tcBorders>
              <w:left w:val="single" w:sz="4" w:space="0" w:color="auto"/>
            </w:tcBorders>
          </w:tcPr>
          <w:p w14:paraId="09ACA0F1"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6FC7E" w14:textId="77777777" w:rsidR="007C708B" w:rsidRPr="00891CB1" w:rsidRDefault="007C708B"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1376E" w14:textId="77777777" w:rsidR="007C708B" w:rsidRPr="00891CB1" w:rsidRDefault="007C708B"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26283FA5" w14:textId="77777777" w:rsidR="007C708B" w:rsidRPr="00891CB1" w:rsidRDefault="007C708B"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711E57C2" w14:textId="77777777" w:rsidR="007C708B" w:rsidRPr="00891CB1" w:rsidRDefault="007C708B" w:rsidP="0060404B">
            <w:pPr>
              <w:spacing w:after="0"/>
              <w:ind w:left="99"/>
              <w:rPr>
                <w:rFonts w:ascii="Arial" w:eastAsia="宋体" w:hAnsi="Arial"/>
                <w:noProof/>
              </w:rPr>
            </w:pPr>
          </w:p>
        </w:tc>
      </w:tr>
      <w:tr w:rsidR="007C708B" w:rsidRPr="00891CB1" w14:paraId="10BE091D" w14:textId="77777777" w:rsidTr="0060404B">
        <w:tc>
          <w:tcPr>
            <w:tcW w:w="2694" w:type="dxa"/>
            <w:gridSpan w:val="2"/>
            <w:tcBorders>
              <w:left w:val="single" w:sz="4" w:space="0" w:color="auto"/>
            </w:tcBorders>
          </w:tcPr>
          <w:p w14:paraId="55CA392B" w14:textId="77777777" w:rsidR="007C708B" w:rsidRPr="00891CB1" w:rsidRDefault="007C708B"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A001990" w14:textId="77777777" w:rsidR="007C708B" w:rsidRPr="00891CB1" w:rsidRDefault="007C708B"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17538" w14:textId="77777777" w:rsidR="007C708B" w:rsidRPr="00891CB1" w:rsidRDefault="007C708B"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645A98E4" w14:textId="77777777" w:rsidR="007C708B" w:rsidRPr="00891CB1" w:rsidRDefault="007C708B"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02A861D6" w14:textId="77777777" w:rsidR="007C708B" w:rsidRPr="00891CB1" w:rsidRDefault="007C708B" w:rsidP="0060404B">
            <w:pPr>
              <w:spacing w:after="0"/>
              <w:ind w:left="99"/>
              <w:rPr>
                <w:rFonts w:ascii="Arial" w:eastAsia="宋体" w:hAnsi="Arial"/>
                <w:noProof/>
              </w:rPr>
            </w:pPr>
          </w:p>
        </w:tc>
      </w:tr>
      <w:tr w:rsidR="007C708B" w:rsidRPr="00891CB1" w14:paraId="259E1436" w14:textId="77777777" w:rsidTr="0060404B">
        <w:tc>
          <w:tcPr>
            <w:tcW w:w="2694" w:type="dxa"/>
            <w:gridSpan w:val="2"/>
            <w:tcBorders>
              <w:left w:val="single" w:sz="4" w:space="0" w:color="auto"/>
            </w:tcBorders>
          </w:tcPr>
          <w:p w14:paraId="6570641E" w14:textId="77777777" w:rsidR="007C708B" w:rsidRPr="00891CB1" w:rsidRDefault="007C708B"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BDC7CA" w14:textId="77777777" w:rsidR="007C708B" w:rsidRPr="00891CB1" w:rsidRDefault="007C708B"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51A5" w14:textId="77777777" w:rsidR="007C708B" w:rsidRPr="00891CB1" w:rsidRDefault="007C708B"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019708CD" w14:textId="77777777" w:rsidR="007C708B" w:rsidRPr="00891CB1" w:rsidRDefault="007C708B"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A395C7E" w14:textId="77777777" w:rsidR="007C708B" w:rsidRPr="00891CB1" w:rsidRDefault="007C708B" w:rsidP="0060404B">
            <w:pPr>
              <w:spacing w:after="0"/>
              <w:ind w:left="99"/>
              <w:rPr>
                <w:rFonts w:ascii="Arial" w:eastAsia="宋体" w:hAnsi="Arial"/>
                <w:noProof/>
              </w:rPr>
            </w:pPr>
          </w:p>
        </w:tc>
      </w:tr>
      <w:tr w:rsidR="007C708B" w:rsidRPr="00891CB1" w14:paraId="6CA10354" w14:textId="77777777" w:rsidTr="0060404B">
        <w:tc>
          <w:tcPr>
            <w:tcW w:w="2694" w:type="dxa"/>
            <w:gridSpan w:val="2"/>
            <w:tcBorders>
              <w:left w:val="single" w:sz="4" w:space="0" w:color="auto"/>
            </w:tcBorders>
          </w:tcPr>
          <w:p w14:paraId="3C7A10B4" w14:textId="77777777" w:rsidR="007C708B" w:rsidRPr="00891CB1" w:rsidRDefault="007C708B" w:rsidP="0060404B">
            <w:pPr>
              <w:spacing w:after="0"/>
              <w:rPr>
                <w:rFonts w:ascii="Arial" w:eastAsia="宋体" w:hAnsi="Arial"/>
                <w:b/>
                <w:i/>
                <w:noProof/>
              </w:rPr>
            </w:pPr>
          </w:p>
        </w:tc>
        <w:tc>
          <w:tcPr>
            <w:tcW w:w="6946" w:type="dxa"/>
            <w:gridSpan w:val="9"/>
            <w:tcBorders>
              <w:right w:val="single" w:sz="4" w:space="0" w:color="auto"/>
            </w:tcBorders>
          </w:tcPr>
          <w:p w14:paraId="31DFAA9C" w14:textId="77777777" w:rsidR="007C708B" w:rsidRPr="00891CB1" w:rsidRDefault="007C708B" w:rsidP="0060404B">
            <w:pPr>
              <w:spacing w:after="0"/>
              <w:rPr>
                <w:rFonts w:ascii="Arial" w:eastAsia="宋体" w:hAnsi="Arial"/>
                <w:noProof/>
              </w:rPr>
            </w:pPr>
          </w:p>
        </w:tc>
      </w:tr>
      <w:tr w:rsidR="007C708B" w:rsidRPr="00891CB1" w14:paraId="2AB4E48F" w14:textId="77777777" w:rsidTr="0060404B">
        <w:tc>
          <w:tcPr>
            <w:tcW w:w="2694" w:type="dxa"/>
            <w:gridSpan w:val="2"/>
            <w:tcBorders>
              <w:left w:val="single" w:sz="4" w:space="0" w:color="auto"/>
              <w:bottom w:val="single" w:sz="4" w:space="0" w:color="auto"/>
            </w:tcBorders>
          </w:tcPr>
          <w:p w14:paraId="7809937D"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26C2ADB" w14:textId="77777777" w:rsidR="007C708B" w:rsidRPr="00891CB1" w:rsidRDefault="007C708B" w:rsidP="0060404B">
            <w:pPr>
              <w:spacing w:after="0"/>
              <w:ind w:left="100"/>
              <w:rPr>
                <w:rFonts w:ascii="Arial" w:eastAsia="宋体" w:hAnsi="Arial"/>
                <w:noProof/>
              </w:rPr>
            </w:pPr>
          </w:p>
        </w:tc>
      </w:tr>
      <w:tr w:rsidR="007C708B" w:rsidRPr="00891CB1" w14:paraId="731296BD" w14:textId="77777777" w:rsidTr="0060404B">
        <w:tc>
          <w:tcPr>
            <w:tcW w:w="2694" w:type="dxa"/>
            <w:gridSpan w:val="2"/>
            <w:tcBorders>
              <w:top w:val="single" w:sz="4" w:space="0" w:color="auto"/>
              <w:bottom w:val="single" w:sz="4" w:space="0" w:color="auto"/>
            </w:tcBorders>
          </w:tcPr>
          <w:p w14:paraId="78B102FC" w14:textId="77777777" w:rsidR="007C708B" w:rsidRPr="00891CB1" w:rsidRDefault="007C708B"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39CC70DD" w14:textId="77777777" w:rsidR="007C708B" w:rsidRPr="00891CB1" w:rsidRDefault="007C708B" w:rsidP="0060404B">
            <w:pPr>
              <w:spacing w:after="0"/>
              <w:ind w:left="100"/>
              <w:rPr>
                <w:rFonts w:ascii="Arial" w:eastAsia="宋体" w:hAnsi="Arial"/>
                <w:noProof/>
                <w:sz w:val="8"/>
                <w:szCs w:val="8"/>
              </w:rPr>
            </w:pPr>
          </w:p>
        </w:tc>
      </w:tr>
      <w:tr w:rsidR="007C708B" w:rsidRPr="00891CB1" w14:paraId="3E2094ED" w14:textId="77777777" w:rsidTr="0060404B">
        <w:tc>
          <w:tcPr>
            <w:tcW w:w="2694" w:type="dxa"/>
            <w:gridSpan w:val="2"/>
            <w:tcBorders>
              <w:top w:val="single" w:sz="4" w:space="0" w:color="auto"/>
              <w:left w:val="single" w:sz="4" w:space="0" w:color="auto"/>
              <w:bottom w:val="single" w:sz="4" w:space="0" w:color="auto"/>
            </w:tcBorders>
          </w:tcPr>
          <w:p w14:paraId="2B2DC34D" w14:textId="77777777" w:rsidR="007C708B" w:rsidRPr="00891CB1" w:rsidRDefault="007C708B"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A3785" w14:textId="77777777" w:rsidR="007C708B" w:rsidRPr="00891CB1" w:rsidRDefault="007C708B" w:rsidP="0060404B">
            <w:pPr>
              <w:spacing w:after="0"/>
              <w:ind w:left="100"/>
              <w:rPr>
                <w:rFonts w:ascii="Arial" w:eastAsia="宋体" w:hAnsi="Arial"/>
                <w:noProof/>
              </w:rPr>
            </w:pPr>
          </w:p>
        </w:tc>
      </w:tr>
    </w:tbl>
    <w:p w14:paraId="02FE1700" w14:textId="77777777" w:rsidR="007C708B" w:rsidRPr="00891CB1" w:rsidRDefault="007C708B" w:rsidP="007C708B">
      <w:pPr>
        <w:spacing w:after="0"/>
        <w:rPr>
          <w:rFonts w:ascii="Arial" w:eastAsia="宋体" w:hAnsi="Arial"/>
          <w:noProof/>
          <w:sz w:val="8"/>
          <w:szCs w:val="8"/>
        </w:rPr>
      </w:pPr>
    </w:p>
    <w:p w14:paraId="0A1EBDC1" w14:textId="77777777" w:rsidR="00A22D50" w:rsidRPr="00A22D50" w:rsidRDefault="00A22D50" w:rsidP="00A22D50">
      <w:pPr>
        <w:rPr>
          <w:lang w:eastAsia="zh-CN"/>
        </w:rPr>
      </w:pPr>
    </w:p>
    <w:p w14:paraId="3C16A819" w14:textId="77777777" w:rsidR="003413EE" w:rsidRPr="003413EE" w:rsidRDefault="003413EE" w:rsidP="003413E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4" w:name="OLE_LINK186"/>
      <w:bookmarkStart w:id="65" w:name="OLE_LINK187"/>
      <w:r w:rsidRPr="003413EE">
        <w:rPr>
          <w:rFonts w:ascii="Arial" w:eastAsia="Times New Roman" w:hAnsi="Arial"/>
          <w:sz w:val="28"/>
          <w:lang w:eastAsia="zh-CN"/>
        </w:rPr>
        <w:t>10.3.2</w:t>
      </w:r>
      <w:r w:rsidRPr="003413EE">
        <w:rPr>
          <w:rFonts w:ascii="Arial" w:eastAsia="Times New Roman" w:hAnsi="Arial"/>
          <w:sz w:val="28"/>
          <w:lang w:eastAsia="zh-CN"/>
        </w:rPr>
        <w:tab/>
        <w:t>MR-DC with 5GC</w:t>
      </w:r>
    </w:p>
    <w:p w14:paraId="17667474" w14:textId="36C8FFA9" w:rsidR="003413EE" w:rsidRPr="003413EE" w:rsidRDefault="003413EE" w:rsidP="003413EE">
      <w:pPr>
        <w:overflowPunct w:val="0"/>
        <w:autoSpaceDE w:val="0"/>
        <w:autoSpaceDN w:val="0"/>
        <w:adjustRightInd w:val="0"/>
        <w:ind w:left="568" w:hanging="284"/>
        <w:textAlignment w:val="baseline"/>
        <w:rPr>
          <w:rFonts w:eastAsia="Times New Roman"/>
          <w:sz w:val="20"/>
          <w:lang w:eastAsia="zh-CN"/>
        </w:rPr>
      </w:pPr>
      <w:r>
        <w:rPr>
          <w:rFonts w:eastAsia="Times New Roman"/>
          <w:sz w:val="20"/>
          <w:lang w:eastAsia="ja-JP"/>
        </w:rPr>
        <w:t>[… …]</w:t>
      </w:r>
    </w:p>
    <w:p w14:paraId="508E496D" w14:textId="77777777" w:rsidR="003413EE" w:rsidRPr="003413EE" w:rsidRDefault="003413EE" w:rsidP="003413EE">
      <w:pPr>
        <w:overflowPunct w:val="0"/>
        <w:autoSpaceDE w:val="0"/>
        <w:autoSpaceDN w:val="0"/>
        <w:adjustRightInd w:val="0"/>
        <w:textAlignment w:val="baseline"/>
        <w:rPr>
          <w:rFonts w:eastAsia="Times New Roman"/>
          <w:b/>
          <w:sz w:val="20"/>
          <w:lang w:eastAsia="ja-JP"/>
        </w:rPr>
      </w:pPr>
      <w:r w:rsidRPr="003413EE">
        <w:rPr>
          <w:rFonts w:eastAsia="Times New Roman"/>
          <w:b/>
          <w:sz w:val="20"/>
          <w:lang w:eastAsia="ja-JP"/>
        </w:rPr>
        <w:t>Transfer of an NR RRC message to/from the UE (when SRB3 is not used)</w:t>
      </w:r>
    </w:p>
    <w:p w14:paraId="7DA3B8C7" w14:textId="77777777" w:rsidR="003413EE" w:rsidRPr="003413EE" w:rsidRDefault="003413EE" w:rsidP="003413EE">
      <w:pPr>
        <w:overflowPunct w:val="0"/>
        <w:autoSpaceDE w:val="0"/>
        <w:autoSpaceDN w:val="0"/>
        <w:adjustRightInd w:val="0"/>
        <w:textAlignment w:val="baseline"/>
        <w:rPr>
          <w:rFonts w:eastAsia="Times New Roman"/>
          <w:sz w:val="20"/>
          <w:lang w:eastAsia="zh-CN"/>
        </w:rPr>
      </w:pPr>
      <w:r w:rsidRPr="003413EE">
        <w:rPr>
          <w:rFonts w:eastAsia="Times New Roman"/>
          <w:sz w:val="20"/>
          <w:lang w:eastAsia="zh-CN"/>
        </w:rPr>
        <w:t>This procedure is supported for all the MR-DC options.</w:t>
      </w:r>
    </w:p>
    <w:p w14:paraId="0CF4B6DD" w14:textId="77777777" w:rsidR="003413EE" w:rsidRPr="003413EE" w:rsidRDefault="003413EE" w:rsidP="003413EE">
      <w:pPr>
        <w:keepNext/>
        <w:keepLines/>
        <w:overflowPunct w:val="0"/>
        <w:autoSpaceDE w:val="0"/>
        <w:autoSpaceDN w:val="0"/>
        <w:adjustRightInd w:val="0"/>
        <w:spacing w:before="60"/>
        <w:jc w:val="center"/>
        <w:textAlignment w:val="baseline"/>
        <w:rPr>
          <w:rFonts w:ascii="Arial" w:eastAsia="Times New Roman" w:hAnsi="Arial"/>
          <w:b/>
          <w:sz w:val="20"/>
          <w:lang w:eastAsia="zh-CN"/>
        </w:rPr>
      </w:pPr>
      <w:r w:rsidRPr="003413EE">
        <w:rPr>
          <w:rFonts w:ascii="Arial" w:eastAsia="Times New Roman" w:hAnsi="Arial"/>
          <w:b/>
          <w:sz w:val="20"/>
          <w:lang w:eastAsia="ja-JP"/>
        </w:rPr>
        <w:object w:dxaOrig="10951" w:dyaOrig="4996" w14:anchorId="545AD7D3">
          <v:shape id="_x0000_i1027" type="#_x0000_t75" style="width:411.35pt;height:188.45pt" o:ole="">
            <v:imagedata r:id="rId9" o:title=""/>
          </v:shape>
          <o:OLEObject Type="Embed" ProgID="Visio.Drawing.11" ShapeID="_x0000_i1027" DrawAspect="Content" ObjectID="_1672217185" r:id="rId23"/>
        </w:object>
      </w:r>
    </w:p>
    <w:p w14:paraId="2317E679" w14:textId="77777777" w:rsidR="003413EE" w:rsidRPr="003413EE" w:rsidRDefault="003413EE" w:rsidP="003413EE">
      <w:pPr>
        <w:keepLines/>
        <w:overflowPunct w:val="0"/>
        <w:autoSpaceDE w:val="0"/>
        <w:autoSpaceDN w:val="0"/>
        <w:adjustRightInd w:val="0"/>
        <w:spacing w:after="240"/>
        <w:jc w:val="center"/>
        <w:textAlignment w:val="baseline"/>
        <w:rPr>
          <w:rFonts w:ascii="Arial" w:eastAsia="Times New Roman" w:hAnsi="Arial"/>
          <w:b/>
          <w:sz w:val="20"/>
          <w:lang w:eastAsia="zh-CN"/>
        </w:rPr>
      </w:pPr>
      <w:r w:rsidRPr="003413EE">
        <w:rPr>
          <w:rFonts w:ascii="Arial" w:eastAsia="Times New Roman" w:hAnsi="Arial"/>
          <w:b/>
          <w:sz w:val="20"/>
          <w:lang w:eastAsia="zh-CN"/>
        </w:rPr>
        <w:t>Figure 10.3.2-4: Transfer of an NR RRC message to/from the UE</w:t>
      </w:r>
    </w:p>
    <w:p w14:paraId="66F16D8C" w14:textId="77777777" w:rsidR="003413EE" w:rsidRPr="003413EE" w:rsidRDefault="003413EE" w:rsidP="003413EE">
      <w:pPr>
        <w:overflowPunct w:val="0"/>
        <w:autoSpaceDE w:val="0"/>
        <w:autoSpaceDN w:val="0"/>
        <w:adjustRightInd w:val="0"/>
        <w:spacing w:after="120"/>
        <w:jc w:val="both"/>
        <w:textAlignment w:val="baseline"/>
        <w:rPr>
          <w:rFonts w:eastAsia="Times New Roman"/>
          <w:sz w:val="20"/>
          <w:lang w:eastAsia="ja-JP"/>
        </w:rPr>
      </w:pPr>
      <w:r w:rsidRPr="003413EE">
        <w:rPr>
          <w:rFonts w:eastAsia="Times New Roman"/>
          <w:sz w:val="20"/>
          <w:lang w:eastAsia="ja-JP"/>
        </w:rPr>
        <w:t>The S</w:t>
      </w:r>
      <w:r w:rsidRPr="003413EE">
        <w:rPr>
          <w:rFonts w:eastAsia="Times New Roman"/>
          <w:sz w:val="20"/>
          <w:lang w:eastAsia="zh-CN"/>
        </w:rPr>
        <w:t>N</w:t>
      </w:r>
      <w:r w:rsidRPr="003413EE">
        <w:rPr>
          <w:rFonts w:eastAsia="Times New Roman"/>
          <w:sz w:val="20"/>
          <w:lang w:eastAsia="ja-JP"/>
        </w:rPr>
        <w:t xml:space="preserve"> initiates the procedure when it needs to transfer an NR RRC message to the UE and SRB3 is not used.</w:t>
      </w:r>
    </w:p>
    <w:p w14:paraId="57047989" w14:textId="77777777" w:rsidR="003413EE" w:rsidRPr="003413EE" w:rsidRDefault="003413EE" w:rsidP="003413EE">
      <w:pPr>
        <w:overflowPunct w:val="0"/>
        <w:autoSpaceDE w:val="0"/>
        <w:autoSpaceDN w:val="0"/>
        <w:adjustRightInd w:val="0"/>
        <w:ind w:left="568" w:hanging="284"/>
        <w:textAlignment w:val="baseline"/>
        <w:rPr>
          <w:rFonts w:eastAsia="Times New Roman"/>
          <w:sz w:val="20"/>
          <w:lang w:eastAsia="ja-JP"/>
        </w:rPr>
      </w:pPr>
      <w:r w:rsidRPr="003413EE">
        <w:rPr>
          <w:rFonts w:eastAsia="Times New Roman"/>
          <w:sz w:val="20"/>
          <w:lang w:eastAsia="ja-JP"/>
        </w:rPr>
        <w:t>1.</w:t>
      </w:r>
      <w:r w:rsidRPr="003413EE">
        <w:rPr>
          <w:rFonts w:eastAsia="Times New Roman"/>
          <w:sz w:val="20"/>
          <w:lang w:eastAsia="ja-JP"/>
        </w:rPr>
        <w:tab/>
        <w:t xml:space="preserve">The SN initiates the procedure by sending the </w:t>
      </w:r>
      <w:r w:rsidRPr="003413EE">
        <w:rPr>
          <w:rFonts w:eastAsia="Times New Roman"/>
          <w:i/>
          <w:sz w:val="20"/>
          <w:lang w:eastAsia="ja-JP"/>
        </w:rPr>
        <w:t>SN Modification Required</w:t>
      </w:r>
      <w:r w:rsidRPr="003413EE">
        <w:rPr>
          <w:rFonts w:eastAsia="Times New Roman"/>
          <w:sz w:val="20"/>
          <w:lang w:eastAsia="ja-JP"/>
        </w:rPr>
        <w:t xml:space="preserve"> to the MN including the SN RRC reconfiguration message.</w:t>
      </w:r>
    </w:p>
    <w:p w14:paraId="61B76944" w14:textId="77777777" w:rsidR="003413EE" w:rsidRPr="003413EE" w:rsidRDefault="003413EE" w:rsidP="003413EE">
      <w:pPr>
        <w:overflowPunct w:val="0"/>
        <w:autoSpaceDE w:val="0"/>
        <w:autoSpaceDN w:val="0"/>
        <w:adjustRightInd w:val="0"/>
        <w:ind w:left="568" w:hanging="284"/>
        <w:textAlignment w:val="baseline"/>
        <w:rPr>
          <w:rFonts w:eastAsia="Times New Roman"/>
          <w:sz w:val="20"/>
          <w:lang w:eastAsia="ja-JP"/>
        </w:rPr>
      </w:pPr>
      <w:r w:rsidRPr="003413EE">
        <w:rPr>
          <w:rFonts w:eastAsia="Times New Roman"/>
          <w:sz w:val="20"/>
          <w:lang w:eastAsia="ja-JP"/>
        </w:rPr>
        <w:t>2.</w:t>
      </w:r>
      <w:r w:rsidRPr="003413EE">
        <w:rPr>
          <w:rFonts w:eastAsia="Times New Roman"/>
          <w:sz w:val="20"/>
          <w:lang w:eastAsia="ja-JP"/>
        </w:rPr>
        <w:tab/>
        <w:t xml:space="preserve">The MN forwards the SN RRC reconfiguration message to the UE including it in the </w:t>
      </w:r>
      <w:r w:rsidRPr="003413EE">
        <w:rPr>
          <w:rFonts w:eastAsia="Times New Roman"/>
          <w:i/>
          <w:sz w:val="20"/>
          <w:lang w:eastAsia="ja-JP"/>
        </w:rPr>
        <w:t xml:space="preserve">RRC reconfiguration </w:t>
      </w:r>
      <w:r w:rsidRPr="003413EE">
        <w:rPr>
          <w:rFonts w:eastAsia="Times New Roman"/>
          <w:sz w:val="20"/>
          <w:lang w:eastAsia="ja-JP"/>
        </w:rPr>
        <w:t>message.</w:t>
      </w:r>
    </w:p>
    <w:p w14:paraId="544E3024" w14:textId="77777777" w:rsidR="003413EE" w:rsidRPr="003413EE" w:rsidRDefault="003413EE" w:rsidP="003413EE">
      <w:pPr>
        <w:overflowPunct w:val="0"/>
        <w:autoSpaceDE w:val="0"/>
        <w:autoSpaceDN w:val="0"/>
        <w:adjustRightInd w:val="0"/>
        <w:ind w:left="568" w:hanging="284"/>
        <w:textAlignment w:val="baseline"/>
        <w:rPr>
          <w:rFonts w:eastAsia="Times New Roman"/>
          <w:sz w:val="20"/>
          <w:lang w:eastAsia="ja-JP"/>
        </w:rPr>
      </w:pPr>
      <w:r w:rsidRPr="003413EE">
        <w:rPr>
          <w:rFonts w:eastAsia="Times New Roman"/>
          <w:sz w:val="20"/>
          <w:lang w:eastAsia="ja-JP"/>
        </w:rPr>
        <w:t>3.</w:t>
      </w:r>
      <w:r w:rsidRPr="003413EE">
        <w:rPr>
          <w:rFonts w:eastAsia="Times New Roman"/>
          <w:sz w:val="20"/>
          <w:lang w:eastAsia="ja-JP"/>
        </w:rPr>
        <w:tab/>
        <w:t xml:space="preserve">The UE applies the new configuration and replies with the </w:t>
      </w:r>
      <w:r w:rsidRPr="003413EE">
        <w:rPr>
          <w:rFonts w:eastAsia="Times New Roman"/>
          <w:i/>
          <w:sz w:val="20"/>
          <w:lang w:eastAsia="ja-JP"/>
        </w:rPr>
        <w:t>RRC reconfiguration complete</w:t>
      </w:r>
      <w:r w:rsidRPr="003413EE">
        <w:rPr>
          <w:rFonts w:eastAsia="Times New Roman"/>
          <w:sz w:val="20"/>
          <w:lang w:eastAsia="ja-JP"/>
        </w:rPr>
        <w:t xml:space="preserve"> message by including the SN RRC reconfiguration complete message.</w:t>
      </w:r>
    </w:p>
    <w:p w14:paraId="5699B822" w14:textId="2A88CE99" w:rsidR="003413EE" w:rsidRPr="003413EE" w:rsidRDefault="003413EE" w:rsidP="003413EE">
      <w:pPr>
        <w:overflowPunct w:val="0"/>
        <w:autoSpaceDE w:val="0"/>
        <w:autoSpaceDN w:val="0"/>
        <w:adjustRightInd w:val="0"/>
        <w:ind w:left="568" w:hanging="284"/>
        <w:textAlignment w:val="baseline"/>
        <w:rPr>
          <w:rFonts w:eastAsia="Times New Roman"/>
          <w:sz w:val="20"/>
          <w:lang w:eastAsia="zh-CN"/>
        </w:rPr>
      </w:pPr>
      <w:r w:rsidRPr="003413EE">
        <w:rPr>
          <w:rFonts w:eastAsia="Times New Roman"/>
          <w:sz w:val="20"/>
          <w:lang w:eastAsia="zh-CN"/>
        </w:rPr>
        <w:t>3a.</w:t>
      </w:r>
      <w:r w:rsidRPr="003413EE">
        <w:rPr>
          <w:rFonts w:eastAsia="Times New Roman"/>
          <w:sz w:val="20"/>
          <w:lang w:eastAsia="zh-CN"/>
        </w:rPr>
        <w:tab/>
        <w:t xml:space="preserve">If CPC is configured in the </w:t>
      </w:r>
      <w:del w:id="66" w:author="HW" w:date="2020-12-31T15:14:00Z">
        <w:r w:rsidRPr="003413EE" w:rsidDel="00A348D9">
          <w:rPr>
            <w:rFonts w:eastAsia="Times New Roman"/>
            <w:i/>
            <w:sz w:val="20"/>
            <w:lang w:eastAsia="ja-JP"/>
          </w:rPr>
          <w:delText>RRCReconfiguration</w:delText>
        </w:r>
      </w:del>
      <w:ins w:id="67" w:author="HW" w:date="2020-12-31T15:14:00Z">
        <w:r w:rsidR="00A348D9">
          <w:rPr>
            <w:rFonts w:eastAsia="Times New Roman"/>
            <w:i/>
            <w:sz w:val="20"/>
            <w:lang w:eastAsia="ja-JP"/>
          </w:rPr>
          <w:t xml:space="preserve"> </w:t>
        </w:r>
        <w:r w:rsidR="00A348D9">
          <w:rPr>
            <w:rFonts w:eastAsia="Times New Roman"/>
            <w:sz w:val="20"/>
            <w:lang w:eastAsia="ja-JP"/>
          </w:rPr>
          <w:t>SN RRC reconfiguration message</w:t>
        </w:r>
      </w:ins>
      <w:r w:rsidRPr="003413EE">
        <w:rPr>
          <w:rFonts w:eastAsia="Times New Roman"/>
          <w:i/>
          <w:sz w:val="20"/>
          <w:lang w:eastAsia="zh-CN"/>
        </w:rPr>
        <w:t>,</w:t>
      </w:r>
      <w:r w:rsidRPr="003413EE">
        <w:rPr>
          <w:rFonts w:eastAsia="Times New Roman"/>
          <w:sz w:val="20"/>
          <w:lang w:eastAsia="ja-JP"/>
        </w:rPr>
        <w:t xml:space="preserve"> </w:t>
      </w:r>
      <w:r w:rsidRPr="003413EE">
        <w:rPr>
          <w:rFonts w:eastAsia="Times New Roman"/>
          <w:sz w:val="20"/>
          <w:lang w:eastAsia="zh-CN"/>
        </w:rPr>
        <w:t xml:space="preserve">the </w:t>
      </w:r>
      <w:r w:rsidRPr="003413EE">
        <w:rPr>
          <w:rFonts w:eastAsia="Times New Roman"/>
          <w:sz w:val="20"/>
          <w:lang w:eastAsia="ja-JP"/>
        </w:rPr>
        <w:t xml:space="preserve">UE maintains connection with source </w:t>
      </w:r>
      <w:r w:rsidRPr="003413EE">
        <w:rPr>
          <w:rFonts w:eastAsia="Times New Roman"/>
          <w:sz w:val="20"/>
          <w:lang w:eastAsia="zh-CN"/>
        </w:rPr>
        <w:t>PSCell</w:t>
      </w:r>
      <w:r w:rsidRPr="003413EE">
        <w:rPr>
          <w:rFonts w:eastAsia="Times New Roman"/>
          <w:sz w:val="20"/>
          <w:lang w:eastAsia="ja-JP"/>
        </w:rPr>
        <w:t xml:space="preserve"> after receiving</w:t>
      </w:r>
      <w:r w:rsidRPr="003413EE">
        <w:rPr>
          <w:rFonts w:eastAsia="Times New Roman"/>
          <w:sz w:val="20"/>
          <w:lang w:eastAsia="zh-CN"/>
        </w:rPr>
        <w:t xml:space="preserve"> </w:t>
      </w:r>
      <w:r w:rsidRPr="003413EE">
        <w:rPr>
          <w:rFonts w:eastAsia="Times New Roman"/>
          <w:sz w:val="20"/>
          <w:lang w:eastAsia="ja-JP"/>
        </w:rPr>
        <w:t>C</w:t>
      </w:r>
      <w:r w:rsidRPr="003413EE">
        <w:rPr>
          <w:rFonts w:eastAsia="Times New Roman"/>
          <w:sz w:val="20"/>
          <w:lang w:eastAsia="zh-CN"/>
        </w:rPr>
        <w:t>PC</w:t>
      </w:r>
      <w:r w:rsidRPr="003413EE">
        <w:rPr>
          <w:rFonts w:eastAsia="Times New Roman"/>
          <w:sz w:val="20"/>
          <w:lang w:eastAsia="ja-JP"/>
        </w:rPr>
        <w:t xml:space="preserve"> configuration, and starts evaluating the C</w:t>
      </w:r>
      <w:r w:rsidRPr="003413EE">
        <w:rPr>
          <w:rFonts w:eastAsia="Times New Roman"/>
          <w:sz w:val="20"/>
          <w:lang w:eastAsia="zh-CN"/>
        </w:rPr>
        <w:t>PC</w:t>
      </w:r>
      <w:r w:rsidRPr="003413EE">
        <w:rPr>
          <w:rFonts w:eastAsia="Times New Roman"/>
          <w:sz w:val="20"/>
          <w:lang w:eastAsia="ja-JP"/>
        </w:rPr>
        <w:t xml:space="preserve"> execution conditions for the candidate </w:t>
      </w:r>
      <w:r w:rsidRPr="003413EE">
        <w:rPr>
          <w:rFonts w:eastAsia="Times New Roman"/>
          <w:sz w:val="20"/>
          <w:lang w:eastAsia="zh-CN"/>
        </w:rPr>
        <w:t>PSC</w:t>
      </w:r>
      <w:r w:rsidRPr="003413EE">
        <w:rPr>
          <w:rFonts w:eastAsia="Times New Roman"/>
          <w:sz w:val="20"/>
          <w:lang w:eastAsia="ja-JP"/>
        </w:rPr>
        <w:t>ell(s). If at least one C</w:t>
      </w:r>
      <w:r w:rsidRPr="003413EE">
        <w:rPr>
          <w:rFonts w:eastAsia="Times New Roman"/>
          <w:sz w:val="20"/>
          <w:lang w:eastAsia="zh-CN"/>
        </w:rPr>
        <w:t>PC</w:t>
      </w:r>
      <w:r w:rsidRPr="003413EE">
        <w:rPr>
          <w:rFonts w:eastAsia="Times New Roman"/>
          <w:sz w:val="20"/>
          <w:lang w:eastAsia="ja-JP"/>
        </w:rPr>
        <w:t xml:space="preserve"> candidate </w:t>
      </w:r>
      <w:r w:rsidRPr="003413EE">
        <w:rPr>
          <w:rFonts w:eastAsia="Times New Roman"/>
          <w:sz w:val="20"/>
          <w:lang w:eastAsia="zh-CN"/>
        </w:rPr>
        <w:t>PSC</w:t>
      </w:r>
      <w:r w:rsidRPr="003413EE">
        <w:rPr>
          <w:rFonts w:eastAsia="Times New Roman"/>
          <w:sz w:val="20"/>
          <w:lang w:eastAsia="ja-JP"/>
        </w:rPr>
        <w:t>ell satisfies the corresponding C</w:t>
      </w:r>
      <w:r w:rsidRPr="003413EE">
        <w:rPr>
          <w:rFonts w:eastAsia="Times New Roman"/>
          <w:sz w:val="20"/>
          <w:lang w:eastAsia="zh-CN"/>
        </w:rPr>
        <w:t>PC</w:t>
      </w:r>
      <w:r w:rsidRPr="003413EE">
        <w:rPr>
          <w:rFonts w:eastAsia="Times New Roman"/>
          <w:sz w:val="20"/>
          <w:lang w:eastAsia="ja-JP"/>
        </w:rPr>
        <w:t xml:space="preserve"> execution condition, the UE detaches from the source </w:t>
      </w:r>
      <w:r w:rsidRPr="003413EE">
        <w:rPr>
          <w:rFonts w:eastAsia="Times New Roman"/>
          <w:sz w:val="20"/>
          <w:lang w:eastAsia="zh-CN"/>
        </w:rPr>
        <w:t>PSCell</w:t>
      </w:r>
      <w:r w:rsidRPr="003413EE">
        <w:rPr>
          <w:rFonts w:eastAsia="Times New Roman"/>
          <w:sz w:val="20"/>
          <w:lang w:eastAsia="ja-JP"/>
        </w:rPr>
        <w:t xml:space="preserve">, applies the stored corresponding configuration for the selected candidate </w:t>
      </w:r>
      <w:r w:rsidRPr="003413EE">
        <w:rPr>
          <w:rFonts w:eastAsia="Times New Roman"/>
          <w:sz w:val="20"/>
          <w:lang w:eastAsia="zh-CN"/>
        </w:rPr>
        <w:t>PSC</w:t>
      </w:r>
      <w:r w:rsidRPr="003413EE">
        <w:rPr>
          <w:rFonts w:eastAsia="Times New Roman"/>
          <w:sz w:val="20"/>
          <w:lang w:eastAsia="ja-JP"/>
        </w:rPr>
        <w:t xml:space="preserve">ell and synchronises to that candidate PSCell. The UE completes the CPC execution procedure by </w:t>
      </w:r>
      <w:r w:rsidRPr="003413EE">
        <w:rPr>
          <w:rFonts w:eastAsia="Times New Roman"/>
          <w:sz w:val="20"/>
          <w:lang w:eastAsia="zh-CN"/>
        </w:rPr>
        <w:t xml:space="preserve">an </w:t>
      </w:r>
      <w:r w:rsidRPr="003413EE">
        <w:rPr>
          <w:rFonts w:eastAsia="Times New Roman"/>
          <w:i/>
          <w:sz w:val="20"/>
          <w:lang w:eastAsia="ja-JP"/>
        </w:rPr>
        <w:t xml:space="preserve">ULInformationTransferMRDC </w:t>
      </w:r>
      <w:r w:rsidRPr="003413EE">
        <w:rPr>
          <w:rFonts w:eastAsia="Times New Roman"/>
          <w:sz w:val="20"/>
          <w:lang w:eastAsia="ja-JP"/>
        </w:rPr>
        <w:t xml:space="preserve">message to the MN </w:t>
      </w:r>
      <w:r w:rsidRPr="003413EE">
        <w:rPr>
          <w:rFonts w:eastAsia="Times New Roman"/>
          <w:sz w:val="20"/>
          <w:lang w:eastAsia="zh-CN"/>
        </w:rPr>
        <w:t xml:space="preserve">which includes an embedded </w:t>
      </w:r>
      <w:r w:rsidRPr="003413EE">
        <w:rPr>
          <w:rFonts w:eastAsia="PMingLiU"/>
          <w:i/>
          <w:sz w:val="20"/>
          <w:lang w:eastAsia="zh-TW"/>
        </w:rPr>
        <w:t>RRCReconfigurationComplete</w:t>
      </w:r>
      <w:r w:rsidRPr="003413EE">
        <w:rPr>
          <w:rFonts w:eastAsia="Times New Roman"/>
          <w:sz w:val="20"/>
          <w:lang w:eastAsia="zh-CN"/>
        </w:rPr>
        <w:t xml:space="preserve"> </w:t>
      </w:r>
      <w:r w:rsidRPr="003413EE">
        <w:rPr>
          <w:rFonts w:eastAsia="Times New Roman"/>
          <w:sz w:val="20"/>
          <w:lang w:eastAsia="ja-JP"/>
        </w:rPr>
        <w:t xml:space="preserve">message to the </w:t>
      </w:r>
      <w:r w:rsidRPr="003413EE">
        <w:rPr>
          <w:rFonts w:eastAsia="Times New Roman"/>
          <w:sz w:val="20"/>
          <w:lang w:eastAsia="zh-CN"/>
        </w:rPr>
        <w:t xml:space="preserve">new PSCell. The </w:t>
      </w:r>
      <w:r w:rsidRPr="003413EE">
        <w:rPr>
          <w:rFonts w:eastAsia="Times New Roman"/>
          <w:i/>
          <w:iCs/>
          <w:sz w:val="20"/>
          <w:lang w:eastAsia="zh-CN"/>
        </w:rPr>
        <w:t>RRCReconfigurationComplete</w:t>
      </w:r>
      <w:r w:rsidRPr="003413EE">
        <w:rPr>
          <w:rFonts w:eastAsia="Times New Roman"/>
          <w:sz w:val="20"/>
          <w:lang w:eastAsia="zh-CN"/>
        </w:rPr>
        <w:t xml:space="preserve"> is forwarded to the SN embedded in RRC Transfer.</w:t>
      </w:r>
    </w:p>
    <w:p w14:paraId="6239CF22" w14:textId="77777777" w:rsidR="003413EE" w:rsidRPr="003413EE" w:rsidRDefault="003413EE" w:rsidP="003413EE">
      <w:pPr>
        <w:overflowPunct w:val="0"/>
        <w:autoSpaceDE w:val="0"/>
        <w:autoSpaceDN w:val="0"/>
        <w:adjustRightInd w:val="0"/>
        <w:ind w:left="568" w:hanging="284"/>
        <w:textAlignment w:val="baseline"/>
        <w:rPr>
          <w:rFonts w:eastAsia="Times New Roman"/>
          <w:sz w:val="20"/>
          <w:lang w:eastAsia="ja-JP"/>
        </w:rPr>
      </w:pPr>
      <w:r w:rsidRPr="003413EE">
        <w:rPr>
          <w:rFonts w:eastAsia="Times New Roman"/>
          <w:sz w:val="20"/>
          <w:lang w:eastAsia="ja-JP"/>
        </w:rPr>
        <w:t>4.</w:t>
      </w:r>
      <w:r w:rsidRPr="003413EE">
        <w:rPr>
          <w:rFonts w:eastAsia="Times New Roman"/>
          <w:sz w:val="20"/>
          <w:lang w:eastAsia="ja-JP"/>
        </w:rPr>
        <w:tab/>
        <w:t xml:space="preserve">The MN forwards the SN RRC response message, if received from the UE, to the SN by including it in the </w:t>
      </w:r>
      <w:r w:rsidRPr="003413EE">
        <w:rPr>
          <w:rFonts w:eastAsia="Times New Roman"/>
          <w:i/>
          <w:sz w:val="20"/>
          <w:lang w:eastAsia="ja-JP"/>
        </w:rPr>
        <w:t>SN Modification Confirm</w:t>
      </w:r>
      <w:r w:rsidRPr="003413EE">
        <w:rPr>
          <w:rFonts w:eastAsia="Times New Roman"/>
          <w:sz w:val="20"/>
          <w:lang w:eastAsia="ja-JP"/>
        </w:rPr>
        <w:t xml:space="preserve"> message.</w:t>
      </w:r>
    </w:p>
    <w:p w14:paraId="5ECC42F0" w14:textId="77777777" w:rsidR="003413EE" w:rsidRDefault="003413EE" w:rsidP="003413EE">
      <w:pPr>
        <w:overflowPunct w:val="0"/>
        <w:autoSpaceDE w:val="0"/>
        <w:autoSpaceDN w:val="0"/>
        <w:adjustRightInd w:val="0"/>
        <w:ind w:left="568" w:hanging="284"/>
        <w:textAlignment w:val="baseline"/>
        <w:rPr>
          <w:rFonts w:eastAsia="PMingLiU"/>
          <w:sz w:val="20"/>
          <w:lang w:eastAsia="zh-TW"/>
        </w:rPr>
      </w:pPr>
      <w:r w:rsidRPr="003413EE">
        <w:rPr>
          <w:rFonts w:eastAsia="PMingLiU"/>
          <w:sz w:val="20"/>
          <w:lang w:eastAsia="zh-TW"/>
        </w:rPr>
        <w:t>5.</w:t>
      </w:r>
      <w:r w:rsidRPr="003413EE">
        <w:rPr>
          <w:rFonts w:eastAsia="PMingLiU"/>
          <w:sz w:val="20"/>
          <w:lang w:eastAsia="zh-TW"/>
        </w:rPr>
        <w:tab/>
        <w:t>If instructed, the UE performs synchronisation towards the PSCell of the SN as described in SN Addition procedure. Otherwise the UE may perform UL transmission after having applied the new configuration.</w:t>
      </w:r>
    </w:p>
    <w:p w14:paraId="44DC52C4" w14:textId="77777777" w:rsidR="00EC5A45" w:rsidRPr="003413EE" w:rsidRDefault="00EC5A45" w:rsidP="00EC5A45">
      <w:pPr>
        <w:overflowPunct w:val="0"/>
        <w:autoSpaceDE w:val="0"/>
        <w:autoSpaceDN w:val="0"/>
        <w:adjustRightInd w:val="0"/>
        <w:textAlignment w:val="baseline"/>
        <w:rPr>
          <w:rFonts w:eastAsia="PMingLiU"/>
          <w:sz w:val="20"/>
          <w:lang w:eastAsia="zh-TW"/>
        </w:rPr>
      </w:pPr>
    </w:p>
    <w:bookmarkEnd w:id="64"/>
    <w:bookmarkEnd w:id="65"/>
    <w:p w14:paraId="4B13FD8E" w14:textId="2BF296B5" w:rsidR="006E183B" w:rsidRDefault="00D43E0C" w:rsidP="00D43E0C">
      <w:pPr>
        <w:pStyle w:val="2"/>
        <w:ind w:left="560" w:hanging="560"/>
        <w:rPr>
          <w:lang w:eastAsia="zh-CN"/>
        </w:rPr>
      </w:pPr>
      <w:r>
        <w:rPr>
          <w:rFonts w:hint="eastAsia"/>
          <w:lang w:eastAsia="zh-CN"/>
        </w:rPr>
        <w:t>6</w:t>
      </w:r>
      <w:r>
        <w:rPr>
          <w:lang w:eastAsia="zh-CN"/>
        </w:rPr>
        <w:t>.</w:t>
      </w:r>
      <w:r w:rsidR="00572CD7">
        <w:rPr>
          <w:lang w:eastAsia="zh-CN"/>
        </w:rPr>
        <w:t>4</w:t>
      </w:r>
      <w:r>
        <w:rPr>
          <w:lang w:eastAsia="zh-CN"/>
        </w:rPr>
        <w:t xml:space="preserve"> </w:t>
      </w:r>
      <w:r w:rsidR="00F32977">
        <w:rPr>
          <w:lang w:eastAsia="zh-CN"/>
        </w:rPr>
        <w:t xml:space="preserve">Draft CR for TS 38.331 regarding issue </w:t>
      </w:r>
      <w:r w:rsidR="00572CD7">
        <w:rPr>
          <w:lang w:eastAsia="zh-CN"/>
        </w:rPr>
        <w:t>4</w:t>
      </w:r>
    </w:p>
    <w:p w14:paraId="160CF200" w14:textId="77777777" w:rsidR="00924D97" w:rsidRPr="00891CB1" w:rsidRDefault="00924D97" w:rsidP="00924D97">
      <w:pPr>
        <w:tabs>
          <w:tab w:val="right" w:pos="9639"/>
        </w:tabs>
        <w:spacing w:after="0"/>
        <w:rPr>
          <w:rFonts w:ascii="Arial" w:eastAsia="宋体" w:hAnsi="Arial"/>
          <w:b/>
          <w:i/>
          <w:noProof/>
          <w:sz w:val="28"/>
        </w:rPr>
      </w:pPr>
      <w:bookmarkStart w:id="68" w:name="OLE_LINK22"/>
      <w:bookmarkStart w:id="69" w:name="OLE_LINK23"/>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09ACA340" w14:textId="77777777" w:rsidR="00924D97" w:rsidRPr="00891CB1" w:rsidRDefault="00924D97" w:rsidP="00924D97">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4D97" w:rsidRPr="00891CB1" w14:paraId="69D31D3E" w14:textId="77777777" w:rsidTr="0060404B">
        <w:tc>
          <w:tcPr>
            <w:tcW w:w="9641" w:type="dxa"/>
            <w:gridSpan w:val="9"/>
            <w:tcBorders>
              <w:top w:val="single" w:sz="4" w:space="0" w:color="auto"/>
              <w:left w:val="single" w:sz="4" w:space="0" w:color="auto"/>
              <w:right w:val="single" w:sz="4" w:space="0" w:color="auto"/>
            </w:tcBorders>
          </w:tcPr>
          <w:p w14:paraId="3EFF7909" w14:textId="77777777" w:rsidR="00924D97" w:rsidRPr="00891CB1" w:rsidRDefault="00924D97" w:rsidP="0060404B">
            <w:pPr>
              <w:spacing w:after="0"/>
              <w:jc w:val="right"/>
              <w:rPr>
                <w:rFonts w:ascii="Arial" w:eastAsia="宋体" w:hAnsi="Arial"/>
                <w:i/>
                <w:noProof/>
              </w:rPr>
            </w:pPr>
            <w:r w:rsidRPr="00891CB1">
              <w:rPr>
                <w:rFonts w:ascii="Arial" w:eastAsia="宋体" w:hAnsi="Arial"/>
                <w:i/>
                <w:noProof/>
                <w:sz w:val="14"/>
              </w:rPr>
              <w:t>CR-Form-v12.1</w:t>
            </w:r>
          </w:p>
        </w:tc>
      </w:tr>
      <w:tr w:rsidR="00924D97" w:rsidRPr="00891CB1" w14:paraId="543DBCB6" w14:textId="77777777" w:rsidTr="0060404B">
        <w:tc>
          <w:tcPr>
            <w:tcW w:w="9641" w:type="dxa"/>
            <w:gridSpan w:val="9"/>
            <w:tcBorders>
              <w:left w:val="single" w:sz="4" w:space="0" w:color="auto"/>
              <w:right w:val="single" w:sz="4" w:space="0" w:color="auto"/>
            </w:tcBorders>
          </w:tcPr>
          <w:p w14:paraId="6315BE98" w14:textId="77777777" w:rsidR="00924D97" w:rsidRPr="00891CB1" w:rsidRDefault="00924D97" w:rsidP="0060404B">
            <w:pPr>
              <w:spacing w:after="0"/>
              <w:jc w:val="center"/>
              <w:rPr>
                <w:rFonts w:ascii="Arial" w:eastAsia="宋体" w:hAnsi="Arial"/>
                <w:noProof/>
              </w:rPr>
            </w:pPr>
            <w:r w:rsidRPr="00891CB1">
              <w:rPr>
                <w:rFonts w:ascii="Arial" w:eastAsia="宋体" w:hAnsi="Arial"/>
                <w:b/>
                <w:noProof/>
                <w:sz w:val="32"/>
              </w:rPr>
              <w:t>CHANGE REQUEST</w:t>
            </w:r>
          </w:p>
        </w:tc>
      </w:tr>
      <w:tr w:rsidR="00924D97" w:rsidRPr="00891CB1" w14:paraId="6B41550D" w14:textId="77777777" w:rsidTr="0060404B">
        <w:tc>
          <w:tcPr>
            <w:tcW w:w="9641" w:type="dxa"/>
            <w:gridSpan w:val="9"/>
            <w:tcBorders>
              <w:left w:val="single" w:sz="4" w:space="0" w:color="auto"/>
              <w:right w:val="single" w:sz="4" w:space="0" w:color="auto"/>
            </w:tcBorders>
          </w:tcPr>
          <w:p w14:paraId="5F7D76BF" w14:textId="77777777" w:rsidR="00924D97" w:rsidRPr="00891CB1" w:rsidRDefault="00924D97" w:rsidP="0060404B">
            <w:pPr>
              <w:spacing w:after="0"/>
              <w:rPr>
                <w:rFonts w:ascii="Arial" w:eastAsia="宋体" w:hAnsi="Arial"/>
                <w:noProof/>
                <w:sz w:val="8"/>
                <w:szCs w:val="8"/>
              </w:rPr>
            </w:pPr>
          </w:p>
        </w:tc>
      </w:tr>
      <w:tr w:rsidR="00924D97" w:rsidRPr="00891CB1" w14:paraId="1ADA2C86" w14:textId="77777777" w:rsidTr="0060404B">
        <w:tc>
          <w:tcPr>
            <w:tcW w:w="142" w:type="dxa"/>
            <w:tcBorders>
              <w:left w:val="single" w:sz="4" w:space="0" w:color="auto"/>
            </w:tcBorders>
          </w:tcPr>
          <w:p w14:paraId="4468C17E" w14:textId="77777777" w:rsidR="00924D97" w:rsidRPr="00891CB1" w:rsidRDefault="00924D97" w:rsidP="0060404B">
            <w:pPr>
              <w:spacing w:after="0"/>
              <w:jc w:val="right"/>
              <w:rPr>
                <w:rFonts w:ascii="Arial" w:eastAsia="宋体" w:hAnsi="Arial"/>
                <w:noProof/>
              </w:rPr>
            </w:pPr>
          </w:p>
        </w:tc>
        <w:tc>
          <w:tcPr>
            <w:tcW w:w="1559" w:type="dxa"/>
            <w:shd w:val="pct30" w:color="FFFF00" w:fill="auto"/>
          </w:tcPr>
          <w:p w14:paraId="01D3DCAA" w14:textId="77777777" w:rsidR="00924D97" w:rsidRPr="00891CB1" w:rsidRDefault="00924D97"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37C509B9" w14:textId="77777777" w:rsidR="00924D97" w:rsidRPr="00891CB1" w:rsidRDefault="00924D97"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1D12DF3E" w14:textId="77777777" w:rsidR="00924D97" w:rsidRPr="00891CB1" w:rsidRDefault="00924D97"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780B209E" w14:textId="77777777" w:rsidR="00924D97" w:rsidRPr="00891CB1" w:rsidRDefault="00924D97"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5DEF3818" w14:textId="77777777" w:rsidR="00924D97" w:rsidRPr="00891CB1" w:rsidRDefault="00924D97"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3D47E3BC" w14:textId="77777777" w:rsidR="00924D97" w:rsidRPr="00891CB1" w:rsidRDefault="00924D97"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09F8762C" w14:textId="77777777" w:rsidR="00924D97" w:rsidRPr="00891CB1" w:rsidRDefault="00924D97"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1BDA256B" w14:textId="77777777" w:rsidR="00924D97" w:rsidRPr="00891CB1" w:rsidRDefault="00924D97" w:rsidP="0060404B">
            <w:pPr>
              <w:spacing w:after="0"/>
              <w:rPr>
                <w:rFonts w:ascii="Arial" w:eastAsia="宋体" w:hAnsi="Arial"/>
                <w:noProof/>
              </w:rPr>
            </w:pPr>
          </w:p>
        </w:tc>
      </w:tr>
      <w:tr w:rsidR="00924D97" w:rsidRPr="00891CB1" w14:paraId="53FD4FF4" w14:textId="77777777" w:rsidTr="0060404B">
        <w:tc>
          <w:tcPr>
            <w:tcW w:w="9641" w:type="dxa"/>
            <w:gridSpan w:val="9"/>
            <w:tcBorders>
              <w:left w:val="single" w:sz="4" w:space="0" w:color="auto"/>
              <w:right w:val="single" w:sz="4" w:space="0" w:color="auto"/>
            </w:tcBorders>
          </w:tcPr>
          <w:p w14:paraId="3EEAE26D" w14:textId="77777777" w:rsidR="00924D97" w:rsidRPr="00891CB1" w:rsidRDefault="00924D97" w:rsidP="0060404B">
            <w:pPr>
              <w:spacing w:after="0"/>
              <w:rPr>
                <w:rFonts w:ascii="Arial" w:eastAsia="宋体" w:hAnsi="Arial"/>
                <w:noProof/>
              </w:rPr>
            </w:pPr>
          </w:p>
        </w:tc>
      </w:tr>
      <w:tr w:rsidR="00924D97" w:rsidRPr="00891CB1" w14:paraId="3B68E24D" w14:textId="77777777" w:rsidTr="0060404B">
        <w:tc>
          <w:tcPr>
            <w:tcW w:w="9641" w:type="dxa"/>
            <w:gridSpan w:val="9"/>
            <w:tcBorders>
              <w:top w:val="single" w:sz="4" w:space="0" w:color="auto"/>
            </w:tcBorders>
          </w:tcPr>
          <w:p w14:paraId="37F1341C" w14:textId="77777777" w:rsidR="00924D97" w:rsidRPr="00891CB1" w:rsidRDefault="00924D97"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24"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25"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924D97" w:rsidRPr="00891CB1" w14:paraId="4152843D" w14:textId="77777777" w:rsidTr="0060404B">
        <w:tc>
          <w:tcPr>
            <w:tcW w:w="9641" w:type="dxa"/>
            <w:gridSpan w:val="9"/>
          </w:tcPr>
          <w:p w14:paraId="41BE6C6E" w14:textId="77777777" w:rsidR="00924D97" w:rsidRPr="00891CB1" w:rsidRDefault="00924D97" w:rsidP="0060404B">
            <w:pPr>
              <w:spacing w:after="0"/>
              <w:rPr>
                <w:rFonts w:ascii="Arial" w:eastAsia="宋体" w:hAnsi="Arial"/>
                <w:noProof/>
                <w:sz w:val="8"/>
                <w:szCs w:val="8"/>
              </w:rPr>
            </w:pPr>
          </w:p>
        </w:tc>
      </w:tr>
    </w:tbl>
    <w:p w14:paraId="15A7EE8E" w14:textId="77777777" w:rsidR="00924D97" w:rsidRPr="00891CB1" w:rsidRDefault="00924D97" w:rsidP="00924D97">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4D97" w:rsidRPr="00891CB1" w14:paraId="4E046E6D" w14:textId="77777777" w:rsidTr="0060404B">
        <w:tc>
          <w:tcPr>
            <w:tcW w:w="2835" w:type="dxa"/>
          </w:tcPr>
          <w:p w14:paraId="6677819E" w14:textId="77777777" w:rsidR="00924D97" w:rsidRPr="00891CB1" w:rsidRDefault="00924D97"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11B487E8" w14:textId="77777777" w:rsidR="00924D97" w:rsidRPr="00891CB1" w:rsidRDefault="00924D97"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CE8C46" w14:textId="77777777" w:rsidR="00924D97" w:rsidRPr="00891CB1" w:rsidRDefault="00924D97" w:rsidP="0060404B">
            <w:pPr>
              <w:spacing w:after="0"/>
              <w:jc w:val="center"/>
              <w:rPr>
                <w:rFonts w:ascii="Arial" w:eastAsia="宋体" w:hAnsi="Arial"/>
                <w:b/>
                <w:caps/>
                <w:noProof/>
              </w:rPr>
            </w:pPr>
          </w:p>
        </w:tc>
        <w:tc>
          <w:tcPr>
            <w:tcW w:w="709" w:type="dxa"/>
            <w:tcBorders>
              <w:left w:val="single" w:sz="4" w:space="0" w:color="auto"/>
            </w:tcBorders>
          </w:tcPr>
          <w:p w14:paraId="6FE82DB9" w14:textId="77777777" w:rsidR="00924D97" w:rsidRPr="00891CB1" w:rsidRDefault="00924D97"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2EF94F" w14:textId="77777777" w:rsidR="00924D97" w:rsidRPr="00891CB1" w:rsidRDefault="00924D97"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5A1F2324" w14:textId="77777777" w:rsidR="00924D97" w:rsidRPr="00891CB1" w:rsidRDefault="00924D97"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93F4F1" w14:textId="77777777" w:rsidR="00924D97" w:rsidRPr="00891CB1" w:rsidRDefault="00924D97"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0228ABBA" w14:textId="77777777" w:rsidR="00924D97" w:rsidRPr="00891CB1" w:rsidRDefault="00924D97"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0C0E1" w14:textId="77777777" w:rsidR="00924D97" w:rsidRPr="00891CB1" w:rsidRDefault="00924D97" w:rsidP="0060404B">
            <w:pPr>
              <w:spacing w:after="0"/>
              <w:jc w:val="center"/>
              <w:rPr>
                <w:rFonts w:ascii="Arial" w:eastAsia="宋体" w:hAnsi="Arial"/>
                <w:b/>
                <w:bCs/>
                <w:caps/>
                <w:noProof/>
              </w:rPr>
            </w:pPr>
          </w:p>
        </w:tc>
      </w:tr>
    </w:tbl>
    <w:p w14:paraId="1B0D31BA" w14:textId="77777777" w:rsidR="00924D97" w:rsidRPr="00891CB1" w:rsidRDefault="00924D97" w:rsidP="00924D97">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4D97" w:rsidRPr="00891CB1" w14:paraId="0B7677E2" w14:textId="77777777" w:rsidTr="0060404B">
        <w:tc>
          <w:tcPr>
            <w:tcW w:w="9640" w:type="dxa"/>
            <w:gridSpan w:val="11"/>
          </w:tcPr>
          <w:p w14:paraId="64397626" w14:textId="77777777" w:rsidR="00924D97" w:rsidRPr="00891CB1" w:rsidRDefault="00924D97" w:rsidP="0060404B">
            <w:pPr>
              <w:spacing w:after="0"/>
              <w:rPr>
                <w:rFonts w:ascii="Arial" w:eastAsia="宋体" w:hAnsi="Arial"/>
                <w:noProof/>
                <w:sz w:val="8"/>
                <w:szCs w:val="8"/>
              </w:rPr>
            </w:pPr>
          </w:p>
        </w:tc>
      </w:tr>
      <w:tr w:rsidR="00924D97" w:rsidRPr="00891CB1" w14:paraId="53A8BA59" w14:textId="77777777" w:rsidTr="0060404B">
        <w:tc>
          <w:tcPr>
            <w:tcW w:w="1843" w:type="dxa"/>
            <w:tcBorders>
              <w:top w:val="single" w:sz="4" w:space="0" w:color="auto"/>
              <w:left w:val="single" w:sz="4" w:space="0" w:color="auto"/>
            </w:tcBorders>
          </w:tcPr>
          <w:p w14:paraId="5AE1D80A" w14:textId="77777777" w:rsidR="00924D97" w:rsidRPr="00891CB1" w:rsidRDefault="00924D97"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529E7A7" w14:textId="77777777" w:rsidR="00924D97" w:rsidRPr="00891CB1" w:rsidRDefault="00924D97"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924D97" w:rsidRPr="00891CB1" w14:paraId="385906B5" w14:textId="77777777" w:rsidTr="0060404B">
        <w:tc>
          <w:tcPr>
            <w:tcW w:w="1843" w:type="dxa"/>
            <w:tcBorders>
              <w:left w:val="single" w:sz="4" w:space="0" w:color="auto"/>
            </w:tcBorders>
          </w:tcPr>
          <w:p w14:paraId="0B01C985" w14:textId="77777777" w:rsidR="00924D97" w:rsidRPr="00891CB1" w:rsidRDefault="00924D97" w:rsidP="0060404B">
            <w:pPr>
              <w:spacing w:after="0"/>
              <w:rPr>
                <w:rFonts w:ascii="Arial" w:eastAsia="宋体" w:hAnsi="Arial"/>
                <w:b/>
                <w:i/>
                <w:noProof/>
                <w:sz w:val="8"/>
                <w:szCs w:val="8"/>
              </w:rPr>
            </w:pPr>
          </w:p>
        </w:tc>
        <w:tc>
          <w:tcPr>
            <w:tcW w:w="7797" w:type="dxa"/>
            <w:gridSpan w:val="10"/>
            <w:tcBorders>
              <w:right w:val="single" w:sz="4" w:space="0" w:color="auto"/>
            </w:tcBorders>
          </w:tcPr>
          <w:p w14:paraId="5E9C96FB" w14:textId="77777777" w:rsidR="00924D97" w:rsidRPr="00891CB1" w:rsidRDefault="00924D97" w:rsidP="0060404B">
            <w:pPr>
              <w:spacing w:after="0"/>
              <w:rPr>
                <w:rFonts w:ascii="Arial" w:eastAsia="宋体" w:hAnsi="Arial"/>
                <w:noProof/>
                <w:sz w:val="8"/>
                <w:szCs w:val="8"/>
              </w:rPr>
            </w:pPr>
          </w:p>
        </w:tc>
      </w:tr>
      <w:tr w:rsidR="00924D97" w:rsidRPr="00891CB1" w14:paraId="35A2A492" w14:textId="77777777" w:rsidTr="0060404B">
        <w:tc>
          <w:tcPr>
            <w:tcW w:w="1843" w:type="dxa"/>
            <w:tcBorders>
              <w:left w:val="single" w:sz="4" w:space="0" w:color="auto"/>
            </w:tcBorders>
          </w:tcPr>
          <w:p w14:paraId="4A631A55" w14:textId="77777777" w:rsidR="00924D97" w:rsidRPr="00891CB1" w:rsidRDefault="00924D97"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56F5FAC8" w14:textId="04B94004" w:rsidR="00924D97" w:rsidRPr="00891CB1" w:rsidRDefault="00924D97" w:rsidP="0060404B">
            <w:pPr>
              <w:spacing w:after="0"/>
              <w:ind w:left="100"/>
              <w:rPr>
                <w:rFonts w:ascii="Arial" w:eastAsia="宋体" w:hAnsi="Arial"/>
                <w:noProof/>
              </w:rPr>
            </w:pPr>
            <w:r w:rsidRPr="00891CB1">
              <w:rPr>
                <w:rFonts w:ascii="Arial" w:eastAsia="宋体" w:hAnsi="Arial"/>
              </w:rPr>
              <w:t>Huawei, HiSilicon</w:t>
            </w:r>
            <w:r w:rsidR="00D80DA4">
              <w:rPr>
                <w:rFonts w:ascii="Arial" w:eastAsia="宋体" w:hAnsi="Arial"/>
              </w:rPr>
              <w:t xml:space="preserve">, </w:t>
            </w:r>
            <w:r w:rsidR="00D80DA4" w:rsidRPr="00027201">
              <w:rPr>
                <w:rFonts w:ascii="Arial" w:eastAsia="宋体" w:hAnsi="Arial"/>
              </w:rPr>
              <w:t>China Telecom</w:t>
            </w:r>
          </w:p>
        </w:tc>
      </w:tr>
      <w:tr w:rsidR="00924D97" w:rsidRPr="00891CB1" w14:paraId="7ED6FA48" w14:textId="77777777" w:rsidTr="0060404B">
        <w:tc>
          <w:tcPr>
            <w:tcW w:w="1843" w:type="dxa"/>
            <w:tcBorders>
              <w:left w:val="single" w:sz="4" w:space="0" w:color="auto"/>
            </w:tcBorders>
          </w:tcPr>
          <w:p w14:paraId="3B904DAE" w14:textId="77777777" w:rsidR="00924D97" w:rsidRPr="00891CB1" w:rsidRDefault="00924D97"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2A00E17B" w14:textId="77777777" w:rsidR="00924D97" w:rsidRPr="00891CB1" w:rsidRDefault="00924D97" w:rsidP="0060404B">
            <w:pPr>
              <w:spacing w:after="0"/>
              <w:ind w:left="100"/>
              <w:rPr>
                <w:rFonts w:ascii="Arial" w:eastAsia="宋体" w:hAnsi="Arial"/>
                <w:noProof/>
              </w:rPr>
            </w:pPr>
            <w:r w:rsidRPr="00891CB1">
              <w:rPr>
                <w:rFonts w:ascii="Arial" w:eastAsia="宋体" w:hAnsi="Arial"/>
              </w:rPr>
              <w:t>R2</w:t>
            </w:r>
          </w:p>
        </w:tc>
      </w:tr>
      <w:tr w:rsidR="00924D97" w:rsidRPr="00891CB1" w14:paraId="336C08CE" w14:textId="77777777" w:rsidTr="0060404B">
        <w:tc>
          <w:tcPr>
            <w:tcW w:w="1843" w:type="dxa"/>
            <w:tcBorders>
              <w:left w:val="single" w:sz="4" w:space="0" w:color="auto"/>
            </w:tcBorders>
          </w:tcPr>
          <w:p w14:paraId="184C8AC1" w14:textId="77777777" w:rsidR="00924D97" w:rsidRPr="00891CB1" w:rsidRDefault="00924D97" w:rsidP="0060404B">
            <w:pPr>
              <w:spacing w:after="0"/>
              <w:rPr>
                <w:rFonts w:ascii="Arial" w:eastAsia="宋体" w:hAnsi="Arial"/>
                <w:b/>
                <w:i/>
                <w:noProof/>
                <w:sz w:val="8"/>
                <w:szCs w:val="8"/>
              </w:rPr>
            </w:pPr>
          </w:p>
        </w:tc>
        <w:tc>
          <w:tcPr>
            <w:tcW w:w="7797" w:type="dxa"/>
            <w:gridSpan w:val="10"/>
            <w:tcBorders>
              <w:right w:val="single" w:sz="4" w:space="0" w:color="auto"/>
            </w:tcBorders>
          </w:tcPr>
          <w:p w14:paraId="4B73C57C" w14:textId="77777777" w:rsidR="00924D97" w:rsidRPr="00891CB1" w:rsidRDefault="00924D97" w:rsidP="0060404B">
            <w:pPr>
              <w:spacing w:after="0"/>
              <w:rPr>
                <w:rFonts w:ascii="Arial" w:eastAsia="宋体" w:hAnsi="Arial"/>
                <w:noProof/>
                <w:sz w:val="8"/>
                <w:szCs w:val="8"/>
              </w:rPr>
            </w:pPr>
          </w:p>
        </w:tc>
      </w:tr>
      <w:tr w:rsidR="00924D97" w:rsidRPr="00891CB1" w14:paraId="7CDBC7CA" w14:textId="77777777" w:rsidTr="0060404B">
        <w:tc>
          <w:tcPr>
            <w:tcW w:w="1843" w:type="dxa"/>
            <w:tcBorders>
              <w:left w:val="single" w:sz="4" w:space="0" w:color="auto"/>
            </w:tcBorders>
          </w:tcPr>
          <w:p w14:paraId="529A89BF" w14:textId="77777777" w:rsidR="00924D97" w:rsidRPr="00891CB1" w:rsidRDefault="00924D97"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0DA34619" w14:textId="77777777" w:rsidR="00924D97" w:rsidRPr="00891CB1" w:rsidRDefault="00924D97"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4BC4DB2A" w14:textId="77777777" w:rsidR="00924D97" w:rsidRPr="00891CB1" w:rsidRDefault="00924D97" w:rsidP="0060404B">
            <w:pPr>
              <w:spacing w:after="0"/>
              <w:ind w:right="100"/>
              <w:rPr>
                <w:rFonts w:ascii="Arial" w:eastAsia="宋体" w:hAnsi="Arial"/>
                <w:noProof/>
              </w:rPr>
            </w:pPr>
          </w:p>
        </w:tc>
        <w:tc>
          <w:tcPr>
            <w:tcW w:w="1417" w:type="dxa"/>
            <w:gridSpan w:val="3"/>
            <w:tcBorders>
              <w:left w:val="nil"/>
            </w:tcBorders>
          </w:tcPr>
          <w:p w14:paraId="5A18A8EE" w14:textId="77777777" w:rsidR="00924D97" w:rsidRPr="00891CB1" w:rsidRDefault="00924D97"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7F15A805" w14:textId="77777777" w:rsidR="00924D97" w:rsidRPr="00891CB1" w:rsidRDefault="00924D97" w:rsidP="0060404B">
            <w:pPr>
              <w:spacing w:after="0"/>
              <w:ind w:left="100"/>
              <w:rPr>
                <w:rFonts w:ascii="Arial" w:eastAsia="宋体" w:hAnsi="Arial"/>
                <w:noProof/>
              </w:rPr>
            </w:pPr>
            <w:r w:rsidRPr="00891CB1">
              <w:rPr>
                <w:rFonts w:ascii="Arial" w:eastAsia="宋体" w:hAnsi="Arial"/>
                <w:noProof/>
              </w:rPr>
              <w:t>2021-01-10</w:t>
            </w:r>
          </w:p>
        </w:tc>
      </w:tr>
      <w:tr w:rsidR="00924D97" w:rsidRPr="00891CB1" w14:paraId="6BC937A3" w14:textId="77777777" w:rsidTr="0060404B">
        <w:tc>
          <w:tcPr>
            <w:tcW w:w="1843" w:type="dxa"/>
            <w:tcBorders>
              <w:left w:val="single" w:sz="4" w:space="0" w:color="auto"/>
            </w:tcBorders>
          </w:tcPr>
          <w:p w14:paraId="168C99E1" w14:textId="77777777" w:rsidR="00924D97" w:rsidRPr="00891CB1" w:rsidRDefault="00924D97" w:rsidP="0060404B">
            <w:pPr>
              <w:spacing w:after="0"/>
              <w:rPr>
                <w:rFonts w:ascii="Arial" w:eastAsia="宋体" w:hAnsi="Arial"/>
                <w:b/>
                <w:i/>
                <w:noProof/>
                <w:sz w:val="8"/>
                <w:szCs w:val="8"/>
              </w:rPr>
            </w:pPr>
          </w:p>
        </w:tc>
        <w:tc>
          <w:tcPr>
            <w:tcW w:w="1986" w:type="dxa"/>
            <w:gridSpan w:val="4"/>
          </w:tcPr>
          <w:p w14:paraId="2AF80C34" w14:textId="77777777" w:rsidR="00924D97" w:rsidRPr="00891CB1" w:rsidRDefault="00924D97" w:rsidP="0060404B">
            <w:pPr>
              <w:spacing w:after="0"/>
              <w:rPr>
                <w:rFonts w:ascii="Arial" w:eastAsia="宋体" w:hAnsi="Arial"/>
                <w:noProof/>
                <w:sz w:val="8"/>
                <w:szCs w:val="8"/>
              </w:rPr>
            </w:pPr>
          </w:p>
        </w:tc>
        <w:tc>
          <w:tcPr>
            <w:tcW w:w="2267" w:type="dxa"/>
            <w:gridSpan w:val="2"/>
          </w:tcPr>
          <w:p w14:paraId="08F8FAF7" w14:textId="77777777" w:rsidR="00924D97" w:rsidRPr="00891CB1" w:rsidRDefault="00924D97" w:rsidP="0060404B">
            <w:pPr>
              <w:spacing w:after="0"/>
              <w:rPr>
                <w:rFonts w:ascii="Arial" w:eastAsia="宋体" w:hAnsi="Arial"/>
                <w:noProof/>
                <w:sz w:val="8"/>
                <w:szCs w:val="8"/>
              </w:rPr>
            </w:pPr>
          </w:p>
        </w:tc>
        <w:tc>
          <w:tcPr>
            <w:tcW w:w="1417" w:type="dxa"/>
            <w:gridSpan w:val="3"/>
          </w:tcPr>
          <w:p w14:paraId="52C08190" w14:textId="77777777" w:rsidR="00924D97" w:rsidRPr="00891CB1" w:rsidRDefault="00924D97" w:rsidP="0060404B">
            <w:pPr>
              <w:spacing w:after="0"/>
              <w:rPr>
                <w:rFonts w:ascii="Arial" w:eastAsia="宋体" w:hAnsi="Arial"/>
                <w:noProof/>
                <w:sz w:val="8"/>
                <w:szCs w:val="8"/>
              </w:rPr>
            </w:pPr>
          </w:p>
        </w:tc>
        <w:tc>
          <w:tcPr>
            <w:tcW w:w="2127" w:type="dxa"/>
            <w:tcBorders>
              <w:right w:val="single" w:sz="4" w:space="0" w:color="auto"/>
            </w:tcBorders>
          </w:tcPr>
          <w:p w14:paraId="3E37551E" w14:textId="77777777" w:rsidR="00924D97" w:rsidRPr="00891CB1" w:rsidRDefault="00924D97" w:rsidP="0060404B">
            <w:pPr>
              <w:spacing w:after="0"/>
              <w:rPr>
                <w:rFonts w:ascii="Arial" w:eastAsia="宋体" w:hAnsi="Arial"/>
                <w:noProof/>
                <w:sz w:val="8"/>
                <w:szCs w:val="8"/>
              </w:rPr>
            </w:pPr>
          </w:p>
        </w:tc>
      </w:tr>
      <w:tr w:rsidR="00924D97" w:rsidRPr="00891CB1" w14:paraId="6390E61D" w14:textId="77777777" w:rsidTr="0060404B">
        <w:trPr>
          <w:cantSplit/>
        </w:trPr>
        <w:tc>
          <w:tcPr>
            <w:tcW w:w="1843" w:type="dxa"/>
            <w:tcBorders>
              <w:left w:val="single" w:sz="4" w:space="0" w:color="auto"/>
            </w:tcBorders>
          </w:tcPr>
          <w:p w14:paraId="21685CF5" w14:textId="77777777" w:rsidR="00924D97" w:rsidRPr="00891CB1" w:rsidRDefault="00924D97"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3BC2D67B" w14:textId="77777777" w:rsidR="00924D97" w:rsidRPr="00891CB1" w:rsidRDefault="00924D97"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3CAAFE5B" w14:textId="77777777" w:rsidR="00924D97" w:rsidRPr="00891CB1" w:rsidRDefault="00924D97" w:rsidP="0060404B">
            <w:pPr>
              <w:spacing w:after="0"/>
              <w:rPr>
                <w:rFonts w:ascii="Arial" w:eastAsia="宋体" w:hAnsi="Arial"/>
                <w:noProof/>
              </w:rPr>
            </w:pPr>
          </w:p>
        </w:tc>
        <w:tc>
          <w:tcPr>
            <w:tcW w:w="1417" w:type="dxa"/>
            <w:gridSpan w:val="3"/>
            <w:tcBorders>
              <w:left w:val="nil"/>
            </w:tcBorders>
          </w:tcPr>
          <w:p w14:paraId="06ECC274" w14:textId="77777777" w:rsidR="00924D97" w:rsidRPr="00891CB1" w:rsidRDefault="00924D97"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43EC8401" w14:textId="77777777" w:rsidR="00924D97" w:rsidRPr="00891CB1" w:rsidRDefault="00924D97" w:rsidP="0060404B">
            <w:pPr>
              <w:spacing w:after="0"/>
              <w:ind w:left="100"/>
              <w:rPr>
                <w:rFonts w:ascii="Arial" w:eastAsia="宋体" w:hAnsi="Arial"/>
                <w:noProof/>
              </w:rPr>
            </w:pPr>
            <w:r w:rsidRPr="00891CB1">
              <w:rPr>
                <w:rFonts w:ascii="Arial" w:eastAsia="宋体" w:hAnsi="Arial"/>
                <w:noProof/>
              </w:rPr>
              <w:t>Rel-16</w:t>
            </w:r>
          </w:p>
        </w:tc>
      </w:tr>
      <w:tr w:rsidR="00924D97" w:rsidRPr="00891CB1" w14:paraId="022316BD" w14:textId="77777777" w:rsidTr="0060404B">
        <w:tc>
          <w:tcPr>
            <w:tcW w:w="1843" w:type="dxa"/>
            <w:tcBorders>
              <w:left w:val="single" w:sz="4" w:space="0" w:color="auto"/>
              <w:bottom w:val="single" w:sz="4" w:space="0" w:color="auto"/>
            </w:tcBorders>
          </w:tcPr>
          <w:p w14:paraId="48D8D8E0" w14:textId="77777777" w:rsidR="00924D97" w:rsidRPr="00891CB1" w:rsidRDefault="00924D97" w:rsidP="0060404B">
            <w:pPr>
              <w:spacing w:after="0"/>
              <w:rPr>
                <w:rFonts w:ascii="Arial" w:eastAsia="宋体" w:hAnsi="Arial"/>
                <w:b/>
                <w:i/>
                <w:noProof/>
              </w:rPr>
            </w:pPr>
          </w:p>
        </w:tc>
        <w:tc>
          <w:tcPr>
            <w:tcW w:w="4677" w:type="dxa"/>
            <w:gridSpan w:val="8"/>
            <w:tcBorders>
              <w:bottom w:val="single" w:sz="4" w:space="0" w:color="auto"/>
            </w:tcBorders>
          </w:tcPr>
          <w:p w14:paraId="4204EA42" w14:textId="77777777" w:rsidR="00924D97" w:rsidRPr="00891CB1" w:rsidRDefault="00924D97"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519BBA7F" w14:textId="77777777" w:rsidR="00924D97" w:rsidRPr="00891CB1" w:rsidRDefault="00924D97"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26"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5E4E6FC7" w14:textId="77777777" w:rsidR="00924D97" w:rsidRPr="00891CB1" w:rsidRDefault="00924D97"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924D97" w:rsidRPr="00891CB1" w14:paraId="281B8E24" w14:textId="77777777" w:rsidTr="0060404B">
        <w:tc>
          <w:tcPr>
            <w:tcW w:w="1843" w:type="dxa"/>
          </w:tcPr>
          <w:p w14:paraId="172C044A" w14:textId="77777777" w:rsidR="00924D97" w:rsidRPr="00891CB1" w:rsidRDefault="00924D97" w:rsidP="0060404B">
            <w:pPr>
              <w:spacing w:after="0"/>
              <w:rPr>
                <w:rFonts w:ascii="Arial" w:eastAsia="宋体" w:hAnsi="Arial"/>
                <w:b/>
                <w:i/>
                <w:noProof/>
                <w:sz w:val="8"/>
                <w:szCs w:val="8"/>
              </w:rPr>
            </w:pPr>
          </w:p>
        </w:tc>
        <w:tc>
          <w:tcPr>
            <w:tcW w:w="7797" w:type="dxa"/>
            <w:gridSpan w:val="10"/>
          </w:tcPr>
          <w:p w14:paraId="0EAD4422" w14:textId="77777777" w:rsidR="00924D97" w:rsidRPr="00891CB1" w:rsidRDefault="00924D97" w:rsidP="0060404B">
            <w:pPr>
              <w:spacing w:after="0"/>
              <w:rPr>
                <w:rFonts w:ascii="Arial" w:eastAsia="宋体" w:hAnsi="Arial"/>
                <w:noProof/>
                <w:sz w:val="8"/>
                <w:szCs w:val="8"/>
              </w:rPr>
            </w:pPr>
          </w:p>
        </w:tc>
      </w:tr>
      <w:tr w:rsidR="00924D97" w:rsidRPr="00891CB1" w14:paraId="1BFE2174" w14:textId="77777777" w:rsidTr="0060404B">
        <w:tc>
          <w:tcPr>
            <w:tcW w:w="2694" w:type="dxa"/>
            <w:gridSpan w:val="2"/>
            <w:tcBorders>
              <w:top w:val="single" w:sz="4" w:space="0" w:color="auto"/>
              <w:left w:val="single" w:sz="4" w:space="0" w:color="auto"/>
            </w:tcBorders>
          </w:tcPr>
          <w:p w14:paraId="4428C0FC"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0E9C28EC" w14:textId="08783E9C" w:rsidR="00964243" w:rsidRDefault="00964243" w:rsidP="0060404B">
            <w:pPr>
              <w:spacing w:after="0"/>
              <w:ind w:left="100"/>
              <w:rPr>
                <w:rFonts w:ascii="Arial" w:eastAsia="宋体" w:hAnsi="Arial"/>
                <w:noProof/>
                <w:lang w:eastAsia="zh-CN"/>
              </w:rPr>
            </w:pPr>
            <w:r>
              <w:rPr>
                <w:rFonts w:ascii="Arial" w:eastAsia="宋体" w:hAnsi="Arial"/>
                <w:noProof/>
                <w:lang w:eastAsia="zh-CN"/>
              </w:rPr>
              <w:t xml:space="preserve">In TS 38.331, the description “a conditional reconfiguration execution” is shared between CHO and CPC, e.g. either </w:t>
            </w:r>
            <w:r w:rsidR="00C50671">
              <w:rPr>
                <w:rFonts w:ascii="Arial" w:eastAsia="宋体" w:hAnsi="Arial"/>
                <w:noProof/>
                <w:lang w:eastAsia="zh-CN"/>
              </w:rPr>
              <w:t>of two or both</w:t>
            </w:r>
            <w:r>
              <w:rPr>
                <w:rFonts w:ascii="Arial" w:eastAsia="宋体" w:hAnsi="Arial"/>
                <w:noProof/>
                <w:lang w:eastAsia="zh-CN"/>
              </w:rPr>
              <w:t>.</w:t>
            </w:r>
          </w:p>
          <w:p w14:paraId="3A0BE915" w14:textId="77777777" w:rsidR="00964243" w:rsidRDefault="00964243" w:rsidP="0060404B">
            <w:pPr>
              <w:spacing w:after="0"/>
              <w:ind w:left="100"/>
              <w:rPr>
                <w:rFonts w:ascii="Arial" w:eastAsia="宋体" w:hAnsi="Arial"/>
                <w:noProof/>
                <w:lang w:eastAsia="zh-CN"/>
              </w:rPr>
            </w:pPr>
          </w:p>
          <w:p w14:paraId="08069787" w14:textId="06F82411" w:rsidR="00C50671" w:rsidRDefault="00C50671" w:rsidP="0060404B">
            <w:pPr>
              <w:spacing w:after="0"/>
              <w:ind w:left="100"/>
              <w:rPr>
                <w:rFonts w:ascii="Arial" w:eastAsia="宋体" w:hAnsi="Arial"/>
                <w:noProof/>
                <w:lang w:eastAsia="zh-CN"/>
              </w:rPr>
            </w:pPr>
            <w:r>
              <w:rPr>
                <w:rFonts w:ascii="Arial" w:eastAsia="宋体" w:hAnsi="Arial"/>
                <w:noProof/>
                <w:lang w:eastAsia="zh-CN"/>
              </w:rPr>
              <w:t>In</w:t>
            </w:r>
            <w:r w:rsidR="00671879">
              <w:rPr>
                <w:rFonts w:ascii="Arial" w:eastAsia="宋体" w:hAnsi="Arial"/>
                <w:noProof/>
                <w:lang w:eastAsia="zh-CN"/>
              </w:rPr>
              <w:t xml:space="preserve"> the following procedural text</w:t>
            </w:r>
            <w:r>
              <w:rPr>
                <w:rFonts w:ascii="Arial" w:eastAsia="宋体" w:hAnsi="Arial"/>
                <w:noProof/>
                <w:lang w:eastAsia="zh-CN"/>
              </w:rPr>
              <w:t xml:space="preserve">, the UE behaviours are only about CPC, </w:t>
            </w:r>
            <w:r w:rsidR="00671879">
              <w:rPr>
                <w:rFonts w:ascii="Arial" w:eastAsia="宋体" w:hAnsi="Arial"/>
                <w:noProof/>
                <w:lang w:eastAsia="zh-CN"/>
              </w:rPr>
              <w:t>but it has not been reflected accurately in the configuration conditions:</w:t>
            </w:r>
          </w:p>
          <w:p w14:paraId="1A7F63B2" w14:textId="77777777" w:rsidR="00C50671" w:rsidRDefault="00C50671" w:rsidP="0060404B">
            <w:pPr>
              <w:spacing w:after="0"/>
              <w:ind w:left="100"/>
              <w:rPr>
                <w:rFonts w:ascii="Arial" w:eastAsia="宋体" w:hAnsi="Arial"/>
                <w:noProof/>
                <w:lang w:eastAsia="zh-CN"/>
              </w:rPr>
            </w:pPr>
          </w:p>
          <w:p w14:paraId="2CBDB370" w14:textId="12046004" w:rsidR="00671879" w:rsidRPr="005771E4" w:rsidRDefault="00671879" w:rsidP="00671879">
            <w:pPr>
              <w:overflowPunct w:val="0"/>
              <w:autoSpaceDE w:val="0"/>
              <w:autoSpaceDN w:val="0"/>
              <w:adjustRightInd w:val="0"/>
              <w:ind w:left="1135" w:hanging="284"/>
              <w:textAlignment w:val="baseline"/>
              <w:rPr>
                <w:rFonts w:eastAsia="Yu Mincho"/>
                <w:sz w:val="20"/>
                <w:lang w:eastAsia="zh-CN"/>
              </w:rPr>
            </w:pPr>
            <w:r w:rsidRPr="005771E4">
              <w:rPr>
                <w:rFonts w:eastAsia="Yu Mincho"/>
                <w:sz w:val="20"/>
                <w:lang w:eastAsia="zh-CN"/>
              </w:rPr>
              <w:t>3&gt;</w:t>
            </w:r>
            <w:r w:rsidRPr="005771E4">
              <w:rPr>
                <w:rFonts w:eastAsia="Yu Mincho"/>
                <w:sz w:val="20"/>
                <w:lang w:eastAsia="zh-CN"/>
              </w:rPr>
              <w:tab/>
              <w:t xml:space="preserve">if </w:t>
            </w:r>
            <w:r w:rsidRPr="005771E4">
              <w:rPr>
                <w:rFonts w:eastAsia="Times New Roman"/>
                <w:sz w:val="20"/>
                <w:lang w:eastAsia="ja-JP"/>
              </w:rPr>
              <w:t xml:space="preserve">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p>
          <w:p w14:paraId="04998EB5" w14:textId="77777777" w:rsidR="00671879" w:rsidRPr="005771E4" w:rsidRDefault="00671879" w:rsidP="00671879">
            <w:pPr>
              <w:overflowPunct w:val="0"/>
              <w:autoSpaceDE w:val="0"/>
              <w:autoSpaceDN w:val="0"/>
              <w:adjustRightInd w:val="0"/>
              <w:ind w:left="1418" w:hanging="284"/>
              <w:textAlignment w:val="baseline"/>
              <w:rPr>
                <w:rFonts w:eastAsia="Times New Roman"/>
                <w:sz w:val="20"/>
                <w:lang w:eastAsia="zh-CN"/>
              </w:rPr>
            </w:pPr>
            <w:r w:rsidRPr="005771E4">
              <w:rPr>
                <w:rFonts w:eastAsia="Times New Roman"/>
                <w:sz w:val="20"/>
                <w:lang w:eastAsia="ja-JP"/>
              </w:rPr>
              <w:t>4&gt;</w:t>
            </w:r>
            <w:r w:rsidRPr="005771E4">
              <w:rPr>
                <w:rFonts w:eastAsia="Times New Roman"/>
                <w:sz w:val="20"/>
                <w:lang w:eastAsia="ja-JP"/>
              </w:rPr>
              <w:tab/>
              <w:t>submit the</w:t>
            </w:r>
            <w:r w:rsidRPr="005771E4">
              <w:rPr>
                <w:rFonts w:eastAsia="Times New Roman"/>
                <w:i/>
                <w:sz w:val="20"/>
                <w:lang w:eastAsia="ja-JP"/>
              </w:rPr>
              <w:t xml:space="preserve"> RRCReconfigurationComplete</w:t>
            </w:r>
            <w:r w:rsidRPr="005771E4">
              <w:rPr>
                <w:rFonts w:eastAsia="Times New Roman"/>
                <w:sz w:val="20"/>
                <w:lang w:eastAsia="ja-JP"/>
              </w:rPr>
              <w:t xml:space="preserve"> message via the E-UTRA MCG embedded in E-UTRA RRC message </w:t>
            </w:r>
            <w:r w:rsidRPr="005771E4">
              <w:rPr>
                <w:rFonts w:eastAsia="Times New Roman"/>
                <w:i/>
                <w:sz w:val="20"/>
                <w:lang w:eastAsia="ja-JP"/>
              </w:rPr>
              <w:t>ULInformationTransferMRDC</w:t>
            </w:r>
            <w:r w:rsidRPr="005771E4">
              <w:rPr>
                <w:rFonts w:eastAsia="Times New Roman"/>
                <w:sz w:val="20"/>
                <w:lang w:eastAsia="ja-JP"/>
              </w:rPr>
              <w:t xml:space="preserve"> as specified in TS 36.331 [10], clause 5.6.2a</w:t>
            </w:r>
            <w:r w:rsidRPr="005771E4">
              <w:rPr>
                <w:rFonts w:eastAsia="Times New Roman"/>
                <w:sz w:val="20"/>
                <w:lang w:eastAsia="zh-CN"/>
              </w:rPr>
              <w:t>.</w:t>
            </w:r>
          </w:p>
          <w:p w14:paraId="40C6FBFB" w14:textId="77777777" w:rsidR="00671879" w:rsidRDefault="00671879" w:rsidP="0060404B">
            <w:pPr>
              <w:spacing w:after="0"/>
              <w:ind w:left="100"/>
              <w:rPr>
                <w:rFonts w:ascii="Arial" w:eastAsia="宋体" w:hAnsi="Arial"/>
                <w:noProof/>
                <w:lang w:eastAsia="zh-CN"/>
              </w:rPr>
            </w:pPr>
          </w:p>
          <w:p w14:paraId="07825457" w14:textId="0F98CB40" w:rsidR="00C50671" w:rsidRPr="005771E4" w:rsidRDefault="00C50671" w:rsidP="00C50671">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p>
          <w:p w14:paraId="2DEA4654" w14:textId="77777777" w:rsidR="00C50671" w:rsidRPr="005771E4" w:rsidRDefault="00C50671" w:rsidP="00C50671">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submit the </w:t>
            </w:r>
            <w:r w:rsidRPr="005771E4">
              <w:rPr>
                <w:rFonts w:eastAsia="Times New Roman"/>
                <w:i/>
                <w:iCs/>
                <w:sz w:val="20"/>
                <w:lang w:eastAsia="ja-JP"/>
              </w:rPr>
              <w:t>RRCReconfigurationComplete</w:t>
            </w:r>
            <w:r w:rsidRPr="005771E4">
              <w:rPr>
                <w:rFonts w:eastAsia="Times New Roman"/>
                <w:sz w:val="20"/>
                <w:lang w:eastAsia="ja-JP"/>
              </w:rPr>
              <w:t xml:space="preserve"> message via the NR MCG embedded in NR RRC message </w:t>
            </w:r>
            <w:r w:rsidRPr="005771E4">
              <w:rPr>
                <w:rFonts w:eastAsia="Times New Roman"/>
                <w:i/>
                <w:iCs/>
                <w:sz w:val="20"/>
                <w:lang w:eastAsia="ja-JP"/>
              </w:rPr>
              <w:t>ULInformationTransferMRDC</w:t>
            </w:r>
            <w:r w:rsidRPr="005771E4">
              <w:rPr>
                <w:rFonts w:eastAsia="Times New Roman"/>
                <w:sz w:val="20"/>
                <w:lang w:eastAsia="ja-JP"/>
              </w:rPr>
              <w:t xml:space="preserve"> as specified in clause 5.7.2a.3.</w:t>
            </w:r>
          </w:p>
          <w:p w14:paraId="6B14E766" w14:textId="77777777" w:rsidR="00924D97" w:rsidRPr="00891CB1" w:rsidRDefault="00924D97" w:rsidP="0060404B">
            <w:pPr>
              <w:spacing w:after="0"/>
              <w:ind w:left="100"/>
              <w:rPr>
                <w:rFonts w:ascii="Arial" w:eastAsia="宋体" w:hAnsi="Arial"/>
                <w:noProof/>
              </w:rPr>
            </w:pPr>
          </w:p>
        </w:tc>
      </w:tr>
      <w:tr w:rsidR="00924D97" w:rsidRPr="00891CB1" w14:paraId="698B2E24" w14:textId="77777777" w:rsidTr="0060404B">
        <w:tc>
          <w:tcPr>
            <w:tcW w:w="2694" w:type="dxa"/>
            <w:gridSpan w:val="2"/>
            <w:tcBorders>
              <w:left w:val="single" w:sz="4" w:space="0" w:color="auto"/>
            </w:tcBorders>
          </w:tcPr>
          <w:p w14:paraId="7F561A1B" w14:textId="77777777" w:rsidR="00924D97" w:rsidRPr="00891CB1" w:rsidRDefault="00924D97" w:rsidP="0060404B">
            <w:pPr>
              <w:spacing w:after="0"/>
              <w:rPr>
                <w:rFonts w:ascii="Arial" w:eastAsia="宋体" w:hAnsi="Arial"/>
                <w:b/>
                <w:i/>
                <w:noProof/>
                <w:sz w:val="8"/>
                <w:szCs w:val="8"/>
              </w:rPr>
            </w:pPr>
          </w:p>
        </w:tc>
        <w:tc>
          <w:tcPr>
            <w:tcW w:w="6946" w:type="dxa"/>
            <w:gridSpan w:val="9"/>
            <w:tcBorders>
              <w:right w:val="single" w:sz="4" w:space="0" w:color="auto"/>
            </w:tcBorders>
          </w:tcPr>
          <w:p w14:paraId="25347C24" w14:textId="77777777" w:rsidR="00924D97" w:rsidRPr="00891CB1" w:rsidRDefault="00924D97" w:rsidP="0060404B">
            <w:pPr>
              <w:spacing w:after="0"/>
              <w:rPr>
                <w:rFonts w:ascii="Arial" w:eastAsia="宋体" w:hAnsi="Arial"/>
                <w:noProof/>
                <w:sz w:val="8"/>
                <w:szCs w:val="8"/>
              </w:rPr>
            </w:pPr>
          </w:p>
        </w:tc>
      </w:tr>
      <w:tr w:rsidR="00924D97" w:rsidRPr="00891CB1" w14:paraId="212217D6" w14:textId="77777777" w:rsidTr="0060404B">
        <w:tc>
          <w:tcPr>
            <w:tcW w:w="2694" w:type="dxa"/>
            <w:gridSpan w:val="2"/>
            <w:tcBorders>
              <w:left w:val="single" w:sz="4" w:space="0" w:color="auto"/>
            </w:tcBorders>
          </w:tcPr>
          <w:p w14:paraId="1B761CB5"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3FCDF7DC" w14:textId="34E387CA" w:rsidR="00924D97" w:rsidRPr="00232540" w:rsidRDefault="00EC1088" w:rsidP="00EC1088">
            <w:pPr>
              <w:spacing w:after="0"/>
              <w:ind w:left="100"/>
              <w:rPr>
                <w:rFonts w:ascii="Arial" w:eastAsia="宋体" w:hAnsi="Arial"/>
                <w:noProof/>
                <w:lang w:eastAsia="zh-CN"/>
              </w:rPr>
            </w:pPr>
            <w:r>
              <w:rPr>
                <w:rFonts w:ascii="Arial" w:eastAsia="宋体" w:hAnsi="Arial" w:hint="eastAsia"/>
                <w:noProof/>
                <w:lang w:eastAsia="zh-CN"/>
              </w:rPr>
              <w:t>F</w:t>
            </w:r>
            <w:r>
              <w:rPr>
                <w:rFonts w:ascii="Arial" w:eastAsia="宋体" w:hAnsi="Arial"/>
                <w:noProof/>
                <w:lang w:eastAsia="zh-CN"/>
              </w:rPr>
              <w:t>or UE behaviours related to CPC (not applicable to CHO), the condition is clarified to be CPC.</w:t>
            </w:r>
          </w:p>
          <w:p w14:paraId="5BAA887D" w14:textId="77777777" w:rsidR="00924D97" w:rsidRPr="00891CB1" w:rsidRDefault="00924D97" w:rsidP="0060404B">
            <w:pPr>
              <w:spacing w:after="0"/>
              <w:ind w:left="100"/>
              <w:rPr>
                <w:rFonts w:ascii="Arial" w:eastAsia="宋体" w:hAnsi="Arial"/>
                <w:noProof/>
              </w:rPr>
            </w:pPr>
          </w:p>
          <w:p w14:paraId="38430DE2" w14:textId="77777777" w:rsidR="00924D97" w:rsidRPr="00891CB1" w:rsidRDefault="00924D97"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7F787535" w14:textId="77777777" w:rsidR="00924D97" w:rsidRPr="00891CB1" w:rsidRDefault="00924D97"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4B3577DA" w14:textId="3F6B569A" w:rsidR="00924D97" w:rsidRPr="00891CB1" w:rsidRDefault="00383E6D" w:rsidP="0060404B">
            <w:pPr>
              <w:spacing w:after="0"/>
              <w:ind w:left="100"/>
              <w:rPr>
                <w:rFonts w:ascii="Arial" w:eastAsia="宋体" w:hAnsi="Arial"/>
                <w:noProof/>
                <w:lang w:eastAsia="zh-CN"/>
              </w:rPr>
            </w:pPr>
            <w:r>
              <w:rPr>
                <w:rFonts w:ascii="Arial" w:eastAsia="宋体" w:hAnsi="Arial"/>
                <w:noProof/>
                <w:lang w:eastAsia="zh-CN"/>
              </w:rPr>
              <w:t>NR-DC, (NG)EN-DC</w:t>
            </w:r>
          </w:p>
          <w:p w14:paraId="5D43BAF0" w14:textId="77777777" w:rsidR="00924D97" w:rsidRPr="00891CB1" w:rsidRDefault="00924D97" w:rsidP="0060404B">
            <w:pPr>
              <w:spacing w:after="0"/>
              <w:ind w:left="100"/>
              <w:rPr>
                <w:rFonts w:ascii="Arial" w:eastAsia="宋体" w:hAnsi="Arial"/>
                <w:noProof/>
                <w:lang w:eastAsia="zh-CN"/>
              </w:rPr>
            </w:pPr>
          </w:p>
          <w:p w14:paraId="0A6773BD" w14:textId="77777777" w:rsidR="00924D97" w:rsidRPr="00891CB1" w:rsidRDefault="00924D97"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3DCFD860" w14:textId="73200D57" w:rsidR="00924D97" w:rsidRPr="00891CB1" w:rsidRDefault="00924D97" w:rsidP="0060404B">
            <w:pPr>
              <w:spacing w:after="0"/>
              <w:ind w:left="100"/>
              <w:rPr>
                <w:rFonts w:ascii="Arial" w:eastAsia="宋体" w:hAnsi="Arial"/>
                <w:noProof/>
                <w:lang w:eastAsia="zh-CN"/>
              </w:rPr>
            </w:pPr>
            <w:r>
              <w:rPr>
                <w:rFonts w:ascii="Arial" w:eastAsia="宋体" w:hAnsi="Arial"/>
                <w:noProof/>
                <w:lang w:eastAsia="zh-CN"/>
              </w:rPr>
              <w:t xml:space="preserve">Conditional </w:t>
            </w:r>
            <w:r w:rsidR="00383E6D">
              <w:rPr>
                <w:rFonts w:ascii="Arial" w:eastAsia="宋体" w:hAnsi="Arial"/>
                <w:noProof/>
                <w:lang w:eastAsia="zh-CN"/>
              </w:rPr>
              <w:t>PSCell change</w:t>
            </w:r>
          </w:p>
          <w:p w14:paraId="69ACB5FC" w14:textId="77777777" w:rsidR="00924D97" w:rsidRPr="00891CB1" w:rsidRDefault="00924D97" w:rsidP="0060404B">
            <w:pPr>
              <w:spacing w:after="0"/>
              <w:ind w:left="100"/>
              <w:rPr>
                <w:rFonts w:ascii="Arial" w:eastAsia="宋体" w:hAnsi="Arial"/>
                <w:noProof/>
              </w:rPr>
            </w:pPr>
          </w:p>
          <w:p w14:paraId="21CE7FF5" w14:textId="77777777" w:rsidR="00924D97" w:rsidRPr="00891CB1" w:rsidRDefault="00924D97"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0A0F93B4" w14:textId="6DF6524D" w:rsidR="00924D97" w:rsidRPr="00891CB1" w:rsidRDefault="00924D97"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sidR="00326908">
              <w:rPr>
                <w:rFonts w:ascii="Arial" w:eastAsia="宋体" w:hAnsi="Arial"/>
                <w:noProof/>
                <w:lang w:eastAsia="zh-CN"/>
              </w:rPr>
              <w:t>the UE may wrongly consider to apply the corresponding text for CHO</w:t>
            </w:r>
            <w:r>
              <w:rPr>
                <w:rFonts w:ascii="Arial" w:eastAsia="宋体" w:hAnsi="Arial"/>
                <w:noProof/>
                <w:lang w:eastAsia="zh-CN"/>
              </w:rPr>
              <w:t>.</w:t>
            </w:r>
          </w:p>
          <w:p w14:paraId="12A20EA0" w14:textId="77777777" w:rsidR="00924D97" w:rsidRPr="00891CB1" w:rsidRDefault="00924D97"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 there will not be inter-operaiblity problems.</w:t>
            </w:r>
          </w:p>
          <w:p w14:paraId="6E17C65F" w14:textId="77777777" w:rsidR="00924D97" w:rsidRPr="00891CB1" w:rsidRDefault="00924D97" w:rsidP="0060404B">
            <w:pPr>
              <w:spacing w:after="0"/>
              <w:ind w:left="100"/>
              <w:rPr>
                <w:rFonts w:ascii="Arial" w:eastAsia="宋体" w:hAnsi="Arial"/>
                <w:noProof/>
              </w:rPr>
            </w:pPr>
          </w:p>
        </w:tc>
      </w:tr>
      <w:tr w:rsidR="00924D97" w:rsidRPr="00891CB1" w14:paraId="25337FF8" w14:textId="77777777" w:rsidTr="0060404B">
        <w:tc>
          <w:tcPr>
            <w:tcW w:w="2694" w:type="dxa"/>
            <w:gridSpan w:val="2"/>
            <w:tcBorders>
              <w:left w:val="single" w:sz="4" w:space="0" w:color="auto"/>
            </w:tcBorders>
          </w:tcPr>
          <w:p w14:paraId="33F920D2" w14:textId="77777777" w:rsidR="00924D97" w:rsidRPr="00891CB1" w:rsidRDefault="00924D97" w:rsidP="0060404B">
            <w:pPr>
              <w:spacing w:after="0"/>
              <w:rPr>
                <w:rFonts w:ascii="Arial" w:eastAsia="宋体" w:hAnsi="Arial"/>
                <w:b/>
                <w:i/>
                <w:noProof/>
                <w:sz w:val="8"/>
                <w:szCs w:val="8"/>
              </w:rPr>
            </w:pPr>
          </w:p>
        </w:tc>
        <w:tc>
          <w:tcPr>
            <w:tcW w:w="6946" w:type="dxa"/>
            <w:gridSpan w:val="9"/>
            <w:tcBorders>
              <w:right w:val="single" w:sz="4" w:space="0" w:color="auto"/>
            </w:tcBorders>
          </w:tcPr>
          <w:p w14:paraId="776CD4FA" w14:textId="77777777" w:rsidR="00924D97" w:rsidRPr="00891CB1" w:rsidRDefault="00924D97" w:rsidP="0060404B">
            <w:pPr>
              <w:spacing w:after="0"/>
              <w:rPr>
                <w:rFonts w:ascii="Arial" w:eastAsia="宋体" w:hAnsi="Arial"/>
                <w:noProof/>
                <w:sz w:val="8"/>
                <w:szCs w:val="8"/>
              </w:rPr>
            </w:pPr>
          </w:p>
        </w:tc>
      </w:tr>
      <w:tr w:rsidR="00924D97" w:rsidRPr="00891CB1" w14:paraId="625EFF27" w14:textId="77777777" w:rsidTr="0060404B">
        <w:tc>
          <w:tcPr>
            <w:tcW w:w="2694" w:type="dxa"/>
            <w:gridSpan w:val="2"/>
            <w:tcBorders>
              <w:left w:val="single" w:sz="4" w:space="0" w:color="auto"/>
              <w:bottom w:val="single" w:sz="4" w:space="0" w:color="auto"/>
            </w:tcBorders>
          </w:tcPr>
          <w:p w14:paraId="43C11E64"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2B7BF3D" w14:textId="44FEF8EE" w:rsidR="00924D97" w:rsidRDefault="00326908" w:rsidP="00326908">
            <w:pPr>
              <w:spacing w:after="0"/>
              <w:ind w:left="100"/>
              <w:rPr>
                <w:rFonts w:ascii="Arial" w:eastAsia="宋体" w:hAnsi="Arial"/>
                <w:noProof/>
                <w:lang w:eastAsia="zh-CN"/>
              </w:rPr>
            </w:pPr>
            <w:r>
              <w:rPr>
                <w:rFonts w:ascii="Arial" w:eastAsia="宋体" w:hAnsi="Arial"/>
                <w:noProof/>
                <w:lang w:eastAsia="zh-CN"/>
              </w:rPr>
              <w:t>For the UE behaivours related to CPC, the UE may wrongly consider to apply them for CHO.</w:t>
            </w:r>
          </w:p>
          <w:p w14:paraId="3E3069FE" w14:textId="77777777" w:rsidR="00924D97" w:rsidRPr="00891CB1" w:rsidRDefault="00924D97" w:rsidP="0060404B">
            <w:pPr>
              <w:spacing w:after="0"/>
              <w:ind w:left="100"/>
              <w:rPr>
                <w:rFonts w:ascii="Arial" w:eastAsia="宋体" w:hAnsi="Arial"/>
                <w:noProof/>
              </w:rPr>
            </w:pPr>
          </w:p>
        </w:tc>
      </w:tr>
      <w:tr w:rsidR="00924D97" w:rsidRPr="00891CB1" w14:paraId="183F73FB" w14:textId="77777777" w:rsidTr="0060404B">
        <w:tc>
          <w:tcPr>
            <w:tcW w:w="2694" w:type="dxa"/>
            <w:gridSpan w:val="2"/>
          </w:tcPr>
          <w:p w14:paraId="716F58C0" w14:textId="77777777" w:rsidR="00924D97" w:rsidRPr="00891CB1" w:rsidRDefault="00924D97" w:rsidP="0060404B">
            <w:pPr>
              <w:spacing w:after="0"/>
              <w:rPr>
                <w:rFonts w:ascii="Arial" w:eastAsia="宋体" w:hAnsi="Arial"/>
                <w:b/>
                <w:i/>
                <w:noProof/>
                <w:sz w:val="8"/>
                <w:szCs w:val="8"/>
              </w:rPr>
            </w:pPr>
          </w:p>
        </w:tc>
        <w:tc>
          <w:tcPr>
            <w:tcW w:w="6946" w:type="dxa"/>
            <w:gridSpan w:val="9"/>
          </w:tcPr>
          <w:p w14:paraId="57ACB8EE" w14:textId="77777777" w:rsidR="00924D97" w:rsidRPr="00891CB1" w:rsidRDefault="00924D97" w:rsidP="0060404B">
            <w:pPr>
              <w:spacing w:after="0"/>
              <w:rPr>
                <w:rFonts w:ascii="Arial" w:eastAsia="宋体" w:hAnsi="Arial"/>
                <w:noProof/>
                <w:sz w:val="8"/>
                <w:szCs w:val="8"/>
              </w:rPr>
            </w:pPr>
          </w:p>
        </w:tc>
      </w:tr>
      <w:tr w:rsidR="00924D97" w:rsidRPr="00891CB1" w14:paraId="1130312E" w14:textId="77777777" w:rsidTr="0060404B">
        <w:tc>
          <w:tcPr>
            <w:tcW w:w="2694" w:type="dxa"/>
            <w:gridSpan w:val="2"/>
            <w:tcBorders>
              <w:top w:val="single" w:sz="4" w:space="0" w:color="auto"/>
              <w:left w:val="single" w:sz="4" w:space="0" w:color="auto"/>
            </w:tcBorders>
          </w:tcPr>
          <w:p w14:paraId="55511EC7"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41693C8" w14:textId="66D43CF7" w:rsidR="00924D97" w:rsidRPr="00891CB1" w:rsidRDefault="00924D97" w:rsidP="001D2F7A">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.3.</w:t>
            </w:r>
            <w:r w:rsidR="001D2F7A">
              <w:rPr>
                <w:rFonts w:ascii="Arial" w:eastAsia="宋体" w:hAnsi="Arial"/>
                <w:noProof/>
                <w:lang w:eastAsia="zh-CN"/>
              </w:rPr>
              <w:t>5.3</w:t>
            </w:r>
          </w:p>
        </w:tc>
      </w:tr>
      <w:tr w:rsidR="00924D97" w:rsidRPr="00891CB1" w14:paraId="429FCC93" w14:textId="77777777" w:rsidTr="0060404B">
        <w:tc>
          <w:tcPr>
            <w:tcW w:w="2694" w:type="dxa"/>
            <w:gridSpan w:val="2"/>
            <w:tcBorders>
              <w:left w:val="single" w:sz="4" w:space="0" w:color="auto"/>
            </w:tcBorders>
          </w:tcPr>
          <w:p w14:paraId="00DB7D2B" w14:textId="77777777" w:rsidR="00924D97" w:rsidRPr="00891CB1" w:rsidRDefault="00924D97" w:rsidP="0060404B">
            <w:pPr>
              <w:spacing w:after="0"/>
              <w:rPr>
                <w:rFonts w:ascii="Arial" w:eastAsia="宋体" w:hAnsi="Arial"/>
                <w:b/>
                <w:i/>
                <w:noProof/>
                <w:sz w:val="8"/>
                <w:szCs w:val="8"/>
              </w:rPr>
            </w:pPr>
          </w:p>
        </w:tc>
        <w:tc>
          <w:tcPr>
            <w:tcW w:w="6946" w:type="dxa"/>
            <w:gridSpan w:val="9"/>
            <w:tcBorders>
              <w:right w:val="single" w:sz="4" w:space="0" w:color="auto"/>
            </w:tcBorders>
          </w:tcPr>
          <w:p w14:paraId="7F5D8AB9" w14:textId="77777777" w:rsidR="00924D97" w:rsidRPr="00891CB1" w:rsidRDefault="00924D97" w:rsidP="0060404B">
            <w:pPr>
              <w:spacing w:after="0"/>
              <w:rPr>
                <w:rFonts w:ascii="Arial" w:eastAsia="宋体" w:hAnsi="Arial"/>
                <w:noProof/>
                <w:sz w:val="8"/>
                <w:szCs w:val="8"/>
              </w:rPr>
            </w:pPr>
          </w:p>
        </w:tc>
      </w:tr>
      <w:tr w:rsidR="00924D97" w:rsidRPr="00891CB1" w14:paraId="5D1FC06B" w14:textId="77777777" w:rsidTr="0060404B">
        <w:tc>
          <w:tcPr>
            <w:tcW w:w="2694" w:type="dxa"/>
            <w:gridSpan w:val="2"/>
            <w:tcBorders>
              <w:left w:val="single" w:sz="4" w:space="0" w:color="auto"/>
            </w:tcBorders>
          </w:tcPr>
          <w:p w14:paraId="0778020A" w14:textId="77777777" w:rsidR="00924D97" w:rsidRPr="00891CB1" w:rsidRDefault="00924D97"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21F2FCEC" w14:textId="77777777" w:rsidR="00924D97" w:rsidRPr="00891CB1" w:rsidRDefault="00924D97"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DDA18F" w14:textId="77777777" w:rsidR="00924D97" w:rsidRPr="00891CB1" w:rsidRDefault="00924D97"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2E8BAACA" w14:textId="77777777" w:rsidR="00924D97" w:rsidRPr="00891CB1" w:rsidRDefault="00924D97"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F23D7EF" w14:textId="77777777" w:rsidR="00924D97" w:rsidRPr="00891CB1" w:rsidRDefault="00924D97" w:rsidP="0060404B">
            <w:pPr>
              <w:spacing w:after="0"/>
              <w:ind w:left="99"/>
              <w:rPr>
                <w:rFonts w:ascii="Arial" w:eastAsia="宋体" w:hAnsi="Arial"/>
                <w:noProof/>
              </w:rPr>
            </w:pPr>
          </w:p>
        </w:tc>
      </w:tr>
      <w:tr w:rsidR="00924D97" w:rsidRPr="00891CB1" w14:paraId="162FCAE9" w14:textId="77777777" w:rsidTr="0060404B">
        <w:tc>
          <w:tcPr>
            <w:tcW w:w="2694" w:type="dxa"/>
            <w:gridSpan w:val="2"/>
            <w:tcBorders>
              <w:left w:val="single" w:sz="4" w:space="0" w:color="auto"/>
            </w:tcBorders>
          </w:tcPr>
          <w:p w14:paraId="2625A57C"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A4D02" w14:textId="77777777" w:rsidR="00924D97" w:rsidRPr="00891CB1" w:rsidRDefault="00924D97"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8F9B9" w14:textId="77777777" w:rsidR="00924D97" w:rsidRPr="00891CB1" w:rsidRDefault="00924D97"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1A1130A9" w14:textId="77777777" w:rsidR="00924D97" w:rsidRPr="00891CB1" w:rsidRDefault="00924D97"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20848004" w14:textId="77777777" w:rsidR="00924D97" w:rsidRPr="00891CB1" w:rsidRDefault="00924D97" w:rsidP="0060404B">
            <w:pPr>
              <w:spacing w:after="0"/>
              <w:ind w:left="99"/>
              <w:rPr>
                <w:rFonts w:ascii="Arial" w:eastAsia="宋体" w:hAnsi="Arial"/>
                <w:noProof/>
              </w:rPr>
            </w:pPr>
          </w:p>
        </w:tc>
      </w:tr>
      <w:tr w:rsidR="00924D97" w:rsidRPr="00891CB1" w14:paraId="3FBB9135" w14:textId="77777777" w:rsidTr="0060404B">
        <w:tc>
          <w:tcPr>
            <w:tcW w:w="2694" w:type="dxa"/>
            <w:gridSpan w:val="2"/>
            <w:tcBorders>
              <w:left w:val="single" w:sz="4" w:space="0" w:color="auto"/>
            </w:tcBorders>
          </w:tcPr>
          <w:p w14:paraId="4287FBA0" w14:textId="77777777" w:rsidR="00924D97" w:rsidRPr="00891CB1" w:rsidRDefault="00924D97"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5CCFEB1" w14:textId="77777777" w:rsidR="00924D97" w:rsidRPr="00891CB1" w:rsidRDefault="00924D97"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3B6C6" w14:textId="77777777" w:rsidR="00924D97" w:rsidRPr="00891CB1" w:rsidRDefault="00924D97"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2A97A81E" w14:textId="77777777" w:rsidR="00924D97" w:rsidRPr="00891CB1" w:rsidRDefault="00924D97"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71946BD" w14:textId="77777777" w:rsidR="00924D97" w:rsidRPr="00891CB1" w:rsidRDefault="00924D97" w:rsidP="0060404B">
            <w:pPr>
              <w:spacing w:after="0"/>
              <w:ind w:left="99"/>
              <w:rPr>
                <w:rFonts w:ascii="Arial" w:eastAsia="宋体" w:hAnsi="Arial"/>
                <w:noProof/>
              </w:rPr>
            </w:pPr>
          </w:p>
        </w:tc>
      </w:tr>
      <w:tr w:rsidR="00924D97" w:rsidRPr="00891CB1" w14:paraId="79200BBD" w14:textId="77777777" w:rsidTr="0060404B">
        <w:tc>
          <w:tcPr>
            <w:tcW w:w="2694" w:type="dxa"/>
            <w:gridSpan w:val="2"/>
            <w:tcBorders>
              <w:left w:val="single" w:sz="4" w:space="0" w:color="auto"/>
            </w:tcBorders>
          </w:tcPr>
          <w:p w14:paraId="19BE8236" w14:textId="77777777" w:rsidR="00924D97" w:rsidRPr="00891CB1" w:rsidRDefault="00924D97"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610EF" w14:textId="77777777" w:rsidR="00924D97" w:rsidRPr="00891CB1" w:rsidRDefault="00924D97"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466F5" w14:textId="77777777" w:rsidR="00924D97" w:rsidRPr="00891CB1" w:rsidRDefault="00924D97"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7DBE9F70" w14:textId="77777777" w:rsidR="00924D97" w:rsidRPr="00891CB1" w:rsidRDefault="00924D97"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14F7951C" w14:textId="77777777" w:rsidR="00924D97" w:rsidRPr="00891CB1" w:rsidRDefault="00924D97" w:rsidP="0060404B">
            <w:pPr>
              <w:spacing w:after="0"/>
              <w:ind w:left="99"/>
              <w:rPr>
                <w:rFonts w:ascii="Arial" w:eastAsia="宋体" w:hAnsi="Arial"/>
                <w:noProof/>
              </w:rPr>
            </w:pPr>
          </w:p>
        </w:tc>
      </w:tr>
      <w:tr w:rsidR="00924D97" w:rsidRPr="00891CB1" w14:paraId="5C1C1A5F" w14:textId="77777777" w:rsidTr="0060404B">
        <w:tc>
          <w:tcPr>
            <w:tcW w:w="2694" w:type="dxa"/>
            <w:gridSpan w:val="2"/>
            <w:tcBorders>
              <w:left w:val="single" w:sz="4" w:space="0" w:color="auto"/>
            </w:tcBorders>
          </w:tcPr>
          <w:p w14:paraId="5D6F572E" w14:textId="77777777" w:rsidR="00924D97" w:rsidRPr="00891CB1" w:rsidRDefault="00924D97" w:rsidP="0060404B">
            <w:pPr>
              <w:spacing w:after="0"/>
              <w:rPr>
                <w:rFonts w:ascii="Arial" w:eastAsia="宋体" w:hAnsi="Arial"/>
                <w:b/>
                <w:i/>
                <w:noProof/>
              </w:rPr>
            </w:pPr>
          </w:p>
        </w:tc>
        <w:tc>
          <w:tcPr>
            <w:tcW w:w="6946" w:type="dxa"/>
            <w:gridSpan w:val="9"/>
            <w:tcBorders>
              <w:right w:val="single" w:sz="4" w:space="0" w:color="auto"/>
            </w:tcBorders>
          </w:tcPr>
          <w:p w14:paraId="137073EE" w14:textId="77777777" w:rsidR="00924D97" w:rsidRPr="00891CB1" w:rsidRDefault="00924D97" w:rsidP="0060404B">
            <w:pPr>
              <w:spacing w:after="0"/>
              <w:rPr>
                <w:rFonts w:ascii="Arial" w:eastAsia="宋体" w:hAnsi="Arial"/>
                <w:noProof/>
              </w:rPr>
            </w:pPr>
          </w:p>
        </w:tc>
      </w:tr>
      <w:tr w:rsidR="00924D97" w:rsidRPr="00891CB1" w14:paraId="005D47B4" w14:textId="77777777" w:rsidTr="0060404B">
        <w:tc>
          <w:tcPr>
            <w:tcW w:w="2694" w:type="dxa"/>
            <w:gridSpan w:val="2"/>
            <w:tcBorders>
              <w:left w:val="single" w:sz="4" w:space="0" w:color="auto"/>
              <w:bottom w:val="single" w:sz="4" w:space="0" w:color="auto"/>
            </w:tcBorders>
          </w:tcPr>
          <w:p w14:paraId="3D2C8F18"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717A6ABA" w14:textId="77777777" w:rsidR="00924D97" w:rsidRPr="00891CB1" w:rsidRDefault="00924D97" w:rsidP="0060404B">
            <w:pPr>
              <w:spacing w:after="0"/>
              <w:ind w:left="100"/>
              <w:rPr>
                <w:rFonts w:ascii="Arial" w:eastAsia="宋体" w:hAnsi="Arial"/>
                <w:noProof/>
              </w:rPr>
            </w:pPr>
          </w:p>
        </w:tc>
      </w:tr>
      <w:tr w:rsidR="00924D97" w:rsidRPr="00891CB1" w14:paraId="1D1E462A" w14:textId="77777777" w:rsidTr="0060404B">
        <w:tc>
          <w:tcPr>
            <w:tcW w:w="2694" w:type="dxa"/>
            <w:gridSpan w:val="2"/>
            <w:tcBorders>
              <w:top w:val="single" w:sz="4" w:space="0" w:color="auto"/>
              <w:bottom w:val="single" w:sz="4" w:space="0" w:color="auto"/>
            </w:tcBorders>
          </w:tcPr>
          <w:p w14:paraId="159467AF" w14:textId="77777777" w:rsidR="00924D97" w:rsidRPr="00891CB1" w:rsidRDefault="00924D97"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795A6D41" w14:textId="77777777" w:rsidR="00924D97" w:rsidRPr="00891CB1" w:rsidRDefault="00924D97" w:rsidP="0060404B">
            <w:pPr>
              <w:spacing w:after="0"/>
              <w:ind w:left="100"/>
              <w:rPr>
                <w:rFonts w:ascii="Arial" w:eastAsia="宋体" w:hAnsi="Arial"/>
                <w:noProof/>
                <w:sz w:val="8"/>
                <w:szCs w:val="8"/>
              </w:rPr>
            </w:pPr>
          </w:p>
        </w:tc>
      </w:tr>
      <w:tr w:rsidR="00924D97" w:rsidRPr="00891CB1" w14:paraId="146C2F18" w14:textId="77777777" w:rsidTr="0060404B">
        <w:tc>
          <w:tcPr>
            <w:tcW w:w="2694" w:type="dxa"/>
            <w:gridSpan w:val="2"/>
            <w:tcBorders>
              <w:top w:val="single" w:sz="4" w:space="0" w:color="auto"/>
              <w:left w:val="single" w:sz="4" w:space="0" w:color="auto"/>
              <w:bottom w:val="single" w:sz="4" w:space="0" w:color="auto"/>
            </w:tcBorders>
          </w:tcPr>
          <w:p w14:paraId="2D76865C" w14:textId="77777777" w:rsidR="00924D97" w:rsidRPr="00891CB1" w:rsidRDefault="00924D97"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0D4DBD" w14:textId="77777777" w:rsidR="00924D97" w:rsidRPr="00891CB1" w:rsidRDefault="00924D97" w:rsidP="0060404B">
            <w:pPr>
              <w:spacing w:after="0"/>
              <w:ind w:left="100"/>
              <w:rPr>
                <w:rFonts w:ascii="Arial" w:eastAsia="宋体" w:hAnsi="Arial"/>
                <w:noProof/>
              </w:rPr>
            </w:pPr>
          </w:p>
        </w:tc>
      </w:tr>
    </w:tbl>
    <w:p w14:paraId="1557609F" w14:textId="77777777" w:rsidR="00924D97" w:rsidRPr="00891CB1" w:rsidRDefault="00924D97" w:rsidP="00924D97">
      <w:pPr>
        <w:spacing w:after="0"/>
        <w:rPr>
          <w:rFonts w:ascii="Arial" w:eastAsia="宋体" w:hAnsi="Arial"/>
          <w:noProof/>
          <w:sz w:val="8"/>
          <w:szCs w:val="8"/>
        </w:rPr>
      </w:pPr>
    </w:p>
    <w:p w14:paraId="0B92B3EB" w14:textId="77777777" w:rsidR="00924D97" w:rsidRPr="00924D97" w:rsidRDefault="00924D97" w:rsidP="00924D97">
      <w:pPr>
        <w:rPr>
          <w:lang w:eastAsia="zh-CN"/>
        </w:rPr>
      </w:pPr>
    </w:p>
    <w:bookmarkEnd w:id="68"/>
    <w:bookmarkEnd w:id="69"/>
    <w:p w14:paraId="047690CB" w14:textId="77777777" w:rsidR="005771E4" w:rsidRPr="005771E4" w:rsidRDefault="005771E4" w:rsidP="005771E4">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ja-JP"/>
        </w:rPr>
      </w:pPr>
      <w:r w:rsidRPr="005771E4">
        <w:rPr>
          <w:rFonts w:ascii="Arial" w:eastAsia="MS Mincho" w:hAnsi="Arial"/>
          <w:sz w:val="24"/>
          <w:lang w:eastAsia="ja-JP"/>
        </w:rPr>
        <w:t>5.3.5.3</w:t>
      </w:r>
      <w:r w:rsidRPr="005771E4">
        <w:rPr>
          <w:rFonts w:ascii="Arial" w:eastAsia="MS Mincho" w:hAnsi="Arial"/>
          <w:sz w:val="24"/>
          <w:lang w:eastAsia="ja-JP"/>
        </w:rPr>
        <w:tab/>
        <w:t xml:space="preserve">Reception of an </w:t>
      </w:r>
      <w:r w:rsidRPr="005771E4">
        <w:rPr>
          <w:rFonts w:ascii="Arial" w:eastAsia="MS Mincho" w:hAnsi="Arial"/>
          <w:i/>
          <w:sz w:val="24"/>
          <w:lang w:eastAsia="ja-JP"/>
        </w:rPr>
        <w:t>RRCReconfiguration</w:t>
      </w:r>
      <w:r w:rsidRPr="005771E4">
        <w:rPr>
          <w:rFonts w:ascii="Arial" w:eastAsia="MS Mincho" w:hAnsi="Arial"/>
          <w:sz w:val="24"/>
          <w:lang w:eastAsia="ja-JP"/>
        </w:rPr>
        <w:t xml:space="preserve"> by the UE</w:t>
      </w:r>
    </w:p>
    <w:p w14:paraId="539D6D7F" w14:textId="77777777" w:rsidR="005771E4" w:rsidRPr="005771E4" w:rsidRDefault="005771E4" w:rsidP="005771E4">
      <w:pPr>
        <w:overflowPunct w:val="0"/>
        <w:autoSpaceDE w:val="0"/>
        <w:autoSpaceDN w:val="0"/>
        <w:adjustRightInd w:val="0"/>
        <w:textAlignment w:val="baseline"/>
        <w:rPr>
          <w:rFonts w:eastAsia="Times New Roman"/>
          <w:sz w:val="20"/>
          <w:lang w:eastAsia="ja-JP"/>
        </w:rPr>
      </w:pPr>
      <w:r w:rsidRPr="005771E4">
        <w:rPr>
          <w:rFonts w:eastAsia="Times New Roman"/>
          <w:sz w:val="20"/>
          <w:lang w:eastAsia="ja-JP"/>
        </w:rPr>
        <w:t xml:space="preserve">The UE shall perform the following actions upon reception of the </w:t>
      </w:r>
      <w:r w:rsidRPr="005771E4">
        <w:rPr>
          <w:rFonts w:eastAsia="Times New Roman"/>
          <w:i/>
          <w:sz w:val="20"/>
          <w:lang w:eastAsia="ja-JP"/>
        </w:rPr>
        <w:t>RRCReconfiguration,</w:t>
      </w:r>
      <w:r w:rsidRPr="005771E4">
        <w:rPr>
          <w:rFonts w:eastAsia="Times New Roman"/>
          <w:sz w:val="20"/>
          <w:lang w:eastAsia="ja-JP"/>
        </w:rPr>
        <w:t xml:space="preserve"> or upon execution of the conditional reconfiguration (CHO or CPC):</w:t>
      </w:r>
    </w:p>
    <w:p w14:paraId="597E925A" w14:textId="77777777" w:rsidR="005771E4" w:rsidRPr="005771E4" w:rsidRDefault="005771E4" w:rsidP="005771E4">
      <w:pPr>
        <w:overflowPunct w:val="0"/>
        <w:autoSpaceDE w:val="0"/>
        <w:autoSpaceDN w:val="0"/>
        <w:adjustRightInd w:val="0"/>
        <w:ind w:left="568" w:hanging="284"/>
        <w:textAlignment w:val="baseline"/>
        <w:rPr>
          <w:rFonts w:eastAsia="Times New Roman"/>
          <w:sz w:val="20"/>
          <w:lang w:eastAsia="ja-JP"/>
        </w:rPr>
      </w:pPr>
      <w:r w:rsidRPr="005771E4">
        <w:rPr>
          <w:rFonts w:eastAsia="Times New Roman"/>
          <w:sz w:val="20"/>
          <w:lang w:eastAsia="ja-JP"/>
        </w:rPr>
        <w:t>1&gt;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 upon cell selection while timer T311 is running, as defined in 5.3.7.3:</w:t>
      </w:r>
    </w:p>
    <w:p w14:paraId="67C17224" w14:textId="77777777"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 xml:space="preserve">remove all the entries within </w:t>
      </w:r>
      <w:r w:rsidRPr="005771E4">
        <w:rPr>
          <w:rFonts w:eastAsia="Times New Roman"/>
          <w:i/>
          <w:iCs/>
          <w:sz w:val="20"/>
          <w:lang w:eastAsia="ja-JP"/>
        </w:rPr>
        <w:t>VarConditionalReconfig</w:t>
      </w:r>
      <w:r w:rsidRPr="005771E4">
        <w:rPr>
          <w:rFonts w:eastAsia="Times New Roman"/>
          <w:sz w:val="20"/>
          <w:lang w:eastAsia="ja-JP"/>
        </w:rPr>
        <w:t>, if any;</w:t>
      </w:r>
    </w:p>
    <w:p w14:paraId="1742388E" w14:textId="6246AA3A" w:rsidR="00295041" w:rsidRPr="00295041" w:rsidRDefault="00295041" w:rsidP="005771E4">
      <w:pPr>
        <w:overflowPunct w:val="0"/>
        <w:autoSpaceDE w:val="0"/>
        <w:autoSpaceDN w:val="0"/>
        <w:adjustRightInd w:val="0"/>
        <w:ind w:left="568" w:hanging="284"/>
        <w:textAlignment w:val="baseline"/>
        <w:rPr>
          <w:i/>
          <w:sz w:val="20"/>
          <w:lang w:eastAsia="zh-CN"/>
        </w:rPr>
      </w:pPr>
      <w:r w:rsidRPr="00295041">
        <w:rPr>
          <w:rFonts w:hint="eastAsia"/>
          <w:i/>
          <w:sz w:val="20"/>
          <w:highlight w:val="yellow"/>
          <w:lang w:eastAsia="zh-CN"/>
        </w:rPr>
        <w:t>&lt;</w:t>
      </w:r>
      <w:r w:rsidRPr="00295041">
        <w:rPr>
          <w:i/>
          <w:sz w:val="20"/>
          <w:highlight w:val="yellow"/>
          <w:lang w:eastAsia="zh-CN"/>
        </w:rPr>
        <w:t>Partially omitted&gt;</w:t>
      </w:r>
    </w:p>
    <w:p w14:paraId="6F3A4F26" w14:textId="77777777" w:rsidR="005771E4" w:rsidRPr="005771E4" w:rsidRDefault="005771E4" w:rsidP="005771E4">
      <w:pPr>
        <w:overflowPunct w:val="0"/>
        <w:autoSpaceDE w:val="0"/>
        <w:autoSpaceDN w:val="0"/>
        <w:adjustRightInd w:val="0"/>
        <w:ind w:left="568" w:hanging="284"/>
        <w:textAlignment w:val="baseline"/>
        <w:rPr>
          <w:rFonts w:eastAsia="Times New Roman"/>
          <w:sz w:val="20"/>
          <w:lang w:eastAsia="ja-JP"/>
        </w:rPr>
      </w:pPr>
      <w:r w:rsidRPr="005771E4">
        <w:rPr>
          <w:rFonts w:eastAsia="Times New Roman"/>
          <w:sz w:val="20"/>
          <w:lang w:eastAsia="ja-JP"/>
        </w:rPr>
        <w:t>1&gt;</w:t>
      </w:r>
      <w:r w:rsidRPr="005771E4">
        <w:rPr>
          <w:rFonts w:eastAsia="Times New Roman"/>
          <w:sz w:val="20"/>
          <w:lang w:eastAsia="ja-JP"/>
        </w:rPr>
        <w:tab/>
        <w:t xml:space="preserve">if the UE is configured with E-UTRA </w:t>
      </w:r>
      <w:r w:rsidRPr="005771E4">
        <w:rPr>
          <w:rFonts w:eastAsia="Times New Roman"/>
          <w:i/>
          <w:sz w:val="20"/>
          <w:lang w:eastAsia="ja-JP"/>
        </w:rPr>
        <w:t>nr-SecondaryCellGroupConfig</w:t>
      </w:r>
      <w:r w:rsidRPr="005771E4">
        <w:rPr>
          <w:rFonts w:eastAsia="Times New Roman"/>
          <w:sz w:val="20"/>
          <w:lang w:eastAsia="ja-JP"/>
        </w:rPr>
        <w:t xml:space="preserve"> (UE in (NG)EN-DC):</w:t>
      </w:r>
    </w:p>
    <w:p w14:paraId="2AFB4BE8" w14:textId="77777777"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if the</w:t>
      </w:r>
      <w:r w:rsidRPr="005771E4">
        <w:rPr>
          <w:rFonts w:eastAsia="Times New Roman"/>
          <w:i/>
          <w:sz w:val="20"/>
          <w:lang w:eastAsia="ja-JP"/>
        </w:rPr>
        <w:t xml:space="preserve"> RRCReconfiguration</w:t>
      </w:r>
      <w:r w:rsidRPr="005771E4">
        <w:rPr>
          <w:rFonts w:eastAsia="Times New Roman"/>
          <w:sz w:val="20"/>
          <w:lang w:eastAsia="ja-JP"/>
        </w:rPr>
        <w:t xml:space="preserve"> message was received via E-UTRA SRB1 as specified in TS 36.331 [10]; or</w:t>
      </w:r>
    </w:p>
    <w:p w14:paraId="059BDABA" w14:textId="77777777" w:rsidR="005771E4" w:rsidRPr="005771E4" w:rsidRDefault="005771E4" w:rsidP="005771E4">
      <w:pPr>
        <w:overflowPunct w:val="0"/>
        <w:autoSpaceDE w:val="0"/>
        <w:autoSpaceDN w:val="0"/>
        <w:adjustRightInd w:val="0"/>
        <w:ind w:left="851" w:hanging="284"/>
        <w:textAlignment w:val="baseline"/>
        <w:rPr>
          <w:rFonts w:eastAsia="Times New Roman"/>
          <w:i/>
          <w:iCs/>
          <w:sz w:val="20"/>
          <w:lang w:eastAsia="ja-JP"/>
        </w:rPr>
      </w:pPr>
      <w:r w:rsidRPr="005771E4">
        <w:rPr>
          <w:rFonts w:eastAsia="Times New Roman"/>
          <w:sz w:val="20"/>
          <w:lang w:eastAsia="ja-JP"/>
        </w:rPr>
        <w:t>2&gt;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message was received via E-UTRA RRC message </w:t>
      </w:r>
      <w:r w:rsidRPr="005771E4">
        <w:rPr>
          <w:rFonts w:eastAsia="Times New Roman"/>
          <w:i/>
          <w:iCs/>
          <w:sz w:val="20"/>
          <w:lang w:eastAsia="ja-JP"/>
        </w:rPr>
        <w:t>RRCConnectionReconfiguration</w:t>
      </w:r>
      <w:r w:rsidRPr="005771E4">
        <w:rPr>
          <w:rFonts w:eastAsia="Times New Roman"/>
          <w:sz w:val="20"/>
          <w:lang w:eastAsia="ja-JP"/>
        </w:rPr>
        <w:t xml:space="preserve"> within </w:t>
      </w:r>
      <w:r w:rsidRPr="005771E4">
        <w:rPr>
          <w:rFonts w:eastAsia="Times New Roman"/>
          <w:i/>
          <w:iCs/>
          <w:sz w:val="20"/>
          <w:lang w:eastAsia="ja-JP"/>
        </w:rPr>
        <w:t>MobilityFromNRCommand</w:t>
      </w:r>
      <w:r w:rsidRPr="005771E4">
        <w:rPr>
          <w:rFonts w:eastAsia="Times New Roman"/>
          <w:sz w:val="20"/>
          <w:lang w:eastAsia="ja-JP"/>
        </w:rPr>
        <w:t>;</w:t>
      </w:r>
    </w:p>
    <w:p w14:paraId="4722C412" w14:textId="49D44161" w:rsidR="005771E4" w:rsidRPr="005771E4" w:rsidRDefault="005771E4" w:rsidP="005771E4">
      <w:pPr>
        <w:overflowPunct w:val="0"/>
        <w:autoSpaceDE w:val="0"/>
        <w:autoSpaceDN w:val="0"/>
        <w:adjustRightInd w:val="0"/>
        <w:ind w:left="1135" w:hanging="284"/>
        <w:textAlignment w:val="baseline"/>
        <w:rPr>
          <w:rFonts w:eastAsia="Yu Mincho"/>
          <w:sz w:val="20"/>
          <w:lang w:eastAsia="zh-CN"/>
        </w:rPr>
      </w:pPr>
      <w:r w:rsidRPr="005771E4">
        <w:rPr>
          <w:rFonts w:eastAsia="Yu Mincho"/>
          <w:sz w:val="20"/>
          <w:lang w:eastAsia="zh-CN"/>
        </w:rPr>
        <w:t>3&gt;</w:t>
      </w:r>
      <w:r w:rsidRPr="005771E4">
        <w:rPr>
          <w:rFonts w:eastAsia="Yu Mincho"/>
          <w:sz w:val="20"/>
          <w:lang w:eastAsia="zh-CN"/>
        </w:rPr>
        <w:tab/>
        <w:t xml:space="preserve">if </w:t>
      </w:r>
      <w:r w:rsidRPr="005771E4">
        <w:rPr>
          <w:rFonts w:eastAsia="Times New Roman"/>
          <w:sz w:val="20"/>
          <w:lang w:eastAsia="ja-JP"/>
        </w:rPr>
        <w:t xml:space="preserve">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ins w:id="70" w:author="HW" w:date="2020-12-31T15:34:00Z">
        <w:r>
          <w:rPr>
            <w:rFonts w:eastAsia="Times New Roman"/>
            <w:sz w:val="20"/>
            <w:lang w:eastAsia="ja-JP"/>
          </w:rPr>
          <w:t xml:space="preserve"> for CPC</w:t>
        </w:r>
      </w:ins>
      <w:r w:rsidRPr="005771E4">
        <w:rPr>
          <w:rFonts w:eastAsia="Times New Roman"/>
          <w:sz w:val="20"/>
          <w:lang w:eastAsia="ja-JP"/>
        </w:rPr>
        <w:t>:</w:t>
      </w:r>
    </w:p>
    <w:p w14:paraId="1BC8D0B7"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zh-CN"/>
        </w:rPr>
      </w:pPr>
      <w:r w:rsidRPr="005771E4">
        <w:rPr>
          <w:rFonts w:eastAsia="Times New Roman"/>
          <w:sz w:val="20"/>
          <w:lang w:eastAsia="ja-JP"/>
        </w:rPr>
        <w:t>4&gt;</w:t>
      </w:r>
      <w:r w:rsidRPr="005771E4">
        <w:rPr>
          <w:rFonts w:eastAsia="Times New Roman"/>
          <w:sz w:val="20"/>
          <w:lang w:eastAsia="ja-JP"/>
        </w:rPr>
        <w:tab/>
        <w:t>submit the</w:t>
      </w:r>
      <w:r w:rsidRPr="005771E4">
        <w:rPr>
          <w:rFonts w:eastAsia="Times New Roman"/>
          <w:i/>
          <w:sz w:val="20"/>
          <w:lang w:eastAsia="ja-JP"/>
        </w:rPr>
        <w:t xml:space="preserve"> RRCReconfigurationComplete</w:t>
      </w:r>
      <w:r w:rsidRPr="005771E4">
        <w:rPr>
          <w:rFonts w:eastAsia="Times New Roman"/>
          <w:sz w:val="20"/>
          <w:lang w:eastAsia="ja-JP"/>
        </w:rPr>
        <w:t xml:space="preserve"> message via the E-UTRA MCG embedded in E-UTRA RRC message </w:t>
      </w:r>
      <w:r w:rsidRPr="005771E4">
        <w:rPr>
          <w:rFonts w:eastAsia="Times New Roman"/>
          <w:i/>
          <w:sz w:val="20"/>
          <w:lang w:eastAsia="ja-JP"/>
        </w:rPr>
        <w:t>ULInformationTransferMRDC</w:t>
      </w:r>
      <w:r w:rsidRPr="005771E4">
        <w:rPr>
          <w:rFonts w:eastAsia="Times New Roman"/>
          <w:sz w:val="20"/>
          <w:lang w:eastAsia="ja-JP"/>
        </w:rPr>
        <w:t xml:space="preserve"> as specified in TS 36.331 [10], clause 5.6.2a</w:t>
      </w:r>
      <w:r w:rsidRPr="005771E4">
        <w:rPr>
          <w:rFonts w:eastAsia="Times New Roman"/>
          <w:sz w:val="20"/>
          <w:lang w:eastAsia="zh-CN"/>
        </w:rPr>
        <w:t>.</w:t>
      </w:r>
    </w:p>
    <w:p w14:paraId="01FBBEB9"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Yu Mincho"/>
          <w:sz w:val="20"/>
          <w:lang w:eastAsia="zh-CN"/>
        </w:rPr>
        <w:t>3&gt;</w:t>
      </w:r>
      <w:r w:rsidRPr="005771E4">
        <w:rPr>
          <w:rFonts w:eastAsia="Yu Mincho"/>
          <w:sz w:val="20"/>
          <w:lang w:eastAsia="zh-CN"/>
        </w:rPr>
        <w:tab/>
        <w:t>else:</w:t>
      </w:r>
    </w:p>
    <w:p w14:paraId="31D06233"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ja-JP"/>
        </w:rPr>
      </w:pPr>
      <w:r w:rsidRPr="005771E4">
        <w:rPr>
          <w:rFonts w:eastAsia="Times New Roman"/>
          <w:sz w:val="20"/>
          <w:lang w:eastAsia="ja-JP"/>
        </w:rPr>
        <w:t>4&gt;</w:t>
      </w:r>
      <w:r w:rsidRPr="005771E4">
        <w:rPr>
          <w:rFonts w:eastAsia="Times New Roman"/>
          <w:sz w:val="20"/>
          <w:lang w:eastAsia="ja-JP"/>
        </w:rPr>
        <w:tab/>
        <w:t xml:space="preserve">submit the </w:t>
      </w:r>
      <w:r w:rsidRPr="005771E4">
        <w:rPr>
          <w:rFonts w:eastAsia="Times New Roman"/>
          <w:i/>
          <w:sz w:val="20"/>
          <w:lang w:eastAsia="ja-JP"/>
        </w:rPr>
        <w:t>RRCReconfigurationComplete</w:t>
      </w:r>
      <w:r w:rsidRPr="005771E4">
        <w:rPr>
          <w:rFonts w:eastAsia="Times New Roman"/>
          <w:sz w:val="20"/>
          <w:lang w:eastAsia="ja-JP"/>
        </w:rPr>
        <w:t xml:space="preserve"> via E-UTRA embedded in E-UTRA RRC message </w:t>
      </w:r>
      <w:r w:rsidRPr="005771E4">
        <w:rPr>
          <w:rFonts w:eastAsia="Times New Roman"/>
          <w:i/>
          <w:sz w:val="20"/>
          <w:lang w:eastAsia="ja-JP"/>
        </w:rPr>
        <w:t>RRCConnectionReconfigurationComplete</w:t>
      </w:r>
      <w:r w:rsidRPr="005771E4">
        <w:rPr>
          <w:rFonts w:eastAsia="Times New Roman"/>
          <w:sz w:val="20"/>
          <w:lang w:eastAsia="ja-JP"/>
        </w:rPr>
        <w:t xml:space="preserve"> as specified in TS 36.331 [10], clause 5.3.5.3/5.3.5.4/5.4.2.3;</w:t>
      </w:r>
    </w:p>
    <w:p w14:paraId="225411B4"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if </w:t>
      </w:r>
      <w:r w:rsidRPr="005771E4">
        <w:rPr>
          <w:rFonts w:eastAsia="Times New Roman"/>
          <w:i/>
          <w:sz w:val="20"/>
          <w:lang w:eastAsia="ja-JP"/>
        </w:rPr>
        <w:t>reconfigurationWithSync</w:t>
      </w:r>
      <w:r w:rsidRPr="005771E4">
        <w:rPr>
          <w:rFonts w:eastAsia="Times New Roman"/>
          <w:sz w:val="20"/>
          <w:lang w:eastAsia="ja-JP"/>
        </w:rPr>
        <w:t xml:space="preserve"> was included in </w:t>
      </w:r>
      <w:r w:rsidRPr="005771E4">
        <w:rPr>
          <w:rFonts w:eastAsia="Times New Roman"/>
          <w:i/>
          <w:sz w:val="20"/>
          <w:lang w:eastAsia="ja-JP"/>
        </w:rPr>
        <w:t>spCellConfig</w:t>
      </w:r>
      <w:r w:rsidRPr="005771E4">
        <w:rPr>
          <w:rFonts w:eastAsia="Times New Roman"/>
          <w:sz w:val="20"/>
          <w:lang w:eastAsia="ja-JP"/>
        </w:rPr>
        <w:t xml:space="preserve"> of an SCG:</w:t>
      </w:r>
    </w:p>
    <w:p w14:paraId="0E37E256"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ja-JP"/>
        </w:rPr>
      </w:pPr>
      <w:r w:rsidRPr="005771E4">
        <w:rPr>
          <w:rFonts w:eastAsia="Times New Roman"/>
          <w:sz w:val="20"/>
          <w:lang w:eastAsia="ja-JP"/>
        </w:rPr>
        <w:t>4&gt;</w:t>
      </w:r>
      <w:r w:rsidRPr="005771E4">
        <w:rPr>
          <w:rFonts w:eastAsia="Times New Roman"/>
          <w:sz w:val="20"/>
          <w:lang w:eastAsia="ja-JP"/>
        </w:rPr>
        <w:tab/>
        <w:t>initiate the Random Access procedure on the SpCell, as specified in TS 38.321 [3];</w:t>
      </w:r>
    </w:p>
    <w:p w14:paraId="10F2BCB6"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zh-CN"/>
        </w:rPr>
      </w:pPr>
      <w:r w:rsidRPr="005771E4">
        <w:rPr>
          <w:rFonts w:eastAsia="Times New Roman"/>
          <w:sz w:val="20"/>
          <w:lang w:eastAsia="zh-CN"/>
        </w:rPr>
        <w:t>3&gt;</w:t>
      </w:r>
      <w:r w:rsidRPr="005771E4">
        <w:rPr>
          <w:rFonts w:eastAsia="Times New Roman"/>
          <w:sz w:val="20"/>
          <w:lang w:eastAsia="zh-CN"/>
        </w:rPr>
        <w:tab/>
        <w:t>else:</w:t>
      </w:r>
    </w:p>
    <w:p w14:paraId="4B3E3FD3"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ja-JP"/>
        </w:rPr>
      </w:pPr>
      <w:r w:rsidRPr="005771E4">
        <w:rPr>
          <w:rFonts w:eastAsia="Times New Roman"/>
          <w:sz w:val="20"/>
          <w:lang w:eastAsia="ja-JP"/>
        </w:rPr>
        <w:t>4&gt;</w:t>
      </w:r>
      <w:r w:rsidRPr="005771E4">
        <w:rPr>
          <w:rFonts w:eastAsia="Times New Roman"/>
          <w:sz w:val="20"/>
          <w:lang w:eastAsia="ja-JP"/>
        </w:rPr>
        <w:tab/>
        <w:t>the procedure ends;</w:t>
      </w:r>
    </w:p>
    <w:p w14:paraId="2E2353DA" w14:textId="77777777" w:rsidR="005771E4" w:rsidRPr="005771E4" w:rsidRDefault="005771E4" w:rsidP="005771E4">
      <w:pPr>
        <w:overflowPunct w:val="0"/>
        <w:autoSpaceDE w:val="0"/>
        <w:autoSpaceDN w:val="0"/>
        <w:adjustRightInd w:val="0"/>
        <w:ind w:left="851" w:hanging="284"/>
        <w:textAlignment w:val="baseline"/>
        <w:rPr>
          <w:rFonts w:eastAsia="Times New Roman"/>
          <w:i/>
          <w:iCs/>
          <w:sz w:val="20"/>
          <w:lang w:eastAsia="ja-JP"/>
        </w:rPr>
      </w:pPr>
      <w:r w:rsidRPr="005771E4">
        <w:rPr>
          <w:rFonts w:eastAsia="Times New Roman"/>
          <w:sz w:val="20"/>
          <w:lang w:eastAsia="ja-JP"/>
        </w:rPr>
        <w:t>2&gt;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message was received within </w:t>
      </w:r>
      <w:r w:rsidRPr="005771E4">
        <w:rPr>
          <w:rFonts w:eastAsia="Times New Roman"/>
          <w:i/>
          <w:iCs/>
          <w:sz w:val="20"/>
          <w:lang w:eastAsia="ja-JP"/>
        </w:rPr>
        <w:t>nr-SecondaryCellGroupConfig</w:t>
      </w:r>
      <w:r w:rsidRPr="005771E4">
        <w:rPr>
          <w:rFonts w:eastAsia="Times New Roman"/>
          <w:sz w:val="20"/>
          <w:lang w:eastAsia="ja-JP"/>
        </w:rPr>
        <w:t xml:space="preserve"> in </w:t>
      </w:r>
      <w:r w:rsidRPr="005771E4">
        <w:rPr>
          <w:rFonts w:eastAsia="Times New Roman"/>
          <w:i/>
          <w:iCs/>
          <w:sz w:val="20"/>
          <w:lang w:eastAsia="ja-JP"/>
        </w:rPr>
        <w:t>RRCConnectionReconfiguration</w:t>
      </w:r>
      <w:r w:rsidRPr="005771E4">
        <w:rPr>
          <w:rFonts w:eastAsia="Times New Roman"/>
          <w:sz w:val="20"/>
          <w:lang w:eastAsia="ja-JP"/>
        </w:rPr>
        <w:t xml:space="preserve"> message received via SRB3 within </w:t>
      </w:r>
      <w:r w:rsidRPr="005771E4">
        <w:rPr>
          <w:rFonts w:eastAsia="Times New Roman"/>
          <w:i/>
          <w:iCs/>
          <w:sz w:val="20"/>
          <w:lang w:eastAsia="ja-JP"/>
        </w:rPr>
        <w:t>DLInformationTransferMRDC</w:t>
      </w:r>
      <w:r w:rsidRPr="005771E4">
        <w:rPr>
          <w:rFonts w:eastAsia="Times New Roman"/>
          <w:sz w:val="20"/>
          <w:lang w:eastAsia="ja-JP"/>
        </w:rPr>
        <w:t>:</w:t>
      </w:r>
    </w:p>
    <w:p w14:paraId="1C548FA4"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Yu Mincho"/>
          <w:sz w:val="20"/>
          <w:lang w:eastAsia="zh-CN"/>
        </w:rPr>
        <w:t>3&gt;</w:t>
      </w:r>
      <w:r w:rsidRPr="005771E4">
        <w:rPr>
          <w:rFonts w:eastAsia="Yu Mincho"/>
          <w:sz w:val="20"/>
          <w:lang w:eastAsia="zh-CN"/>
        </w:rPr>
        <w:tab/>
      </w:r>
      <w:r w:rsidRPr="005771E4">
        <w:rPr>
          <w:rFonts w:eastAsia="Times New Roman"/>
          <w:sz w:val="20"/>
          <w:lang w:eastAsia="ja-JP"/>
        </w:rPr>
        <w:t xml:space="preserve">submit the </w:t>
      </w:r>
      <w:r w:rsidRPr="005771E4">
        <w:rPr>
          <w:rFonts w:eastAsia="Times New Roman"/>
          <w:i/>
          <w:sz w:val="20"/>
          <w:lang w:eastAsia="ja-JP"/>
        </w:rPr>
        <w:t>RRCReconfigurationComplete</w:t>
      </w:r>
      <w:r w:rsidRPr="005771E4">
        <w:rPr>
          <w:rFonts w:eastAsia="Times New Roman"/>
          <w:sz w:val="20"/>
          <w:lang w:eastAsia="ja-JP"/>
        </w:rPr>
        <w:t xml:space="preserve"> via E-UTRA embedded in E-UTRA RRC message </w:t>
      </w:r>
      <w:r w:rsidRPr="005771E4">
        <w:rPr>
          <w:rFonts w:eastAsia="Times New Roman"/>
          <w:i/>
          <w:sz w:val="20"/>
          <w:lang w:eastAsia="ja-JP"/>
        </w:rPr>
        <w:t>RRCConnectionReconfigurationComplete</w:t>
      </w:r>
      <w:r w:rsidRPr="005771E4">
        <w:rPr>
          <w:rFonts w:eastAsia="Times New Roman"/>
          <w:sz w:val="20"/>
          <w:lang w:eastAsia="ja-JP"/>
        </w:rPr>
        <w:t xml:space="preserve"> as specified in TS 36.331 [10], clause 5.3.5.3/5.3.5.4;</w:t>
      </w:r>
    </w:p>
    <w:p w14:paraId="731737F4"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if </w:t>
      </w:r>
      <w:r w:rsidRPr="005771E4">
        <w:rPr>
          <w:rFonts w:eastAsia="Times New Roman"/>
          <w:i/>
          <w:sz w:val="20"/>
          <w:lang w:eastAsia="ja-JP"/>
        </w:rPr>
        <w:t>reconfigurationWithSync</w:t>
      </w:r>
      <w:r w:rsidRPr="005771E4">
        <w:rPr>
          <w:rFonts w:eastAsia="Times New Roman"/>
          <w:sz w:val="20"/>
          <w:lang w:eastAsia="ja-JP"/>
        </w:rPr>
        <w:t xml:space="preserve"> was included in </w:t>
      </w:r>
      <w:r w:rsidRPr="005771E4">
        <w:rPr>
          <w:rFonts w:eastAsia="Times New Roman"/>
          <w:i/>
          <w:sz w:val="20"/>
          <w:lang w:eastAsia="ja-JP"/>
        </w:rPr>
        <w:t>spCellConfig</w:t>
      </w:r>
      <w:r w:rsidRPr="005771E4">
        <w:rPr>
          <w:rFonts w:eastAsia="Times New Roman"/>
          <w:sz w:val="20"/>
          <w:lang w:eastAsia="ja-JP"/>
        </w:rPr>
        <w:t xml:space="preserve"> of an SCG:</w:t>
      </w:r>
    </w:p>
    <w:p w14:paraId="5CCA8061"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ja-JP"/>
        </w:rPr>
      </w:pPr>
      <w:r w:rsidRPr="005771E4">
        <w:rPr>
          <w:rFonts w:eastAsia="Times New Roman"/>
          <w:sz w:val="20"/>
          <w:lang w:eastAsia="ja-JP"/>
        </w:rPr>
        <w:t>4&gt;</w:t>
      </w:r>
      <w:r w:rsidRPr="005771E4">
        <w:rPr>
          <w:rFonts w:eastAsia="Times New Roman"/>
          <w:sz w:val="20"/>
          <w:lang w:eastAsia="ja-JP"/>
        </w:rPr>
        <w:tab/>
        <w:t>initiate the Random Access procedure on the SpCell, as specified in TS 38.321 [3];</w:t>
      </w:r>
    </w:p>
    <w:p w14:paraId="5FABE313"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zh-CN"/>
        </w:rPr>
      </w:pPr>
      <w:r w:rsidRPr="005771E4">
        <w:rPr>
          <w:rFonts w:eastAsia="Times New Roman"/>
          <w:sz w:val="20"/>
          <w:lang w:eastAsia="zh-CN"/>
        </w:rPr>
        <w:t>3&gt;</w:t>
      </w:r>
      <w:r w:rsidRPr="005771E4">
        <w:rPr>
          <w:rFonts w:eastAsia="Times New Roman"/>
          <w:sz w:val="20"/>
          <w:lang w:eastAsia="zh-CN"/>
        </w:rPr>
        <w:tab/>
        <w:t>else:</w:t>
      </w:r>
    </w:p>
    <w:p w14:paraId="603347F0" w14:textId="77777777" w:rsidR="005771E4" w:rsidRPr="005771E4" w:rsidRDefault="005771E4" w:rsidP="005771E4">
      <w:pPr>
        <w:overflowPunct w:val="0"/>
        <w:autoSpaceDE w:val="0"/>
        <w:autoSpaceDN w:val="0"/>
        <w:adjustRightInd w:val="0"/>
        <w:ind w:left="1418" w:hanging="284"/>
        <w:textAlignment w:val="baseline"/>
        <w:rPr>
          <w:rFonts w:eastAsia="Times New Roman"/>
          <w:sz w:val="20"/>
          <w:lang w:eastAsia="ja-JP"/>
        </w:rPr>
      </w:pPr>
      <w:r w:rsidRPr="005771E4">
        <w:rPr>
          <w:rFonts w:eastAsia="Times New Roman"/>
          <w:sz w:val="20"/>
          <w:lang w:eastAsia="ja-JP"/>
        </w:rPr>
        <w:t>4&gt;</w:t>
      </w:r>
      <w:r w:rsidRPr="005771E4">
        <w:rPr>
          <w:rFonts w:eastAsia="Times New Roman"/>
          <w:sz w:val="20"/>
          <w:lang w:eastAsia="ja-JP"/>
        </w:rPr>
        <w:tab/>
        <w:t>the procedure ends;</w:t>
      </w:r>
    </w:p>
    <w:p w14:paraId="2A5B9B94" w14:textId="77777777" w:rsidR="005771E4" w:rsidRPr="005771E4" w:rsidRDefault="005771E4" w:rsidP="005771E4">
      <w:pPr>
        <w:keepLines/>
        <w:overflowPunct w:val="0"/>
        <w:autoSpaceDE w:val="0"/>
        <w:autoSpaceDN w:val="0"/>
        <w:adjustRightInd w:val="0"/>
        <w:ind w:left="1135" w:hanging="851"/>
        <w:textAlignment w:val="baseline"/>
        <w:rPr>
          <w:rFonts w:eastAsia="Times New Roman"/>
          <w:sz w:val="20"/>
          <w:lang w:eastAsia="ja-JP"/>
        </w:rPr>
      </w:pPr>
      <w:r w:rsidRPr="005771E4">
        <w:rPr>
          <w:rFonts w:eastAsia="Times New Roman"/>
          <w:sz w:val="20"/>
          <w:lang w:eastAsia="ja-JP"/>
        </w:rPr>
        <w:t>NOTE 1:</w:t>
      </w:r>
      <w:r w:rsidRPr="005771E4">
        <w:rPr>
          <w:rFonts w:eastAsia="Times New Roman"/>
          <w:sz w:val="20"/>
          <w:lang w:eastAsia="ja-JP"/>
        </w:rPr>
        <w:tab/>
        <w:t xml:space="preserve">The order the UE sends the </w:t>
      </w:r>
      <w:r w:rsidRPr="005771E4">
        <w:rPr>
          <w:rFonts w:eastAsia="Times New Roman"/>
          <w:i/>
          <w:iCs/>
          <w:sz w:val="20"/>
          <w:lang w:eastAsia="ja-JP"/>
        </w:rPr>
        <w:t>RRCConnectionReconfigurationComplete</w:t>
      </w:r>
      <w:r w:rsidRPr="005771E4">
        <w:rPr>
          <w:rFonts w:eastAsia="Times New Roman"/>
          <w:sz w:val="20"/>
          <w:lang w:eastAsia="ja-JP"/>
        </w:rPr>
        <w:t xml:space="preserve"> message and performs the Random Access procedure towards the SCG is left to UE implementation.</w:t>
      </w:r>
    </w:p>
    <w:p w14:paraId="176C4AFE" w14:textId="77777777"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else (</w:t>
      </w:r>
      <w:r w:rsidRPr="005771E4">
        <w:rPr>
          <w:rFonts w:eastAsia="Times New Roman"/>
          <w:i/>
          <w:sz w:val="20"/>
          <w:lang w:eastAsia="ja-JP"/>
        </w:rPr>
        <w:t>RRCReconfiguration</w:t>
      </w:r>
      <w:r w:rsidRPr="005771E4">
        <w:rPr>
          <w:rFonts w:eastAsia="Times New Roman"/>
          <w:sz w:val="20"/>
          <w:lang w:eastAsia="ja-JP"/>
        </w:rPr>
        <w:t xml:space="preserve"> was received via SRB3) but not within </w:t>
      </w:r>
      <w:r w:rsidRPr="005771E4">
        <w:rPr>
          <w:rFonts w:eastAsia="Times New Roman"/>
          <w:i/>
          <w:iCs/>
          <w:sz w:val="20"/>
          <w:lang w:eastAsia="ja-JP"/>
        </w:rPr>
        <w:t>DLInformationTransferMRDC</w:t>
      </w:r>
      <w:r w:rsidRPr="005771E4">
        <w:rPr>
          <w:rFonts w:eastAsia="Times New Roman"/>
          <w:sz w:val="20"/>
          <w:lang w:eastAsia="ja-JP"/>
        </w:rPr>
        <w:t>:</w:t>
      </w:r>
    </w:p>
    <w:p w14:paraId="3085BE07"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submit the </w:t>
      </w:r>
      <w:r w:rsidRPr="005771E4">
        <w:rPr>
          <w:rFonts w:eastAsia="Times New Roman"/>
          <w:i/>
          <w:sz w:val="20"/>
          <w:lang w:eastAsia="ja-JP"/>
        </w:rPr>
        <w:t>RRCReconfigurationComplete</w:t>
      </w:r>
      <w:r w:rsidRPr="005771E4">
        <w:rPr>
          <w:rFonts w:eastAsia="Times New Roman"/>
          <w:sz w:val="20"/>
          <w:lang w:eastAsia="ja-JP"/>
        </w:rPr>
        <w:t xml:space="preserve"> message via SRB3 to lower layers for transmission using the new configuration;</w:t>
      </w:r>
    </w:p>
    <w:p w14:paraId="15D7DE86" w14:textId="77777777" w:rsidR="005771E4" w:rsidRPr="005771E4" w:rsidRDefault="005771E4" w:rsidP="005771E4">
      <w:pPr>
        <w:keepLines/>
        <w:overflowPunct w:val="0"/>
        <w:autoSpaceDE w:val="0"/>
        <w:autoSpaceDN w:val="0"/>
        <w:adjustRightInd w:val="0"/>
        <w:ind w:left="1135" w:hanging="851"/>
        <w:textAlignment w:val="baseline"/>
        <w:rPr>
          <w:rFonts w:eastAsia="Times New Roman"/>
          <w:sz w:val="20"/>
          <w:lang w:eastAsia="ja-JP"/>
        </w:rPr>
      </w:pPr>
      <w:r w:rsidRPr="005771E4">
        <w:rPr>
          <w:rFonts w:eastAsia="Times New Roman"/>
          <w:sz w:val="20"/>
          <w:lang w:eastAsia="ja-JP"/>
        </w:rPr>
        <w:t>NOTE 2:</w:t>
      </w:r>
      <w:r w:rsidRPr="005771E4">
        <w:rPr>
          <w:rFonts w:eastAsia="Times New Roman"/>
          <w:sz w:val="20"/>
          <w:lang w:eastAsia="ja-JP"/>
        </w:rPr>
        <w:tab/>
        <w:t xml:space="preserve">In (NG)EN-DC and NR-DC, in the case </w:t>
      </w:r>
      <w:r w:rsidRPr="005771E4">
        <w:rPr>
          <w:rFonts w:eastAsia="Times New Roman"/>
          <w:i/>
          <w:sz w:val="20"/>
          <w:lang w:eastAsia="ja-JP"/>
        </w:rPr>
        <w:t>RRCReconfiguration</w:t>
      </w:r>
      <w:r w:rsidRPr="005771E4">
        <w:rPr>
          <w:rFonts w:eastAsia="Times New Roman"/>
          <w:sz w:val="20"/>
          <w:lang w:eastAsia="ja-JP"/>
        </w:rPr>
        <w:t xml:space="preserve"> is received via SRB1 or within </w:t>
      </w:r>
      <w:r w:rsidRPr="005771E4">
        <w:rPr>
          <w:rFonts w:eastAsia="Times New Roman"/>
          <w:i/>
          <w:iCs/>
          <w:sz w:val="20"/>
          <w:lang w:eastAsia="ja-JP"/>
        </w:rPr>
        <w:t>DLInformationTransferMRDC</w:t>
      </w:r>
      <w:r w:rsidRPr="005771E4">
        <w:rPr>
          <w:rFonts w:eastAsia="Times New Roman"/>
          <w:sz w:val="20"/>
          <w:lang w:eastAsia="ja-JP"/>
        </w:rPr>
        <w:t xml:space="preserve"> via SRB3, the random access is triggered by RRC layer itself as there is not necessarily other UL transmission. In the case </w:t>
      </w:r>
      <w:r w:rsidRPr="005771E4">
        <w:rPr>
          <w:rFonts w:eastAsia="Times New Roman"/>
          <w:i/>
          <w:sz w:val="20"/>
          <w:lang w:eastAsia="ja-JP"/>
        </w:rPr>
        <w:t>RRCReconfiguration</w:t>
      </w:r>
      <w:r w:rsidRPr="005771E4">
        <w:rPr>
          <w:rFonts w:eastAsia="Times New Roman"/>
          <w:sz w:val="20"/>
          <w:lang w:eastAsia="ja-JP"/>
        </w:rPr>
        <w:t xml:space="preserve"> is received via SRB3 but not within </w:t>
      </w:r>
      <w:r w:rsidRPr="005771E4">
        <w:rPr>
          <w:rFonts w:eastAsia="Times New Roman"/>
          <w:i/>
          <w:iCs/>
          <w:sz w:val="20"/>
          <w:lang w:eastAsia="ja-JP"/>
        </w:rPr>
        <w:t>DLInformationTransferMRDC</w:t>
      </w:r>
      <w:r w:rsidRPr="005771E4">
        <w:rPr>
          <w:rFonts w:eastAsia="Times New Roman"/>
          <w:sz w:val="20"/>
          <w:lang w:eastAsia="ja-JP"/>
        </w:rPr>
        <w:t xml:space="preserve">, the random access is triggered by the MAC layer due to arrival of </w:t>
      </w:r>
      <w:r w:rsidRPr="005771E4">
        <w:rPr>
          <w:rFonts w:eastAsia="Times New Roman"/>
          <w:i/>
          <w:sz w:val="20"/>
          <w:lang w:eastAsia="ja-JP"/>
        </w:rPr>
        <w:t>RRCReconfigurationComplete</w:t>
      </w:r>
      <w:r w:rsidRPr="005771E4">
        <w:rPr>
          <w:rFonts w:eastAsia="Times New Roman"/>
          <w:sz w:val="20"/>
          <w:lang w:eastAsia="ja-JP"/>
        </w:rPr>
        <w:t>.</w:t>
      </w:r>
    </w:p>
    <w:p w14:paraId="15807534" w14:textId="77777777" w:rsidR="005771E4" w:rsidRPr="005771E4" w:rsidRDefault="005771E4" w:rsidP="005771E4">
      <w:pPr>
        <w:overflowPunct w:val="0"/>
        <w:autoSpaceDE w:val="0"/>
        <w:autoSpaceDN w:val="0"/>
        <w:adjustRightInd w:val="0"/>
        <w:ind w:left="568" w:hanging="284"/>
        <w:textAlignment w:val="baseline"/>
        <w:rPr>
          <w:rFonts w:eastAsia="Times New Roman"/>
          <w:sz w:val="20"/>
          <w:lang w:eastAsia="ja-JP"/>
        </w:rPr>
      </w:pPr>
      <w:r w:rsidRPr="005771E4">
        <w:rPr>
          <w:rFonts w:eastAsia="Times New Roman"/>
          <w:sz w:val="20"/>
          <w:lang w:eastAsia="ja-JP"/>
        </w:rPr>
        <w:t>1&gt;</w:t>
      </w:r>
      <w:r w:rsidRPr="005771E4">
        <w:rPr>
          <w:rFonts w:eastAsia="Times New Roman"/>
          <w:sz w:val="20"/>
          <w:lang w:eastAsia="ja-JP"/>
        </w:rPr>
        <w:tab/>
        <w:t>else if the</w:t>
      </w:r>
      <w:r w:rsidRPr="005771E4">
        <w:rPr>
          <w:rFonts w:eastAsia="Times New Roman"/>
          <w:i/>
          <w:sz w:val="20"/>
          <w:lang w:eastAsia="ja-JP"/>
        </w:rPr>
        <w:t xml:space="preserve"> RRCReconfiguration</w:t>
      </w:r>
      <w:r w:rsidRPr="005771E4">
        <w:rPr>
          <w:rFonts w:eastAsia="Times New Roman"/>
          <w:sz w:val="20"/>
          <w:lang w:eastAsia="ja-JP"/>
        </w:rPr>
        <w:t xml:space="preserve"> message was received via SRB1 within the </w:t>
      </w:r>
      <w:r w:rsidRPr="005771E4">
        <w:rPr>
          <w:rFonts w:eastAsia="Times New Roman"/>
          <w:i/>
          <w:iCs/>
          <w:sz w:val="20"/>
          <w:lang w:eastAsia="ja-JP"/>
        </w:rPr>
        <w:t>nr-SCG</w:t>
      </w:r>
      <w:r w:rsidRPr="005771E4">
        <w:rPr>
          <w:rFonts w:eastAsia="Times New Roman"/>
          <w:sz w:val="20"/>
          <w:lang w:eastAsia="ja-JP"/>
        </w:rPr>
        <w:t xml:space="preserve"> within </w:t>
      </w:r>
      <w:r w:rsidRPr="005771E4">
        <w:rPr>
          <w:rFonts w:eastAsia="Times New Roman"/>
          <w:i/>
          <w:iCs/>
          <w:sz w:val="20"/>
          <w:lang w:eastAsia="ja-JP"/>
        </w:rPr>
        <w:t>mrdc-SecondaryCellGroup</w:t>
      </w:r>
      <w:r w:rsidRPr="005771E4">
        <w:rPr>
          <w:rFonts w:eastAsia="Times New Roman"/>
          <w:sz w:val="20"/>
          <w:lang w:eastAsia="ja-JP"/>
        </w:rPr>
        <w:t xml:space="preserve"> (UE in NR-DC, </w:t>
      </w:r>
      <w:r w:rsidRPr="005771E4">
        <w:rPr>
          <w:rFonts w:eastAsia="Times New Roman"/>
          <w:i/>
          <w:iCs/>
          <w:sz w:val="20"/>
          <w:lang w:eastAsia="ja-JP"/>
        </w:rPr>
        <w:t>mrdc-SecondaryCellGroup</w:t>
      </w:r>
      <w:r w:rsidRPr="005771E4">
        <w:rPr>
          <w:rFonts w:eastAsia="Times New Roman"/>
          <w:sz w:val="20"/>
          <w:lang w:eastAsia="ja-JP"/>
        </w:rPr>
        <w:t xml:space="preserve"> was received in </w:t>
      </w:r>
      <w:r w:rsidRPr="005771E4">
        <w:rPr>
          <w:rFonts w:eastAsia="Times New Roman"/>
          <w:i/>
          <w:iCs/>
          <w:sz w:val="20"/>
          <w:lang w:eastAsia="ja-JP"/>
        </w:rPr>
        <w:t>RRCReconfiguration</w:t>
      </w:r>
      <w:r w:rsidRPr="005771E4">
        <w:rPr>
          <w:rFonts w:eastAsia="Times New Roman"/>
          <w:sz w:val="20"/>
          <w:lang w:eastAsia="ja-JP"/>
        </w:rPr>
        <w:t xml:space="preserve"> via SRB1):</w:t>
      </w:r>
    </w:p>
    <w:p w14:paraId="7C1CFA0B" w14:textId="5BC6687C"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 xml:space="preserve">if the </w:t>
      </w:r>
      <w:r w:rsidRPr="005771E4">
        <w:rPr>
          <w:rFonts w:eastAsia="Times New Roman"/>
          <w:i/>
          <w:iCs/>
          <w:sz w:val="20"/>
          <w:lang w:eastAsia="ja-JP"/>
        </w:rPr>
        <w:t>RRCReconfiguration</w:t>
      </w:r>
      <w:r w:rsidRPr="005771E4">
        <w:rPr>
          <w:rFonts w:eastAsia="Times New Roman"/>
          <w:sz w:val="20"/>
          <w:lang w:eastAsia="ja-JP"/>
        </w:rPr>
        <w:t xml:space="preserve"> is applied due to a conditional reconfiguration execution</w:t>
      </w:r>
      <w:ins w:id="71" w:author="HW" w:date="2020-12-31T15:35:00Z">
        <w:r>
          <w:rPr>
            <w:rFonts w:eastAsia="Times New Roman"/>
            <w:sz w:val="20"/>
            <w:lang w:eastAsia="ja-JP"/>
          </w:rPr>
          <w:t xml:space="preserve"> for CPC</w:t>
        </w:r>
      </w:ins>
      <w:r w:rsidRPr="005771E4">
        <w:rPr>
          <w:rFonts w:eastAsia="Times New Roman"/>
          <w:sz w:val="20"/>
          <w:lang w:eastAsia="ja-JP"/>
        </w:rPr>
        <w:t>:</w:t>
      </w:r>
    </w:p>
    <w:p w14:paraId="7EB17400"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 xml:space="preserve">submit the </w:t>
      </w:r>
      <w:r w:rsidRPr="005771E4">
        <w:rPr>
          <w:rFonts w:eastAsia="Times New Roman"/>
          <w:i/>
          <w:iCs/>
          <w:sz w:val="20"/>
          <w:lang w:eastAsia="ja-JP"/>
        </w:rPr>
        <w:t>RRCReconfigurationComplete</w:t>
      </w:r>
      <w:r w:rsidRPr="005771E4">
        <w:rPr>
          <w:rFonts w:eastAsia="Times New Roman"/>
          <w:sz w:val="20"/>
          <w:lang w:eastAsia="ja-JP"/>
        </w:rPr>
        <w:t xml:space="preserve"> message via the NR MCG embedded in NR RRC message </w:t>
      </w:r>
      <w:r w:rsidRPr="005771E4">
        <w:rPr>
          <w:rFonts w:eastAsia="Times New Roman"/>
          <w:i/>
          <w:iCs/>
          <w:sz w:val="20"/>
          <w:lang w:eastAsia="ja-JP"/>
        </w:rPr>
        <w:t>ULInformationTransferMRDC</w:t>
      </w:r>
      <w:r w:rsidRPr="005771E4">
        <w:rPr>
          <w:rFonts w:eastAsia="Times New Roman"/>
          <w:sz w:val="20"/>
          <w:lang w:eastAsia="ja-JP"/>
        </w:rPr>
        <w:t xml:space="preserve"> as specified in clause 5.7.2a.3.</w:t>
      </w:r>
    </w:p>
    <w:p w14:paraId="78BC1583" w14:textId="77777777"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 xml:space="preserve">if </w:t>
      </w:r>
      <w:r w:rsidRPr="005771E4">
        <w:rPr>
          <w:rFonts w:eastAsia="Times New Roman"/>
          <w:i/>
          <w:sz w:val="20"/>
          <w:lang w:eastAsia="ja-JP"/>
        </w:rPr>
        <w:t>reconfigurationWithSync</w:t>
      </w:r>
      <w:r w:rsidRPr="005771E4">
        <w:rPr>
          <w:rFonts w:eastAsia="Times New Roman"/>
          <w:sz w:val="20"/>
          <w:lang w:eastAsia="ja-JP"/>
        </w:rPr>
        <w:t xml:space="preserve"> was included in </w:t>
      </w:r>
      <w:r w:rsidRPr="005771E4">
        <w:rPr>
          <w:rFonts w:eastAsia="Times New Roman"/>
          <w:i/>
          <w:sz w:val="20"/>
          <w:lang w:eastAsia="ja-JP"/>
        </w:rPr>
        <w:t>spCellConfig</w:t>
      </w:r>
      <w:r w:rsidRPr="005771E4">
        <w:rPr>
          <w:rFonts w:eastAsia="Times New Roman"/>
          <w:sz w:val="20"/>
          <w:lang w:eastAsia="ja-JP"/>
        </w:rPr>
        <w:t xml:space="preserve"> in </w:t>
      </w:r>
      <w:r w:rsidRPr="005771E4">
        <w:rPr>
          <w:rFonts w:eastAsia="Times New Roman"/>
          <w:i/>
          <w:sz w:val="20"/>
          <w:lang w:eastAsia="ja-JP"/>
        </w:rPr>
        <w:t>nr-SCG</w:t>
      </w:r>
      <w:r w:rsidRPr="005771E4">
        <w:rPr>
          <w:rFonts w:eastAsia="Times New Roman"/>
          <w:sz w:val="20"/>
          <w:lang w:eastAsia="ja-JP"/>
        </w:rPr>
        <w:t>:</w:t>
      </w:r>
    </w:p>
    <w:p w14:paraId="629249FC" w14:textId="77777777" w:rsidR="005771E4" w:rsidRP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initiate the Random Access procedure on the PSCell, as specified in TS 38.321 [3];</w:t>
      </w:r>
    </w:p>
    <w:p w14:paraId="212D2B14" w14:textId="77777777" w:rsidR="005771E4" w:rsidRPr="005771E4" w:rsidRDefault="005771E4" w:rsidP="005771E4">
      <w:pPr>
        <w:overflowPunct w:val="0"/>
        <w:autoSpaceDE w:val="0"/>
        <w:autoSpaceDN w:val="0"/>
        <w:adjustRightInd w:val="0"/>
        <w:ind w:left="851" w:hanging="284"/>
        <w:textAlignment w:val="baseline"/>
        <w:rPr>
          <w:rFonts w:eastAsia="Times New Roman"/>
          <w:sz w:val="20"/>
          <w:lang w:eastAsia="ja-JP"/>
        </w:rPr>
      </w:pPr>
      <w:r w:rsidRPr="005771E4">
        <w:rPr>
          <w:rFonts w:eastAsia="Times New Roman"/>
          <w:sz w:val="20"/>
          <w:lang w:eastAsia="ja-JP"/>
        </w:rPr>
        <w:t>2&gt;</w:t>
      </w:r>
      <w:r w:rsidRPr="005771E4">
        <w:rPr>
          <w:rFonts w:eastAsia="Times New Roman"/>
          <w:sz w:val="20"/>
          <w:lang w:eastAsia="ja-JP"/>
        </w:rPr>
        <w:tab/>
        <w:t>else</w:t>
      </w:r>
    </w:p>
    <w:p w14:paraId="5CDA72A2" w14:textId="77777777" w:rsidR="005771E4" w:rsidRDefault="005771E4" w:rsidP="005771E4">
      <w:pPr>
        <w:overflowPunct w:val="0"/>
        <w:autoSpaceDE w:val="0"/>
        <w:autoSpaceDN w:val="0"/>
        <w:adjustRightInd w:val="0"/>
        <w:ind w:left="1135" w:hanging="284"/>
        <w:textAlignment w:val="baseline"/>
        <w:rPr>
          <w:rFonts w:eastAsia="Times New Roman"/>
          <w:sz w:val="20"/>
          <w:lang w:eastAsia="ja-JP"/>
        </w:rPr>
      </w:pPr>
      <w:r w:rsidRPr="005771E4">
        <w:rPr>
          <w:rFonts w:eastAsia="Times New Roman"/>
          <w:sz w:val="20"/>
          <w:lang w:eastAsia="ja-JP"/>
        </w:rPr>
        <w:t>3&gt;</w:t>
      </w:r>
      <w:r w:rsidRPr="005771E4">
        <w:rPr>
          <w:rFonts w:eastAsia="Times New Roman"/>
          <w:sz w:val="20"/>
          <w:lang w:eastAsia="ja-JP"/>
        </w:rPr>
        <w:tab/>
        <w:t>the procedure ends;</w:t>
      </w:r>
    </w:p>
    <w:p w14:paraId="2CFE2A4B" w14:textId="5C772053" w:rsidR="00295041" w:rsidRDefault="00295041" w:rsidP="00295041">
      <w:pPr>
        <w:overflowPunct w:val="0"/>
        <w:autoSpaceDE w:val="0"/>
        <w:autoSpaceDN w:val="0"/>
        <w:adjustRightInd w:val="0"/>
        <w:textAlignment w:val="baseline"/>
        <w:rPr>
          <w:rFonts w:eastAsia="Times New Roman"/>
          <w:i/>
          <w:sz w:val="20"/>
          <w:lang w:eastAsia="ja-JP"/>
        </w:rPr>
      </w:pPr>
      <w:r w:rsidRPr="00295041">
        <w:rPr>
          <w:rFonts w:eastAsia="Times New Roman"/>
          <w:i/>
          <w:sz w:val="20"/>
          <w:highlight w:val="yellow"/>
          <w:lang w:eastAsia="ja-JP"/>
        </w:rPr>
        <w:t>&lt;Partially omitted&gt;</w:t>
      </w:r>
    </w:p>
    <w:p w14:paraId="611FF12F" w14:textId="77777777" w:rsidR="00295041" w:rsidRPr="00295041" w:rsidRDefault="00295041" w:rsidP="00295041">
      <w:pPr>
        <w:overflowPunct w:val="0"/>
        <w:autoSpaceDE w:val="0"/>
        <w:autoSpaceDN w:val="0"/>
        <w:adjustRightInd w:val="0"/>
        <w:textAlignment w:val="baseline"/>
        <w:rPr>
          <w:rFonts w:eastAsia="Times New Roman"/>
          <w:sz w:val="20"/>
          <w:lang w:eastAsia="ja-JP"/>
        </w:rPr>
      </w:pPr>
    </w:p>
    <w:p w14:paraId="13F1AFFB" w14:textId="4DF3E4EC" w:rsidR="00D43E0C" w:rsidRDefault="00CA0B38" w:rsidP="00CA0B38">
      <w:pPr>
        <w:pStyle w:val="2"/>
        <w:ind w:left="560" w:hanging="560"/>
        <w:rPr>
          <w:lang w:eastAsia="zh-CN"/>
        </w:rPr>
      </w:pPr>
      <w:r>
        <w:rPr>
          <w:lang w:eastAsia="zh-CN"/>
        </w:rPr>
        <w:t>6.</w:t>
      </w:r>
      <w:r w:rsidR="00572CD7">
        <w:rPr>
          <w:lang w:eastAsia="zh-CN"/>
        </w:rPr>
        <w:t>5</w:t>
      </w:r>
      <w:r>
        <w:rPr>
          <w:lang w:eastAsia="zh-CN"/>
        </w:rPr>
        <w:t xml:space="preserve"> </w:t>
      </w:r>
      <w:r w:rsidR="009778B8">
        <w:rPr>
          <w:lang w:eastAsia="zh-CN"/>
        </w:rPr>
        <w:t xml:space="preserve">Draft CR for TS 38.331 regarding issue </w:t>
      </w:r>
      <w:r w:rsidR="00572CD7">
        <w:rPr>
          <w:lang w:eastAsia="zh-CN"/>
        </w:rPr>
        <w:t>5</w:t>
      </w:r>
    </w:p>
    <w:p w14:paraId="62E31FA8" w14:textId="77777777" w:rsidR="00C24233" w:rsidRPr="00891CB1" w:rsidRDefault="00C24233" w:rsidP="00C24233">
      <w:pPr>
        <w:tabs>
          <w:tab w:val="right" w:pos="9639"/>
        </w:tabs>
        <w:spacing w:after="0"/>
        <w:rPr>
          <w:rFonts w:ascii="Arial" w:eastAsia="宋体" w:hAnsi="Arial"/>
          <w:b/>
          <w:i/>
          <w:noProof/>
          <w:sz w:val="28"/>
        </w:rPr>
      </w:pPr>
      <w:r w:rsidRPr="00891CB1">
        <w:rPr>
          <w:rFonts w:ascii="Arial" w:eastAsia="宋体" w:hAnsi="Arial"/>
          <w:b/>
          <w:noProof/>
          <w:sz w:val="24"/>
        </w:rPr>
        <w:t>3GPP TSG-RAN WG2 Meeting #113 electronic</w:t>
      </w:r>
      <w:r w:rsidRPr="00891CB1">
        <w:rPr>
          <w:rFonts w:ascii="Arial" w:eastAsia="宋体" w:hAnsi="Arial"/>
          <w:b/>
          <w:i/>
          <w:noProof/>
          <w:sz w:val="28"/>
        </w:rPr>
        <w:tab/>
        <w:t>R2-21xxxxx</w:t>
      </w:r>
    </w:p>
    <w:p w14:paraId="3E424A8C" w14:textId="77777777" w:rsidR="00C24233" w:rsidRPr="00891CB1" w:rsidRDefault="00C24233" w:rsidP="00C24233">
      <w:pPr>
        <w:tabs>
          <w:tab w:val="right" w:pos="9639"/>
        </w:tabs>
        <w:spacing w:after="0"/>
        <w:rPr>
          <w:rFonts w:ascii="Arial" w:eastAsia="宋体" w:hAnsi="Arial"/>
          <w:b/>
          <w:noProof/>
          <w:sz w:val="24"/>
        </w:rPr>
      </w:pPr>
      <w:r w:rsidRPr="00891CB1">
        <w:rPr>
          <w:rFonts w:ascii="Arial" w:eastAsia="宋体" w:hAnsi="Arial"/>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4233" w:rsidRPr="00891CB1" w14:paraId="0144E8FC" w14:textId="77777777" w:rsidTr="0060404B">
        <w:tc>
          <w:tcPr>
            <w:tcW w:w="9641" w:type="dxa"/>
            <w:gridSpan w:val="9"/>
            <w:tcBorders>
              <w:top w:val="single" w:sz="4" w:space="0" w:color="auto"/>
              <w:left w:val="single" w:sz="4" w:space="0" w:color="auto"/>
              <w:right w:val="single" w:sz="4" w:space="0" w:color="auto"/>
            </w:tcBorders>
          </w:tcPr>
          <w:p w14:paraId="1032A086" w14:textId="77777777" w:rsidR="00C24233" w:rsidRPr="00891CB1" w:rsidRDefault="00C24233" w:rsidP="0060404B">
            <w:pPr>
              <w:spacing w:after="0"/>
              <w:jc w:val="right"/>
              <w:rPr>
                <w:rFonts w:ascii="Arial" w:eastAsia="宋体" w:hAnsi="Arial"/>
                <w:i/>
                <w:noProof/>
              </w:rPr>
            </w:pPr>
            <w:r w:rsidRPr="00891CB1">
              <w:rPr>
                <w:rFonts w:ascii="Arial" w:eastAsia="宋体" w:hAnsi="Arial"/>
                <w:i/>
                <w:noProof/>
                <w:sz w:val="14"/>
              </w:rPr>
              <w:t>CR-Form-v12.1</w:t>
            </w:r>
          </w:p>
        </w:tc>
      </w:tr>
      <w:tr w:rsidR="00C24233" w:rsidRPr="00891CB1" w14:paraId="6F32E913" w14:textId="77777777" w:rsidTr="0060404B">
        <w:tc>
          <w:tcPr>
            <w:tcW w:w="9641" w:type="dxa"/>
            <w:gridSpan w:val="9"/>
            <w:tcBorders>
              <w:left w:val="single" w:sz="4" w:space="0" w:color="auto"/>
              <w:right w:val="single" w:sz="4" w:space="0" w:color="auto"/>
            </w:tcBorders>
          </w:tcPr>
          <w:p w14:paraId="4BAAB6C8" w14:textId="77777777" w:rsidR="00C24233" w:rsidRPr="00891CB1" w:rsidRDefault="00C24233" w:rsidP="0060404B">
            <w:pPr>
              <w:spacing w:after="0"/>
              <w:jc w:val="center"/>
              <w:rPr>
                <w:rFonts w:ascii="Arial" w:eastAsia="宋体" w:hAnsi="Arial"/>
                <w:noProof/>
              </w:rPr>
            </w:pPr>
            <w:r w:rsidRPr="00891CB1">
              <w:rPr>
                <w:rFonts w:ascii="Arial" w:eastAsia="宋体" w:hAnsi="Arial"/>
                <w:b/>
                <w:noProof/>
                <w:sz w:val="32"/>
              </w:rPr>
              <w:t>CHANGE REQUEST</w:t>
            </w:r>
          </w:p>
        </w:tc>
      </w:tr>
      <w:tr w:rsidR="00C24233" w:rsidRPr="00891CB1" w14:paraId="069EFCA1" w14:textId="77777777" w:rsidTr="0060404B">
        <w:tc>
          <w:tcPr>
            <w:tcW w:w="9641" w:type="dxa"/>
            <w:gridSpan w:val="9"/>
            <w:tcBorders>
              <w:left w:val="single" w:sz="4" w:space="0" w:color="auto"/>
              <w:right w:val="single" w:sz="4" w:space="0" w:color="auto"/>
            </w:tcBorders>
          </w:tcPr>
          <w:p w14:paraId="0F248214" w14:textId="77777777" w:rsidR="00C24233" w:rsidRPr="00891CB1" w:rsidRDefault="00C24233" w:rsidP="0060404B">
            <w:pPr>
              <w:spacing w:after="0"/>
              <w:rPr>
                <w:rFonts w:ascii="Arial" w:eastAsia="宋体" w:hAnsi="Arial"/>
                <w:noProof/>
                <w:sz w:val="8"/>
                <w:szCs w:val="8"/>
              </w:rPr>
            </w:pPr>
          </w:p>
        </w:tc>
      </w:tr>
      <w:tr w:rsidR="00C24233" w:rsidRPr="00891CB1" w14:paraId="47E07411" w14:textId="77777777" w:rsidTr="0060404B">
        <w:tc>
          <w:tcPr>
            <w:tcW w:w="142" w:type="dxa"/>
            <w:tcBorders>
              <w:left w:val="single" w:sz="4" w:space="0" w:color="auto"/>
            </w:tcBorders>
          </w:tcPr>
          <w:p w14:paraId="1C4E6B48" w14:textId="77777777" w:rsidR="00C24233" w:rsidRPr="00891CB1" w:rsidRDefault="00C24233" w:rsidP="0060404B">
            <w:pPr>
              <w:spacing w:after="0"/>
              <w:jc w:val="right"/>
              <w:rPr>
                <w:rFonts w:ascii="Arial" w:eastAsia="宋体" w:hAnsi="Arial"/>
                <w:noProof/>
              </w:rPr>
            </w:pPr>
          </w:p>
        </w:tc>
        <w:tc>
          <w:tcPr>
            <w:tcW w:w="1559" w:type="dxa"/>
            <w:shd w:val="pct30" w:color="FFFF00" w:fill="auto"/>
          </w:tcPr>
          <w:p w14:paraId="077664E1" w14:textId="77777777" w:rsidR="00C24233" w:rsidRPr="00891CB1" w:rsidRDefault="00C24233" w:rsidP="0060404B">
            <w:pPr>
              <w:spacing w:after="0"/>
              <w:jc w:val="right"/>
              <w:rPr>
                <w:rFonts w:ascii="Arial" w:eastAsia="宋体" w:hAnsi="Arial"/>
                <w:b/>
                <w:noProof/>
                <w:sz w:val="28"/>
              </w:rPr>
            </w:pPr>
            <w:r w:rsidRPr="00891CB1">
              <w:rPr>
                <w:rFonts w:ascii="Arial" w:eastAsia="宋体" w:hAnsi="Arial"/>
                <w:b/>
                <w:noProof/>
                <w:sz w:val="28"/>
              </w:rPr>
              <w:t>38.331</w:t>
            </w:r>
          </w:p>
        </w:tc>
        <w:tc>
          <w:tcPr>
            <w:tcW w:w="709" w:type="dxa"/>
          </w:tcPr>
          <w:p w14:paraId="6408B64C" w14:textId="77777777" w:rsidR="00C24233" w:rsidRPr="00891CB1" w:rsidRDefault="00C24233" w:rsidP="0060404B">
            <w:pPr>
              <w:spacing w:after="0"/>
              <w:jc w:val="center"/>
              <w:rPr>
                <w:rFonts w:ascii="Arial" w:eastAsia="宋体" w:hAnsi="Arial"/>
                <w:noProof/>
              </w:rPr>
            </w:pPr>
            <w:r w:rsidRPr="00891CB1">
              <w:rPr>
                <w:rFonts w:ascii="Arial" w:eastAsia="宋体" w:hAnsi="Arial"/>
                <w:b/>
                <w:noProof/>
                <w:sz w:val="28"/>
              </w:rPr>
              <w:t>CR</w:t>
            </w:r>
          </w:p>
        </w:tc>
        <w:tc>
          <w:tcPr>
            <w:tcW w:w="1276" w:type="dxa"/>
            <w:shd w:val="pct30" w:color="FFFF00" w:fill="auto"/>
          </w:tcPr>
          <w:p w14:paraId="3D46620B" w14:textId="77777777" w:rsidR="00C24233" w:rsidRPr="00891CB1" w:rsidRDefault="00C24233" w:rsidP="0060404B">
            <w:pPr>
              <w:spacing w:after="0"/>
              <w:jc w:val="center"/>
              <w:rPr>
                <w:rFonts w:ascii="Arial" w:eastAsia="宋体" w:hAnsi="Arial"/>
                <w:noProof/>
              </w:rPr>
            </w:pPr>
            <w:r w:rsidRPr="00891CB1">
              <w:rPr>
                <w:rFonts w:ascii="Arial" w:eastAsia="宋体" w:hAnsi="Arial"/>
                <w:b/>
                <w:noProof/>
                <w:sz w:val="28"/>
              </w:rPr>
              <w:t>-</w:t>
            </w:r>
          </w:p>
        </w:tc>
        <w:tc>
          <w:tcPr>
            <w:tcW w:w="709" w:type="dxa"/>
          </w:tcPr>
          <w:p w14:paraId="502C1111" w14:textId="77777777" w:rsidR="00C24233" w:rsidRPr="00891CB1" w:rsidRDefault="00C24233" w:rsidP="0060404B">
            <w:pPr>
              <w:tabs>
                <w:tab w:val="right" w:pos="625"/>
              </w:tabs>
              <w:spacing w:after="0"/>
              <w:jc w:val="center"/>
              <w:rPr>
                <w:rFonts w:ascii="Arial" w:eastAsia="宋体" w:hAnsi="Arial"/>
                <w:noProof/>
              </w:rPr>
            </w:pPr>
            <w:r w:rsidRPr="00891CB1">
              <w:rPr>
                <w:rFonts w:ascii="Arial" w:eastAsia="宋体" w:hAnsi="Arial"/>
                <w:b/>
                <w:bCs/>
                <w:noProof/>
                <w:sz w:val="28"/>
              </w:rPr>
              <w:t>rev</w:t>
            </w:r>
          </w:p>
        </w:tc>
        <w:tc>
          <w:tcPr>
            <w:tcW w:w="992" w:type="dxa"/>
            <w:shd w:val="pct30" w:color="FFFF00" w:fill="auto"/>
          </w:tcPr>
          <w:p w14:paraId="4597A78C" w14:textId="77777777" w:rsidR="00C24233" w:rsidRPr="00891CB1" w:rsidRDefault="00C24233" w:rsidP="0060404B">
            <w:pPr>
              <w:spacing w:after="0"/>
              <w:jc w:val="center"/>
              <w:rPr>
                <w:rFonts w:ascii="Arial" w:eastAsia="宋体" w:hAnsi="Arial"/>
                <w:b/>
                <w:noProof/>
              </w:rPr>
            </w:pPr>
            <w:r w:rsidRPr="00891CB1">
              <w:rPr>
                <w:rFonts w:ascii="Arial" w:eastAsia="宋体" w:hAnsi="Arial"/>
                <w:b/>
                <w:noProof/>
                <w:sz w:val="28"/>
              </w:rPr>
              <w:t>-</w:t>
            </w:r>
          </w:p>
        </w:tc>
        <w:tc>
          <w:tcPr>
            <w:tcW w:w="2410" w:type="dxa"/>
          </w:tcPr>
          <w:p w14:paraId="66036EB0" w14:textId="77777777" w:rsidR="00C24233" w:rsidRPr="00891CB1" w:rsidRDefault="00C24233" w:rsidP="0060404B">
            <w:pPr>
              <w:tabs>
                <w:tab w:val="right" w:pos="1825"/>
              </w:tabs>
              <w:spacing w:after="0"/>
              <w:jc w:val="center"/>
              <w:rPr>
                <w:rFonts w:ascii="Arial" w:eastAsia="宋体" w:hAnsi="Arial"/>
                <w:noProof/>
              </w:rPr>
            </w:pPr>
            <w:r w:rsidRPr="00891CB1">
              <w:rPr>
                <w:rFonts w:ascii="Arial" w:eastAsia="宋体" w:hAnsi="Arial"/>
                <w:b/>
                <w:noProof/>
                <w:sz w:val="28"/>
                <w:szCs w:val="28"/>
              </w:rPr>
              <w:t>Current version:</w:t>
            </w:r>
          </w:p>
        </w:tc>
        <w:tc>
          <w:tcPr>
            <w:tcW w:w="1701" w:type="dxa"/>
            <w:shd w:val="pct30" w:color="FFFF00" w:fill="auto"/>
          </w:tcPr>
          <w:p w14:paraId="2CBA450F" w14:textId="77777777" w:rsidR="00C24233" w:rsidRPr="00891CB1" w:rsidRDefault="00C24233" w:rsidP="0060404B">
            <w:pPr>
              <w:spacing w:after="0"/>
              <w:jc w:val="center"/>
              <w:rPr>
                <w:rFonts w:ascii="Arial" w:eastAsia="宋体" w:hAnsi="Arial"/>
                <w:noProof/>
                <w:sz w:val="28"/>
              </w:rPr>
            </w:pPr>
            <w:r>
              <w:rPr>
                <w:rFonts w:ascii="Arial" w:eastAsia="宋体" w:hAnsi="Arial"/>
                <w:b/>
                <w:noProof/>
                <w:sz w:val="28"/>
              </w:rPr>
              <w:t>16.3</w:t>
            </w:r>
            <w:r w:rsidRPr="00891CB1">
              <w:rPr>
                <w:rFonts w:ascii="Arial" w:eastAsia="宋体" w:hAnsi="Arial"/>
                <w:b/>
                <w:noProof/>
                <w:sz w:val="28"/>
              </w:rPr>
              <w:t>.</w:t>
            </w:r>
            <w:r>
              <w:rPr>
                <w:rFonts w:ascii="Arial" w:eastAsia="宋体" w:hAnsi="Arial"/>
                <w:b/>
                <w:noProof/>
                <w:sz w:val="28"/>
              </w:rPr>
              <w:t>1</w:t>
            </w:r>
          </w:p>
        </w:tc>
        <w:tc>
          <w:tcPr>
            <w:tcW w:w="143" w:type="dxa"/>
            <w:tcBorders>
              <w:right w:val="single" w:sz="4" w:space="0" w:color="auto"/>
            </w:tcBorders>
          </w:tcPr>
          <w:p w14:paraId="00F8123E" w14:textId="77777777" w:rsidR="00C24233" w:rsidRPr="00891CB1" w:rsidRDefault="00C24233" w:rsidP="0060404B">
            <w:pPr>
              <w:spacing w:after="0"/>
              <w:rPr>
                <w:rFonts w:ascii="Arial" w:eastAsia="宋体" w:hAnsi="Arial"/>
                <w:noProof/>
              </w:rPr>
            </w:pPr>
          </w:p>
        </w:tc>
      </w:tr>
      <w:tr w:rsidR="00C24233" w:rsidRPr="00891CB1" w14:paraId="6C5D596B" w14:textId="77777777" w:rsidTr="0060404B">
        <w:tc>
          <w:tcPr>
            <w:tcW w:w="9641" w:type="dxa"/>
            <w:gridSpan w:val="9"/>
            <w:tcBorders>
              <w:left w:val="single" w:sz="4" w:space="0" w:color="auto"/>
              <w:right w:val="single" w:sz="4" w:space="0" w:color="auto"/>
            </w:tcBorders>
          </w:tcPr>
          <w:p w14:paraId="08D19C14" w14:textId="77777777" w:rsidR="00C24233" w:rsidRPr="00891CB1" w:rsidRDefault="00C24233" w:rsidP="0060404B">
            <w:pPr>
              <w:spacing w:after="0"/>
              <w:rPr>
                <w:rFonts w:ascii="Arial" w:eastAsia="宋体" w:hAnsi="Arial"/>
                <w:noProof/>
              </w:rPr>
            </w:pPr>
          </w:p>
        </w:tc>
      </w:tr>
      <w:tr w:rsidR="00C24233" w:rsidRPr="00891CB1" w14:paraId="2A50D7E5" w14:textId="77777777" w:rsidTr="0060404B">
        <w:tc>
          <w:tcPr>
            <w:tcW w:w="9641" w:type="dxa"/>
            <w:gridSpan w:val="9"/>
            <w:tcBorders>
              <w:top w:val="single" w:sz="4" w:space="0" w:color="auto"/>
            </w:tcBorders>
          </w:tcPr>
          <w:p w14:paraId="543C59E0" w14:textId="77777777" w:rsidR="00C24233" w:rsidRPr="00891CB1" w:rsidRDefault="00C24233" w:rsidP="0060404B">
            <w:pPr>
              <w:spacing w:after="0"/>
              <w:jc w:val="center"/>
              <w:rPr>
                <w:rFonts w:ascii="Arial" w:eastAsia="宋体" w:hAnsi="Arial" w:cs="Arial"/>
                <w:i/>
                <w:noProof/>
              </w:rPr>
            </w:pPr>
            <w:r w:rsidRPr="00891CB1">
              <w:rPr>
                <w:rFonts w:ascii="Arial" w:eastAsia="宋体" w:hAnsi="Arial" w:cs="Arial"/>
                <w:i/>
                <w:noProof/>
              </w:rPr>
              <w:t xml:space="preserve">For </w:t>
            </w:r>
            <w:hyperlink r:id="rId27" w:anchor="_blank" w:history="1">
              <w:r w:rsidRPr="00891CB1">
                <w:rPr>
                  <w:rFonts w:ascii="Arial" w:eastAsia="宋体" w:hAnsi="Arial" w:cs="Arial"/>
                  <w:b/>
                  <w:i/>
                  <w:noProof/>
                  <w:color w:val="FF0000"/>
                  <w:u w:val="single"/>
                </w:rPr>
                <w:t>HELP</w:t>
              </w:r>
            </w:hyperlink>
            <w:r w:rsidRPr="00891CB1">
              <w:rPr>
                <w:rFonts w:ascii="Arial" w:eastAsia="宋体" w:hAnsi="Arial" w:cs="Arial"/>
                <w:b/>
                <w:i/>
                <w:noProof/>
                <w:color w:val="FF0000"/>
              </w:rPr>
              <w:t xml:space="preserve"> </w:t>
            </w:r>
            <w:r w:rsidRPr="00891CB1">
              <w:rPr>
                <w:rFonts w:ascii="Arial" w:eastAsia="宋体" w:hAnsi="Arial" w:cs="Arial"/>
                <w:i/>
                <w:noProof/>
              </w:rPr>
              <w:t xml:space="preserve">on using this form: comprehensive instructions can be found at </w:t>
            </w:r>
            <w:r w:rsidRPr="00891CB1">
              <w:rPr>
                <w:rFonts w:ascii="Arial" w:eastAsia="宋体" w:hAnsi="Arial" w:cs="Arial"/>
                <w:i/>
                <w:noProof/>
              </w:rPr>
              <w:br/>
            </w:r>
            <w:hyperlink r:id="rId28" w:history="1">
              <w:r w:rsidRPr="00891CB1">
                <w:rPr>
                  <w:rFonts w:ascii="Arial" w:eastAsia="宋体" w:hAnsi="Arial" w:cs="Arial"/>
                  <w:i/>
                  <w:noProof/>
                  <w:color w:val="0000FF"/>
                  <w:u w:val="single"/>
                </w:rPr>
                <w:t>http://www.3gpp.org/Change-Requests</w:t>
              </w:r>
            </w:hyperlink>
            <w:r w:rsidRPr="00891CB1">
              <w:rPr>
                <w:rFonts w:ascii="Arial" w:eastAsia="宋体" w:hAnsi="Arial" w:cs="Arial"/>
                <w:i/>
                <w:noProof/>
              </w:rPr>
              <w:t>.</w:t>
            </w:r>
          </w:p>
        </w:tc>
      </w:tr>
      <w:tr w:rsidR="00C24233" w:rsidRPr="00891CB1" w14:paraId="4817C882" w14:textId="77777777" w:rsidTr="0060404B">
        <w:tc>
          <w:tcPr>
            <w:tcW w:w="9641" w:type="dxa"/>
            <w:gridSpan w:val="9"/>
          </w:tcPr>
          <w:p w14:paraId="7A7726C8" w14:textId="77777777" w:rsidR="00C24233" w:rsidRPr="00891CB1" w:rsidRDefault="00C24233" w:rsidP="0060404B">
            <w:pPr>
              <w:spacing w:after="0"/>
              <w:rPr>
                <w:rFonts w:ascii="Arial" w:eastAsia="宋体" w:hAnsi="Arial"/>
                <w:noProof/>
                <w:sz w:val="8"/>
                <w:szCs w:val="8"/>
              </w:rPr>
            </w:pPr>
          </w:p>
        </w:tc>
      </w:tr>
    </w:tbl>
    <w:p w14:paraId="5373F4D3" w14:textId="77777777" w:rsidR="00C24233" w:rsidRPr="00891CB1" w:rsidRDefault="00C24233" w:rsidP="00C24233">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4233" w:rsidRPr="00891CB1" w14:paraId="4177DB01" w14:textId="77777777" w:rsidTr="0060404B">
        <w:tc>
          <w:tcPr>
            <w:tcW w:w="2835" w:type="dxa"/>
          </w:tcPr>
          <w:p w14:paraId="22841513" w14:textId="77777777" w:rsidR="00C24233" w:rsidRPr="00891CB1" w:rsidRDefault="00C24233" w:rsidP="0060404B">
            <w:pPr>
              <w:tabs>
                <w:tab w:val="right" w:pos="2751"/>
              </w:tabs>
              <w:spacing w:after="0"/>
              <w:rPr>
                <w:rFonts w:ascii="Arial" w:eastAsia="宋体" w:hAnsi="Arial"/>
                <w:b/>
                <w:i/>
                <w:noProof/>
              </w:rPr>
            </w:pPr>
            <w:r w:rsidRPr="00891CB1">
              <w:rPr>
                <w:rFonts w:ascii="Arial" w:eastAsia="宋体" w:hAnsi="Arial"/>
                <w:b/>
                <w:i/>
                <w:noProof/>
              </w:rPr>
              <w:t>Proposed change affects:</w:t>
            </w:r>
          </w:p>
        </w:tc>
        <w:tc>
          <w:tcPr>
            <w:tcW w:w="1418" w:type="dxa"/>
          </w:tcPr>
          <w:p w14:paraId="40294C40" w14:textId="77777777" w:rsidR="00C24233" w:rsidRPr="00891CB1" w:rsidRDefault="00C24233" w:rsidP="0060404B">
            <w:pPr>
              <w:spacing w:after="0"/>
              <w:jc w:val="right"/>
              <w:rPr>
                <w:rFonts w:ascii="Arial" w:eastAsia="宋体" w:hAnsi="Arial"/>
                <w:noProof/>
              </w:rPr>
            </w:pPr>
            <w:r w:rsidRPr="00891CB1">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5EFEA2" w14:textId="77777777" w:rsidR="00C24233" w:rsidRPr="00891CB1" w:rsidRDefault="00C24233" w:rsidP="0060404B">
            <w:pPr>
              <w:spacing w:after="0"/>
              <w:jc w:val="center"/>
              <w:rPr>
                <w:rFonts w:ascii="Arial" w:eastAsia="宋体" w:hAnsi="Arial"/>
                <w:b/>
                <w:caps/>
                <w:noProof/>
              </w:rPr>
            </w:pPr>
          </w:p>
        </w:tc>
        <w:tc>
          <w:tcPr>
            <w:tcW w:w="709" w:type="dxa"/>
            <w:tcBorders>
              <w:left w:val="single" w:sz="4" w:space="0" w:color="auto"/>
            </w:tcBorders>
          </w:tcPr>
          <w:p w14:paraId="565B35FC" w14:textId="77777777" w:rsidR="00C24233" w:rsidRPr="00891CB1" w:rsidRDefault="00C24233" w:rsidP="0060404B">
            <w:pPr>
              <w:spacing w:after="0"/>
              <w:jc w:val="right"/>
              <w:rPr>
                <w:rFonts w:ascii="Arial" w:eastAsia="宋体" w:hAnsi="Arial"/>
                <w:noProof/>
                <w:u w:val="single"/>
              </w:rPr>
            </w:pPr>
            <w:r w:rsidRPr="00891CB1">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2FA0A" w14:textId="77777777" w:rsidR="00C24233" w:rsidRPr="00891CB1" w:rsidRDefault="00C24233"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126" w:type="dxa"/>
          </w:tcPr>
          <w:p w14:paraId="32AEFDEB" w14:textId="77777777" w:rsidR="00C24233" w:rsidRPr="00891CB1" w:rsidRDefault="00C24233" w:rsidP="0060404B">
            <w:pPr>
              <w:spacing w:after="0"/>
              <w:jc w:val="right"/>
              <w:rPr>
                <w:rFonts w:ascii="Arial" w:eastAsia="宋体" w:hAnsi="Arial"/>
                <w:noProof/>
                <w:u w:val="single"/>
              </w:rPr>
            </w:pPr>
            <w:r w:rsidRPr="00891CB1">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4FE141" w14:textId="77777777" w:rsidR="00C24233" w:rsidRPr="00891CB1" w:rsidRDefault="00C24233"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1418" w:type="dxa"/>
            <w:tcBorders>
              <w:left w:val="nil"/>
            </w:tcBorders>
          </w:tcPr>
          <w:p w14:paraId="5981865A" w14:textId="77777777" w:rsidR="00C24233" w:rsidRPr="00891CB1" w:rsidRDefault="00C24233" w:rsidP="0060404B">
            <w:pPr>
              <w:spacing w:after="0"/>
              <w:jc w:val="right"/>
              <w:rPr>
                <w:rFonts w:ascii="Arial" w:eastAsia="宋体" w:hAnsi="Arial"/>
                <w:noProof/>
              </w:rPr>
            </w:pPr>
            <w:r w:rsidRPr="00891CB1">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0C21C1" w14:textId="77777777" w:rsidR="00C24233" w:rsidRPr="00891CB1" w:rsidRDefault="00C24233" w:rsidP="0060404B">
            <w:pPr>
              <w:spacing w:after="0"/>
              <w:jc w:val="center"/>
              <w:rPr>
                <w:rFonts w:ascii="Arial" w:eastAsia="宋体" w:hAnsi="Arial"/>
                <w:b/>
                <w:bCs/>
                <w:caps/>
                <w:noProof/>
              </w:rPr>
            </w:pPr>
          </w:p>
        </w:tc>
      </w:tr>
    </w:tbl>
    <w:p w14:paraId="2E1992CD" w14:textId="77777777" w:rsidR="00C24233" w:rsidRPr="00891CB1" w:rsidRDefault="00C24233" w:rsidP="00C24233">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4233" w:rsidRPr="00891CB1" w14:paraId="6F9F3B74" w14:textId="77777777" w:rsidTr="0060404B">
        <w:tc>
          <w:tcPr>
            <w:tcW w:w="9640" w:type="dxa"/>
            <w:gridSpan w:val="11"/>
          </w:tcPr>
          <w:p w14:paraId="2621895B" w14:textId="77777777" w:rsidR="00C24233" w:rsidRPr="00891CB1" w:rsidRDefault="00C24233" w:rsidP="0060404B">
            <w:pPr>
              <w:spacing w:after="0"/>
              <w:rPr>
                <w:rFonts w:ascii="Arial" w:eastAsia="宋体" w:hAnsi="Arial"/>
                <w:noProof/>
                <w:sz w:val="8"/>
                <w:szCs w:val="8"/>
              </w:rPr>
            </w:pPr>
          </w:p>
        </w:tc>
      </w:tr>
      <w:tr w:rsidR="00C24233" w:rsidRPr="00891CB1" w14:paraId="6CB443A7" w14:textId="77777777" w:rsidTr="0060404B">
        <w:tc>
          <w:tcPr>
            <w:tcW w:w="1843" w:type="dxa"/>
            <w:tcBorders>
              <w:top w:val="single" w:sz="4" w:space="0" w:color="auto"/>
              <w:left w:val="single" w:sz="4" w:space="0" w:color="auto"/>
            </w:tcBorders>
          </w:tcPr>
          <w:p w14:paraId="4AB8B159" w14:textId="77777777" w:rsidR="00C24233" w:rsidRPr="00891CB1" w:rsidRDefault="00C24233" w:rsidP="0060404B">
            <w:pPr>
              <w:tabs>
                <w:tab w:val="right" w:pos="1759"/>
              </w:tabs>
              <w:spacing w:after="0"/>
              <w:rPr>
                <w:rFonts w:ascii="Arial" w:eastAsia="宋体" w:hAnsi="Arial"/>
                <w:b/>
                <w:i/>
                <w:noProof/>
              </w:rPr>
            </w:pPr>
            <w:r w:rsidRPr="00891CB1">
              <w:rPr>
                <w:rFonts w:ascii="Arial" w:eastAsia="宋体" w:hAnsi="Arial"/>
                <w:b/>
                <w:i/>
                <w:noProof/>
              </w:rPr>
              <w:t>Title:</w:t>
            </w:r>
            <w:r w:rsidRPr="00891CB1">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2A7885DD" w14:textId="77777777" w:rsidR="00C24233" w:rsidRPr="00891CB1" w:rsidRDefault="00C24233" w:rsidP="0060404B">
            <w:pPr>
              <w:spacing w:after="0"/>
              <w:ind w:left="100"/>
              <w:rPr>
                <w:rFonts w:ascii="Arial" w:eastAsia="宋体" w:hAnsi="Arial"/>
                <w:noProof/>
                <w:lang w:eastAsia="zh-CN"/>
              </w:rPr>
            </w:pPr>
            <w:r>
              <w:rPr>
                <w:rFonts w:ascii="Arial" w:eastAsia="宋体" w:hAnsi="Arial"/>
                <w:noProof/>
                <w:lang w:eastAsia="zh-CN"/>
              </w:rPr>
              <w:t>Correction on CHO and CPC</w:t>
            </w:r>
          </w:p>
        </w:tc>
      </w:tr>
      <w:tr w:rsidR="00C24233" w:rsidRPr="00891CB1" w14:paraId="2373AA4C" w14:textId="77777777" w:rsidTr="0060404B">
        <w:tc>
          <w:tcPr>
            <w:tcW w:w="1843" w:type="dxa"/>
            <w:tcBorders>
              <w:left w:val="single" w:sz="4" w:space="0" w:color="auto"/>
            </w:tcBorders>
          </w:tcPr>
          <w:p w14:paraId="5A944BBD" w14:textId="77777777" w:rsidR="00C24233" w:rsidRPr="00891CB1" w:rsidRDefault="00C24233" w:rsidP="0060404B">
            <w:pPr>
              <w:spacing w:after="0"/>
              <w:rPr>
                <w:rFonts w:ascii="Arial" w:eastAsia="宋体" w:hAnsi="Arial"/>
                <w:b/>
                <w:i/>
                <w:noProof/>
                <w:sz w:val="8"/>
                <w:szCs w:val="8"/>
              </w:rPr>
            </w:pPr>
          </w:p>
        </w:tc>
        <w:tc>
          <w:tcPr>
            <w:tcW w:w="7797" w:type="dxa"/>
            <w:gridSpan w:val="10"/>
            <w:tcBorders>
              <w:right w:val="single" w:sz="4" w:space="0" w:color="auto"/>
            </w:tcBorders>
          </w:tcPr>
          <w:p w14:paraId="062A650F" w14:textId="77777777" w:rsidR="00C24233" w:rsidRPr="00891CB1" w:rsidRDefault="00C24233" w:rsidP="0060404B">
            <w:pPr>
              <w:spacing w:after="0"/>
              <w:rPr>
                <w:rFonts w:ascii="Arial" w:eastAsia="宋体" w:hAnsi="Arial"/>
                <w:noProof/>
                <w:sz w:val="8"/>
                <w:szCs w:val="8"/>
              </w:rPr>
            </w:pPr>
          </w:p>
        </w:tc>
      </w:tr>
      <w:tr w:rsidR="00C24233" w:rsidRPr="00891CB1" w14:paraId="302E3877" w14:textId="77777777" w:rsidTr="0060404B">
        <w:tc>
          <w:tcPr>
            <w:tcW w:w="1843" w:type="dxa"/>
            <w:tcBorders>
              <w:left w:val="single" w:sz="4" w:space="0" w:color="auto"/>
            </w:tcBorders>
          </w:tcPr>
          <w:p w14:paraId="2758E1C7" w14:textId="77777777" w:rsidR="00C24233" w:rsidRPr="00891CB1" w:rsidRDefault="00C24233" w:rsidP="0060404B">
            <w:pPr>
              <w:tabs>
                <w:tab w:val="right" w:pos="1759"/>
              </w:tabs>
              <w:spacing w:after="0"/>
              <w:rPr>
                <w:rFonts w:ascii="Arial" w:eastAsia="宋体" w:hAnsi="Arial"/>
                <w:b/>
                <w:i/>
                <w:noProof/>
              </w:rPr>
            </w:pPr>
            <w:r w:rsidRPr="00891CB1">
              <w:rPr>
                <w:rFonts w:ascii="Arial" w:eastAsia="宋体" w:hAnsi="Arial"/>
                <w:b/>
                <w:i/>
                <w:noProof/>
              </w:rPr>
              <w:t>Source to WG:</w:t>
            </w:r>
          </w:p>
        </w:tc>
        <w:tc>
          <w:tcPr>
            <w:tcW w:w="7797" w:type="dxa"/>
            <w:gridSpan w:val="10"/>
            <w:tcBorders>
              <w:right w:val="single" w:sz="4" w:space="0" w:color="auto"/>
            </w:tcBorders>
            <w:shd w:val="pct30" w:color="FFFF00" w:fill="auto"/>
          </w:tcPr>
          <w:p w14:paraId="17DA63AA" w14:textId="271EF2E1" w:rsidR="00C24233" w:rsidRPr="00891CB1" w:rsidRDefault="00C24233" w:rsidP="0060404B">
            <w:pPr>
              <w:spacing w:after="0"/>
              <w:ind w:left="100"/>
              <w:rPr>
                <w:rFonts w:ascii="Arial" w:eastAsia="宋体" w:hAnsi="Arial"/>
                <w:noProof/>
              </w:rPr>
            </w:pPr>
            <w:r w:rsidRPr="00891CB1">
              <w:rPr>
                <w:rFonts w:ascii="Arial" w:eastAsia="宋体" w:hAnsi="Arial"/>
              </w:rPr>
              <w:t>Huawei, HiSilicon</w:t>
            </w:r>
            <w:r w:rsidR="00691736">
              <w:rPr>
                <w:rFonts w:ascii="Arial" w:eastAsia="宋体" w:hAnsi="Arial"/>
              </w:rPr>
              <w:t xml:space="preserve">, </w:t>
            </w:r>
            <w:r w:rsidR="00691736" w:rsidRPr="00027201">
              <w:rPr>
                <w:rFonts w:ascii="Arial" w:eastAsia="宋体" w:hAnsi="Arial"/>
              </w:rPr>
              <w:t>China Telecom</w:t>
            </w:r>
          </w:p>
        </w:tc>
      </w:tr>
      <w:tr w:rsidR="00C24233" w:rsidRPr="00891CB1" w14:paraId="7B536797" w14:textId="77777777" w:rsidTr="0060404B">
        <w:tc>
          <w:tcPr>
            <w:tcW w:w="1843" w:type="dxa"/>
            <w:tcBorders>
              <w:left w:val="single" w:sz="4" w:space="0" w:color="auto"/>
            </w:tcBorders>
          </w:tcPr>
          <w:p w14:paraId="7839008C" w14:textId="77777777" w:rsidR="00C24233" w:rsidRPr="00891CB1" w:rsidRDefault="00C24233" w:rsidP="0060404B">
            <w:pPr>
              <w:tabs>
                <w:tab w:val="right" w:pos="1759"/>
              </w:tabs>
              <w:spacing w:after="0"/>
              <w:rPr>
                <w:rFonts w:ascii="Arial" w:eastAsia="宋体" w:hAnsi="Arial"/>
                <w:b/>
                <w:i/>
                <w:noProof/>
              </w:rPr>
            </w:pPr>
            <w:r w:rsidRPr="00891CB1">
              <w:rPr>
                <w:rFonts w:ascii="Arial" w:eastAsia="宋体" w:hAnsi="Arial"/>
                <w:b/>
                <w:i/>
                <w:noProof/>
              </w:rPr>
              <w:t>Source to TSG:</w:t>
            </w:r>
          </w:p>
        </w:tc>
        <w:tc>
          <w:tcPr>
            <w:tcW w:w="7797" w:type="dxa"/>
            <w:gridSpan w:val="10"/>
            <w:tcBorders>
              <w:right w:val="single" w:sz="4" w:space="0" w:color="auto"/>
            </w:tcBorders>
            <w:shd w:val="pct30" w:color="FFFF00" w:fill="auto"/>
          </w:tcPr>
          <w:p w14:paraId="3DD6FA76" w14:textId="77777777" w:rsidR="00C24233" w:rsidRPr="00891CB1" w:rsidRDefault="00C24233" w:rsidP="0060404B">
            <w:pPr>
              <w:spacing w:after="0"/>
              <w:ind w:left="100"/>
              <w:rPr>
                <w:rFonts w:ascii="Arial" w:eastAsia="宋体" w:hAnsi="Arial"/>
                <w:noProof/>
              </w:rPr>
            </w:pPr>
            <w:r w:rsidRPr="00891CB1">
              <w:rPr>
                <w:rFonts w:ascii="Arial" w:eastAsia="宋体" w:hAnsi="Arial"/>
              </w:rPr>
              <w:t>R2</w:t>
            </w:r>
          </w:p>
        </w:tc>
      </w:tr>
      <w:tr w:rsidR="00C24233" w:rsidRPr="00891CB1" w14:paraId="54260BC0" w14:textId="77777777" w:rsidTr="0060404B">
        <w:tc>
          <w:tcPr>
            <w:tcW w:w="1843" w:type="dxa"/>
            <w:tcBorders>
              <w:left w:val="single" w:sz="4" w:space="0" w:color="auto"/>
            </w:tcBorders>
          </w:tcPr>
          <w:p w14:paraId="49BA0D2E" w14:textId="77777777" w:rsidR="00C24233" w:rsidRPr="00891CB1" w:rsidRDefault="00C24233" w:rsidP="0060404B">
            <w:pPr>
              <w:spacing w:after="0"/>
              <w:rPr>
                <w:rFonts w:ascii="Arial" w:eastAsia="宋体" w:hAnsi="Arial"/>
                <w:b/>
                <w:i/>
                <w:noProof/>
                <w:sz w:val="8"/>
                <w:szCs w:val="8"/>
              </w:rPr>
            </w:pPr>
          </w:p>
        </w:tc>
        <w:tc>
          <w:tcPr>
            <w:tcW w:w="7797" w:type="dxa"/>
            <w:gridSpan w:val="10"/>
            <w:tcBorders>
              <w:right w:val="single" w:sz="4" w:space="0" w:color="auto"/>
            </w:tcBorders>
          </w:tcPr>
          <w:p w14:paraId="01988B56" w14:textId="77777777" w:rsidR="00C24233" w:rsidRPr="00891CB1" w:rsidRDefault="00C24233" w:rsidP="0060404B">
            <w:pPr>
              <w:spacing w:after="0"/>
              <w:rPr>
                <w:rFonts w:ascii="Arial" w:eastAsia="宋体" w:hAnsi="Arial"/>
                <w:noProof/>
                <w:sz w:val="8"/>
                <w:szCs w:val="8"/>
              </w:rPr>
            </w:pPr>
          </w:p>
        </w:tc>
      </w:tr>
      <w:tr w:rsidR="00C24233" w:rsidRPr="00891CB1" w14:paraId="42218A47" w14:textId="77777777" w:rsidTr="0060404B">
        <w:tc>
          <w:tcPr>
            <w:tcW w:w="1843" w:type="dxa"/>
            <w:tcBorders>
              <w:left w:val="single" w:sz="4" w:space="0" w:color="auto"/>
            </w:tcBorders>
          </w:tcPr>
          <w:p w14:paraId="529DB6B7" w14:textId="77777777" w:rsidR="00C24233" w:rsidRPr="00891CB1" w:rsidRDefault="00C24233" w:rsidP="0060404B">
            <w:pPr>
              <w:tabs>
                <w:tab w:val="right" w:pos="1759"/>
              </w:tabs>
              <w:spacing w:after="0"/>
              <w:rPr>
                <w:rFonts w:ascii="Arial" w:eastAsia="宋体" w:hAnsi="Arial"/>
                <w:b/>
                <w:i/>
                <w:noProof/>
              </w:rPr>
            </w:pPr>
            <w:r w:rsidRPr="00891CB1">
              <w:rPr>
                <w:rFonts w:ascii="Arial" w:eastAsia="宋体" w:hAnsi="Arial"/>
                <w:b/>
                <w:i/>
                <w:noProof/>
              </w:rPr>
              <w:t>Work item code:</w:t>
            </w:r>
          </w:p>
        </w:tc>
        <w:tc>
          <w:tcPr>
            <w:tcW w:w="3686" w:type="dxa"/>
            <w:gridSpan w:val="5"/>
            <w:shd w:val="pct30" w:color="FFFF00" w:fill="auto"/>
          </w:tcPr>
          <w:p w14:paraId="07777A5A" w14:textId="77777777" w:rsidR="00C24233" w:rsidRPr="00891CB1" w:rsidRDefault="00C24233" w:rsidP="0060404B">
            <w:pPr>
              <w:spacing w:after="0"/>
              <w:ind w:left="100"/>
              <w:rPr>
                <w:rFonts w:ascii="Arial" w:eastAsia="宋体" w:hAnsi="Arial"/>
                <w:noProof/>
              </w:rPr>
            </w:pPr>
            <w:r w:rsidRPr="002E5D7E">
              <w:rPr>
                <w:rFonts w:ascii="Arial" w:eastAsia="宋体" w:hAnsi="Arial"/>
                <w:noProof/>
              </w:rPr>
              <w:t>NR_Mob_enh-Core</w:t>
            </w:r>
          </w:p>
        </w:tc>
        <w:tc>
          <w:tcPr>
            <w:tcW w:w="567" w:type="dxa"/>
            <w:tcBorders>
              <w:left w:val="nil"/>
            </w:tcBorders>
          </w:tcPr>
          <w:p w14:paraId="0D9D8971" w14:textId="77777777" w:rsidR="00C24233" w:rsidRPr="00891CB1" w:rsidRDefault="00C24233" w:rsidP="0060404B">
            <w:pPr>
              <w:spacing w:after="0"/>
              <w:ind w:right="100"/>
              <w:rPr>
                <w:rFonts w:ascii="Arial" w:eastAsia="宋体" w:hAnsi="Arial"/>
                <w:noProof/>
              </w:rPr>
            </w:pPr>
          </w:p>
        </w:tc>
        <w:tc>
          <w:tcPr>
            <w:tcW w:w="1417" w:type="dxa"/>
            <w:gridSpan w:val="3"/>
            <w:tcBorders>
              <w:left w:val="nil"/>
            </w:tcBorders>
          </w:tcPr>
          <w:p w14:paraId="6FAE771C" w14:textId="77777777" w:rsidR="00C24233" w:rsidRPr="00891CB1" w:rsidRDefault="00C24233" w:rsidP="0060404B">
            <w:pPr>
              <w:spacing w:after="0"/>
              <w:jc w:val="right"/>
              <w:rPr>
                <w:rFonts w:ascii="Arial" w:eastAsia="宋体" w:hAnsi="Arial"/>
                <w:noProof/>
              </w:rPr>
            </w:pPr>
            <w:r w:rsidRPr="00891CB1">
              <w:rPr>
                <w:rFonts w:ascii="Arial" w:eastAsia="宋体" w:hAnsi="Arial"/>
                <w:b/>
                <w:i/>
                <w:noProof/>
              </w:rPr>
              <w:t>Date:</w:t>
            </w:r>
          </w:p>
        </w:tc>
        <w:tc>
          <w:tcPr>
            <w:tcW w:w="2127" w:type="dxa"/>
            <w:tcBorders>
              <w:right w:val="single" w:sz="4" w:space="0" w:color="auto"/>
            </w:tcBorders>
            <w:shd w:val="pct30" w:color="FFFF00" w:fill="auto"/>
          </w:tcPr>
          <w:p w14:paraId="131C5CD1" w14:textId="77777777" w:rsidR="00C24233" w:rsidRPr="00891CB1" w:rsidRDefault="00C24233" w:rsidP="0060404B">
            <w:pPr>
              <w:spacing w:after="0"/>
              <w:ind w:left="100"/>
              <w:rPr>
                <w:rFonts w:ascii="Arial" w:eastAsia="宋体" w:hAnsi="Arial"/>
                <w:noProof/>
              </w:rPr>
            </w:pPr>
            <w:r w:rsidRPr="00891CB1">
              <w:rPr>
                <w:rFonts w:ascii="Arial" w:eastAsia="宋体" w:hAnsi="Arial"/>
                <w:noProof/>
              </w:rPr>
              <w:t>2021-01-10</w:t>
            </w:r>
          </w:p>
        </w:tc>
      </w:tr>
      <w:tr w:rsidR="00C24233" w:rsidRPr="00891CB1" w14:paraId="6AA6FE95" w14:textId="77777777" w:rsidTr="0060404B">
        <w:tc>
          <w:tcPr>
            <w:tcW w:w="1843" w:type="dxa"/>
            <w:tcBorders>
              <w:left w:val="single" w:sz="4" w:space="0" w:color="auto"/>
            </w:tcBorders>
          </w:tcPr>
          <w:p w14:paraId="1BC2A328" w14:textId="77777777" w:rsidR="00C24233" w:rsidRPr="00891CB1" w:rsidRDefault="00C24233" w:rsidP="0060404B">
            <w:pPr>
              <w:spacing w:after="0"/>
              <w:rPr>
                <w:rFonts w:ascii="Arial" w:eastAsia="宋体" w:hAnsi="Arial"/>
                <w:b/>
                <w:i/>
                <w:noProof/>
                <w:sz w:val="8"/>
                <w:szCs w:val="8"/>
              </w:rPr>
            </w:pPr>
          </w:p>
        </w:tc>
        <w:tc>
          <w:tcPr>
            <w:tcW w:w="1986" w:type="dxa"/>
            <w:gridSpan w:val="4"/>
          </w:tcPr>
          <w:p w14:paraId="14F9F573" w14:textId="77777777" w:rsidR="00C24233" w:rsidRPr="00891CB1" w:rsidRDefault="00C24233" w:rsidP="0060404B">
            <w:pPr>
              <w:spacing w:after="0"/>
              <w:rPr>
                <w:rFonts w:ascii="Arial" w:eastAsia="宋体" w:hAnsi="Arial"/>
                <w:noProof/>
                <w:sz w:val="8"/>
                <w:szCs w:val="8"/>
              </w:rPr>
            </w:pPr>
          </w:p>
        </w:tc>
        <w:tc>
          <w:tcPr>
            <w:tcW w:w="2267" w:type="dxa"/>
            <w:gridSpan w:val="2"/>
          </w:tcPr>
          <w:p w14:paraId="5449EDEE" w14:textId="77777777" w:rsidR="00C24233" w:rsidRPr="00891CB1" w:rsidRDefault="00C24233" w:rsidP="0060404B">
            <w:pPr>
              <w:spacing w:after="0"/>
              <w:rPr>
                <w:rFonts w:ascii="Arial" w:eastAsia="宋体" w:hAnsi="Arial"/>
                <w:noProof/>
                <w:sz w:val="8"/>
                <w:szCs w:val="8"/>
              </w:rPr>
            </w:pPr>
          </w:p>
        </w:tc>
        <w:tc>
          <w:tcPr>
            <w:tcW w:w="1417" w:type="dxa"/>
            <w:gridSpan w:val="3"/>
          </w:tcPr>
          <w:p w14:paraId="3339A34C" w14:textId="77777777" w:rsidR="00C24233" w:rsidRPr="00891CB1" w:rsidRDefault="00C24233" w:rsidP="0060404B">
            <w:pPr>
              <w:spacing w:after="0"/>
              <w:rPr>
                <w:rFonts w:ascii="Arial" w:eastAsia="宋体" w:hAnsi="Arial"/>
                <w:noProof/>
                <w:sz w:val="8"/>
                <w:szCs w:val="8"/>
              </w:rPr>
            </w:pPr>
          </w:p>
        </w:tc>
        <w:tc>
          <w:tcPr>
            <w:tcW w:w="2127" w:type="dxa"/>
            <w:tcBorders>
              <w:right w:val="single" w:sz="4" w:space="0" w:color="auto"/>
            </w:tcBorders>
          </w:tcPr>
          <w:p w14:paraId="453A5A4C" w14:textId="77777777" w:rsidR="00C24233" w:rsidRPr="00891CB1" w:rsidRDefault="00C24233" w:rsidP="0060404B">
            <w:pPr>
              <w:spacing w:after="0"/>
              <w:rPr>
                <w:rFonts w:ascii="Arial" w:eastAsia="宋体" w:hAnsi="Arial"/>
                <w:noProof/>
                <w:sz w:val="8"/>
                <w:szCs w:val="8"/>
              </w:rPr>
            </w:pPr>
          </w:p>
        </w:tc>
      </w:tr>
      <w:tr w:rsidR="00C24233" w:rsidRPr="00891CB1" w14:paraId="61CC79AD" w14:textId="77777777" w:rsidTr="0060404B">
        <w:trPr>
          <w:cantSplit/>
        </w:trPr>
        <w:tc>
          <w:tcPr>
            <w:tcW w:w="1843" w:type="dxa"/>
            <w:tcBorders>
              <w:left w:val="single" w:sz="4" w:space="0" w:color="auto"/>
            </w:tcBorders>
          </w:tcPr>
          <w:p w14:paraId="23818654" w14:textId="77777777" w:rsidR="00C24233" w:rsidRPr="00891CB1" w:rsidRDefault="00C24233" w:rsidP="0060404B">
            <w:pPr>
              <w:tabs>
                <w:tab w:val="right" w:pos="1759"/>
              </w:tabs>
              <w:spacing w:after="0"/>
              <w:rPr>
                <w:rFonts w:ascii="Arial" w:eastAsia="宋体" w:hAnsi="Arial"/>
                <w:b/>
                <w:i/>
                <w:noProof/>
              </w:rPr>
            </w:pPr>
            <w:r w:rsidRPr="00891CB1">
              <w:rPr>
                <w:rFonts w:ascii="Arial" w:eastAsia="宋体" w:hAnsi="Arial"/>
                <w:b/>
                <w:i/>
                <w:noProof/>
              </w:rPr>
              <w:t>Category:</w:t>
            </w:r>
          </w:p>
        </w:tc>
        <w:tc>
          <w:tcPr>
            <w:tcW w:w="851" w:type="dxa"/>
            <w:shd w:val="pct30" w:color="FFFF00" w:fill="auto"/>
          </w:tcPr>
          <w:p w14:paraId="3B0B0315" w14:textId="77777777" w:rsidR="00C24233" w:rsidRPr="00891CB1" w:rsidRDefault="00C24233" w:rsidP="0060404B">
            <w:pPr>
              <w:spacing w:after="0"/>
              <w:ind w:left="100" w:right="-609"/>
              <w:rPr>
                <w:rFonts w:ascii="Arial" w:eastAsia="宋体" w:hAnsi="Arial"/>
                <w:b/>
                <w:noProof/>
              </w:rPr>
            </w:pPr>
            <w:r w:rsidRPr="00891CB1">
              <w:rPr>
                <w:rFonts w:ascii="Arial" w:eastAsia="宋体" w:hAnsi="Arial"/>
                <w:b/>
                <w:noProof/>
              </w:rPr>
              <w:t>F</w:t>
            </w:r>
          </w:p>
        </w:tc>
        <w:tc>
          <w:tcPr>
            <w:tcW w:w="3402" w:type="dxa"/>
            <w:gridSpan w:val="5"/>
            <w:tcBorders>
              <w:left w:val="nil"/>
            </w:tcBorders>
          </w:tcPr>
          <w:p w14:paraId="308209CE" w14:textId="77777777" w:rsidR="00C24233" w:rsidRPr="00891CB1" w:rsidRDefault="00C24233" w:rsidP="0060404B">
            <w:pPr>
              <w:spacing w:after="0"/>
              <w:rPr>
                <w:rFonts w:ascii="Arial" w:eastAsia="宋体" w:hAnsi="Arial"/>
                <w:noProof/>
              </w:rPr>
            </w:pPr>
          </w:p>
        </w:tc>
        <w:tc>
          <w:tcPr>
            <w:tcW w:w="1417" w:type="dxa"/>
            <w:gridSpan w:val="3"/>
            <w:tcBorders>
              <w:left w:val="nil"/>
            </w:tcBorders>
          </w:tcPr>
          <w:p w14:paraId="07BF0120" w14:textId="77777777" w:rsidR="00C24233" w:rsidRPr="00891CB1" w:rsidRDefault="00C24233" w:rsidP="0060404B">
            <w:pPr>
              <w:spacing w:after="0"/>
              <w:jc w:val="right"/>
              <w:rPr>
                <w:rFonts w:ascii="Arial" w:eastAsia="宋体" w:hAnsi="Arial"/>
                <w:b/>
                <w:i/>
                <w:noProof/>
              </w:rPr>
            </w:pPr>
            <w:r w:rsidRPr="00891CB1">
              <w:rPr>
                <w:rFonts w:ascii="Arial" w:eastAsia="宋体" w:hAnsi="Arial"/>
                <w:b/>
                <w:i/>
                <w:noProof/>
              </w:rPr>
              <w:t>Release:</w:t>
            </w:r>
          </w:p>
        </w:tc>
        <w:tc>
          <w:tcPr>
            <w:tcW w:w="2127" w:type="dxa"/>
            <w:tcBorders>
              <w:right w:val="single" w:sz="4" w:space="0" w:color="auto"/>
            </w:tcBorders>
            <w:shd w:val="pct30" w:color="FFFF00" w:fill="auto"/>
          </w:tcPr>
          <w:p w14:paraId="459AE192" w14:textId="77777777" w:rsidR="00C24233" w:rsidRPr="00891CB1" w:rsidRDefault="00C24233" w:rsidP="0060404B">
            <w:pPr>
              <w:spacing w:after="0"/>
              <w:ind w:left="100"/>
              <w:rPr>
                <w:rFonts w:ascii="Arial" w:eastAsia="宋体" w:hAnsi="Arial"/>
                <w:noProof/>
              </w:rPr>
            </w:pPr>
            <w:r w:rsidRPr="00891CB1">
              <w:rPr>
                <w:rFonts w:ascii="Arial" w:eastAsia="宋体" w:hAnsi="Arial"/>
                <w:noProof/>
              </w:rPr>
              <w:t>Rel-16</w:t>
            </w:r>
          </w:p>
        </w:tc>
      </w:tr>
      <w:tr w:rsidR="00C24233" w:rsidRPr="00891CB1" w14:paraId="637ADBF3" w14:textId="77777777" w:rsidTr="0060404B">
        <w:tc>
          <w:tcPr>
            <w:tcW w:w="1843" w:type="dxa"/>
            <w:tcBorders>
              <w:left w:val="single" w:sz="4" w:space="0" w:color="auto"/>
              <w:bottom w:val="single" w:sz="4" w:space="0" w:color="auto"/>
            </w:tcBorders>
          </w:tcPr>
          <w:p w14:paraId="7C64C14E" w14:textId="77777777" w:rsidR="00C24233" w:rsidRPr="00891CB1" w:rsidRDefault="00C24233" w:rsidP="0060404B">
            <w:pPr>
              <w:spacing w:after="0"/>
              <w:rPr>
                <w:rFonts w:ascii="Arial" w:eastAsia="宋体" w:hAnsi="Arial"/>
                <w:b/>
                <w:i/>
                <w:noProof/>
              </w:rPr>
            </w:pPr>
          </w:p>
        </w:tc>
        <w:tc>
          <w:tcPr>
            <w:tcW w:w="4677" w:type="dxa"/>
            <w:gridSpan w:val="8"/>
            <w:tcBorders>
              <w:bottom w:val="single" w:sz="4" w:space="0" w:color="auto"/>
            </w:tcBorders>
          </w:tcPr>
          <w:p w14:paraId="4058B6E9" w14:textId="77777777" w:rsidR="00C24233" w:rsidRPr="00891CB1" w:rsidRDefault="00C24233" w:rsidP="0060404B">
            <w:pPr>
              <w:spacing w:after="0"/>
              <w:ind w:left="383" w:hanging="383"/>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categories:</w:t>
            </w:r>
            <w:r w:rsidRPr="00891CB1">
              <w:rPr>
                <w:rFonts w:ascii="Arial" w:eastAsia="宋体" w:hAnsi="Arial"/>
                <w:b/>
                <w:i/>
                <w:noProof/>
                <w:sz w:val="18"/>
              </w:rPr>
              <w:br/>
              <w:t>F</w:t>
            </w:r>
            <w:r w:rsidRPr="00891CB1">
              <w:rPr>
                <w:rFonts w:ascii="Arial" w:eastAsia="宋体" w:hAnsi="Arial"/>
                <w:i/>
                <w:noProof/>
                <w:sz w:val="18"/>
              </w:rPr>
              <w:t xml:space="preserve">  (correction)</w:t>
            </w:r>
            <w:r w:rsidRPr="00891CB1">
              <w:rPr>
                <w:rFonts w:ascii="Arial" w:eastAsia="宋体" w:hAnsi="Arial"/>
                <w:i/>
                <w:noProof/>
                <w:sz w:val="18"/>
              </w:rPr>
              <w:br/>
            </w:r>
            <w:r w:rsidRPr="00891CB1">
              <w:rPr>
                <w:rFonts w:ascii="Arial" w:eastAsia="宋体" w:hAnsi="Arial"/>
                <w:b/>
                <w:i/>
                <w:noProof/>
                <w:sz w:val="18"/>
              </w:rPr>
              <w:t>A</w:t>
            </w:r>
            <w:r w:rsidRPr="00891CB1">
              <w:rPr>
                <w:rFonts w:ascii="Arial" w:eastAsia="宋体" w:hAnsi="Arial"/>
                <w:i/>
                <w:noProof/>
                <w:sz w:val="18"/>
              </w:rPr>
              <w:t xml:space="preserve">  (mirror corresponding to a change in an earlier </w:t>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r>
            <w:r w:rsidRPr="00891CB1">
              <w:rPr>
                <w:rFonts w:ascii="Arial" w:eastAsia="宋体" w:hAnsi="Arial"/>
                <w:i/>
                <w:noProof/>
                <w:sz w:val="18"/>
              </w:rPr>
              <w:tab/>
              <w:t>release)</w:t>
            </w:r>
            <w:r w:rsidRPr="00891CB1">
              <w:rPr>
                <w:rFonts w:ascii="Arial" w:eastAsia="宋体" w:hAnsi="Arial"/>
                <w:i/>
                <w:noProof/>
                <w:sz w:val="18"/>
              </w:rPr>
              <w:br/>
            </w:r>
            <w:r w:rsidRPr="00891CB1">
              <w:rPr>
                <w:rFonts w:ascii="Arial" w:eastAsia="宋体" w:hAnsi="Arial"/>
                <w:b/>
                <w:i/>
                <w:noProof/>
                <w:sz w:val="18"/>
              </w:rPr>
              <w:t>B</w:t>
            </w:r>
            <w:r w:rsidRPr="00891CB1">
              <w:rPr>
                <w:rFonts w:ascii="Arial" w:eastAsia="宋体" w:hAnsi="Arial"/>
                <w:i/>
                <w:noProof/>
                <w:sz w:val="18"/>
              </w:rPr>
              <w:t xml:space="preserve">  (addition of feature), </w:t>
            </w:r>
            <w:r w:rsidRPr="00891CB1">
              <w:rPr>
                <w:rFonts w:ascii="Arial" w:eastAsia="宋体" w:hAnsi="Arial"/>
                <w:i/>
                <w:noProof/>
                <w:sz w:val="18"/>
              </w:rPr>
              <w:br/>
            </w:r>
            <w:r w:rsidRPr="00891CB1">
              <w:rPr>
                <w:rFonts w:ascii="Arial" w:eastAsia="宋体" w:hAnsi="Arial"/>
                <w:b/>
                <w:i/>
                <w:noProof/>
                <w:sz w:val="18"/>
              </w:rPr>
              <w:t>C</w:t>
            </w:r>
            <w:r w:rsidRPr="00891CB1">
              <w:rPr>
                <w:rFonts w:ascii="Arial" w:eastAsia="宋体" w:hAnsi="Arial"/>
                <w:i/>
                <w:noProof/>
                <w:sz w:val="18"/>
              </w:rPr>
              <w:t xml:space="preserve">  (functional modification of feature)</w:t>
            </w:r>
            <w:r w:rsidRPr="00891CB1">
              <w:rPr>
                <w:rFonts w:ascii="Arial" w:eastAsia="宋体" w:hAnsi="Arial"/>
                <w:i/>
                <w:noProof/>
                <w:sz w:val="18"/>
              </w:rPr>
              <w:br/>
            </w:r>
            <w:r w:rsidRPr="00891CB1">
              <w:rPr>
                <w:rFonts w:ascii="Arial" w:eastAsia="宋体" w:hAnsi="Arial"/>
                <w:b/>
                <w:i/>
                <w:noProof/>
                <w:sz w:val="18"/>
              </w:rPr>
              <w:t>D</w:t>
            </w:r>
            <w:r w:rsidRPr="00891CB1">
              <w:rPr>
                <w:rFonts w:ascii="Arial" w:eastAsia="宋体" w:hAnsi="Arial"/>
                <w:i/>
                <w:noProof/>
                <w:sz w:val="18"/>
              </w:rPr>
              <w:t xml:space="preserve">  (editorial modification)</w:t>
            </w:r>
          </w:p>
          <w:p w14:paraId="266DDFF0" w14:textId="77777777" w:rsidR="00C24233" w:rsidRPr="00891CB1" w:rsidRDefault="00C24233" w:rsidP="0060404B">
            <w:pPr>
              <w:spacing w:after="120"/>
              <w:rPr>
                <w:rFonts w:ascii="Arial" w:eastAsia="宋体" w:hAnsi="Arial"/>
                <w:noProof/>
              </w:rPr>
            </w:pPr>
            <w:r w:rsidRPr="00891CB1">
              <w:rPr>
                <w:rFonts w:ascii="Arial" w:eastAsia="宋体" w:hAnsi="Arial"/>
                <w:noProof/>
                <w:sz w:val="18"/>
              </w:rPr>
              <w:t>Detailed explanations of the above categories can</w:t>
            </w:r>
            <w:r w:rsidRPr="00891CB1">
              <w:rPr>
                <w:rFonts w:ascii="Arial" w:eastAsia="宋体" w:hAnsi="Arial"/>
                <w:noProof/>
                <w:sz w:val="18"/>
              </w:rPr>
              <w:br/>
              <w:t xml:space="preserve">be found in 3GPP </w:t>
            </w:r>
            <w:hyperlink r:id="rId29" w:history="1">
              <w:r w:rsidRPr="00891CB1">
                <w:rPr>
                  <w:rFonts w:ascii="Arial" w:eastAsia="宋体" w:hAnsi="Arial"/>
                  <w:noProof/>
                  <w:color w:val="0000FF"/>
                  <w:sz w:val="18"/>
                  <w:u w:val="single"/>
                </w:rPr>
                <w:t>TR 21.900</w:t>
              </w:r>
            </w:hyperlink>
            <w:r w:rsidRPr="00891CB1">
              <w:rPr>
                <w:rFonts w:ascii="Arial" w:eastAsia="宋体" w:hAnsi="Arial"/>
                <w:noProof/>
                <w:sz w:val="18"/>
              </w:rPr>
              <w:t>.</w:t>
            </w:r>
          </w:p>
        </w:tc>
        <w:tc>
          <w:tcPr>
            <w:tcW w:w="3120" w:type="dxa"/>
            <w:gridSpan w:val="2"/>
            <w:tcBorders>
              <w:bottom w:val="single" w:sz="4" w:space="0" w:color="auto"/>
              <w:right w:val="single" w:sz="4" w:space="0" w:color="auto"/>
            </w:tcBorders>
          </w:tcPr>
          <w:p w14:paraId="6034C51D" w14:textId="77777777" w:rsidR="00C24233" w:rsidRPr="00891CB1" w:rsidRDefault="00C24233" w:rsidP="0060404B">
            <w:pPr>
              <w:tabs>
                <w:tab w:val="left" w:pos="950"/>
              </w:tabs>
              <w:spacing w:after="0"/>
              <w:ind w:left="241" w:hanging="241"/>
              <w:rPr>
                <w:rFonts w:ascii="Arial" w:eastAsia="宋体" w:hAnsi="Arial"/>
                <w:i/>
                <w:noProof/>
                <w:sz w:val="18"/>
              </w:rPr>
            </w:pPr>
            <w:r w:rsidRPr="00891CB1">
              <w:rPr>
                <w:rFonts w:ascii="Arial" w:eastAsia="宋体" w:hAnsi="Arial"/>
                <w:i/>
                <w:noProof/>
                <w:sz w:val="18"/>
              </w:rPr>
              <w:t xml:space="preserve">Use </w:t>
            </w:r>
            <w:r w:rsidRPr="00891CB1">
              <w:rPr>
                <w:rFonts w:ascii="Arial" w:eastAsia="宋体" w:hAnsi="Arial"/>
                <w:i/>
                <w:noProof/>
                <w:sz w:val="18"/>
                <w:u w:val="single"/>
              </w:rPr>
              <w:t>one</w:t>
            </w:r>
            <w:r w:rsidRPr="00891CB1">
              <w:rPr>
                <w:rFonts w:ascii="Arial" w:eastAsia="宋体" w:hAnsi="Arial"/>
                <w:i/>
                <w:noProof/>
                <w:sz w:val="18"/>
              </w:rPr>
              <w:t xml:space="preserve"> of the following releases:</w:t>
            </w:r>
            <w:r w:rsidRPr="00891CB1">
              <w:rPr>
                <w:rFonts w:ascii="Arial" w:eastAsia="宋体" w:hAnsi="Arial"/>
                <w:i/>
                <w:noProof/>
                <w:sz w:val="18"/>
              </w:rPr>
              <w:br/>
              <w:t>Rel-8</w:t>
            </w:r>
            <w:r w:rsidRPr="00891CB1">
              <w:rPr>
                <w:rFonts w:ascii="Arial" w:eastAsia="宋体" w:hAnsi="Arial"/>
                <w:i/>
                <w:noProof/>
                <w:sz w:val="18"/>
              </w:rPr>
              <w:tab/>
              <w:t>(Release 8)</w:t>
            </w:r>
            <w:r w:rsidRPr="00891CB1">
              <w:rPr>
                <w:rFonts w:ascii="Arial" w:eastAsia="宋体" w:hAnsi="Arial"/>
                <w:i/>
                <w:noProof/>
                <w:sz w:val="18"/>
              </w:rPr>
              <w:br/>
              <w:t>Rel-9</w:t>
            </w:r>
            <w:r w:rsidRPr="00891CB1">
              <w:rPr>
                <w:rFonts w:ascii="Arial" w:eastAsia="宋体" w:hAnsi="Arial"/>
                <w:i/>
                <w:noProof/>
                <w:sz w:val="18"/>
              </w:rPr>
              <w:tab/>
              <w:t>(Release 9)</w:t>
            </w:r>
            <w:r w:rsidRPr="00891CB1">
              <w:rPr>
                <w:rFonts w:ascii="Arial" w:eastAsia="宋体" w:hAnsi="Arial"/>
                <w:i/>
                <w:noProof/>
                <w:sz w:val="18"/>
              </w:rPr>
              <w:br/>
              <w:t>Rel-10</w:t>
            </w:r>
            <w:r w:rsidRPr="00891CB1">
              <w:rPr>
                <w:rFonts w:ascii="Arial" w:eastAsia="宋体" w:hAnsi="Arial"/>
                <w:i/>
                <w:noProof/>
                <w:sz w:val="18"/>
              </w:rPr>
              <w:tab/>
              <w:t>(Release 10)</w:t>
            </w:r>
            <w:r w:rsidRPr="00891CB1">
              <w:rPr>
                <w:rFonts w:ascii="Arial" w:eastAsia="宋体" w:hAnsi="Arial"/>
                <w:i/>
                <w:noProof/>
                <w:sz w:val="18"/>
              </w:rPr>
              <w:br/>
              <w:t>Rel-11</w:t>
            </w:r>
            <w:r w:rsidRPr="00891CB1">
              <w:rPr>
                <w:rFonts w:ascii="Arial" w:eastAsia="宋体" w:hAnsi="Arial"/>
                <w:i/>
                <w:noProof/>
                <w:sz w:val="18"/>
              </w:rPr>
              <w:tab/>
              <w:t>(Release 11)</w:t>
            </w:r>
            <w:r w:rsidRPr="00891CB1">
              <w:rPr>
                <w:rFonts w:ascii="Arial" w:eastAsia="宋体" w:hAnsi="Arial"/>
                <w:i/>
                <w:noProof/>
                <w:sz w:val="18"/>
              </w:rPr>
              <w:br/>
              <w:t>…</w:t>
            </w:r>
            <w:r w:rsidRPr="00891CB1">
              <w:rPr>
                <w:rFonts w:ascii="Arial" w:eastAsia="宋体" w:hAnsi="Arial"/>
                <w:i/>
                <w:noProof/>
                <w:sz w:val="18"/>
              </w:rPr>
              <w:br/>
              <w:t>Rel-15</w:t>
            </w:r>
            <w:r w:rsidRPr="00891CB1">
              <w:rPr>
                <w:rFonts w:ascii="Arial" w:eastAsia="宋体" w:hAnsi="Arial"/>
                <w:i/>
                <w:noProof/>
                <w:sz w:val="18"/>
              </w:rPr>
              <w:tab/>
              <w:t>(Release 15)</w:t>
            </w:r>
            <w:r w:rsidRPr="00891CB1">
              <w:rPr>
                <w:rFonts w:ascii="Arial" w:eastAsia="宋体" w:hAnsi="Arial"/>
                <w:i/>
                <w:noProof/>
                <w:sz w:val="18"/>
              </w:rPr>
              <w:br/>
              <w:t>Rel-16</w:t>
            </w:r>
            <w:r w:rsidRPr="00891CB1">
              <w:rPr>
                <w:rFonts w:ascii="Arial" w:eastAsia="宋体" w:hAnsi="Arial"/>
                <w:i/>
                <w:noProof/>
                <w:sz w:val="18"/>
              </w:rPr>
              <w:tab/>
              <w:t>(Release 16)</w:t>
            </w:r>
            <w:r w:rsidRPr="00891CB1">
              <w:rPr>
                <w:rFonts w:ascii="Arial" w:eastAsia="宋体" w:hAnsi="Arial"/>
                <w:i/>
                <w:noProof/>
                <w:sz w:val="18"/>
              </w:rPr>
              <w:br/>
              <w:t>Rel-17</w:t>
            </w:r>
            <w:r w:rsidRPr="00891CB1">
              <w:rPr>
                <w:rFonts w:ascii="Arial" w:eastAsia="宋体" w:hAnsi="Arial"/>
                <w:i/>
                <w:noProof/>
                <w:sz w:val="18"/>
              </w:rPr>
              <w:tab/>
              <w:t>(Release 17)</w:t>
            </w:r>
            <w:r w:rsidRPr="00891CB1">
              <w:rPr>
                <w:rFonts w:ascii="Arial" w:eastAsia="宋体" w:hAnsi="Arial"/>
                <w:i/>
                <w:noProof/>
                <w:sz w:val="18"/>
              </w:rPr>
              <w:br/>
              <w:t>Rel-18</w:t>
            </w:r>
            <w:r w:rsidRPr="00891CB1">
              <w:rPr>
                <w:rFonts w:ascii="Arial" w:eastAsia="宋体" w:hAnsi="Arial"/>
                <w:i/>
                <w:noProof/>
                <w:sz w:val="18"/>
              </w:rPr>
              <w:tab/>
              <w:t>(Release 18)</w:t>
            </w:r>
          </w:p>
        </w:tc>
      </w:tr>
      <w:tr w:rsidR="00C24233" w:rsidRPr="00891CB1" w14:paraId="721CCF0E" w14:textId="77777777" w:rsidTr="0060404B">
        <w:tc>
          <w:tcPr>
            <w:tcW w:w="1843" w:type="dxa"/>
          </w:tcPr>
          <w:p w14:paraId="7B54E120" w14:textId="77777777" w:rsidR="00C24233" w:rsidRPr="00891CB1" w:rsidRDefault="00C24233" w:rsidP="0060404B">
            <w:pPr>
              <w:spacing w:after="0"/>
              <w:rPr>
                <w:rFonts w:ascii="Arial" w:eastAsia="宋体" w:hAnsi="Arial"/>
                <w:b/>
                <w:i/>
                <w:noProof/>
                <w:sz w:val="8"/>
                <w:szCs w:val="8"/>
              </w:rPr>
            </w:pPr>
          </w:p>
        </w:tc>
        <w:tc>
          <w:tcPr>
            <w:tcW w:w="7797" w:type="dxa"/>
            <w:gridSpan w:val="10"/>
          </w:tcPr>
          <w:p w14:paraId="024D7F64" w14:textId="77777777" w:rsidR="00C24233" w:rsidRPr="00891CB1" w:rsidRDefault="00C24233" w:rsidP="0060404B">
            <w:pPr>
              <w:spacing w:after="0"/>
              <w:rPr>
                <w:rFonts w:ascii="Arial" w:eastAsia="宋体" w:hAnsi="Arial"/>
                <w:noProof/>
                <w:sz w:val="8"/>
                <w:szCs w:val="8"/>
              </w:rPr>
            </w:pPr>
          </w:p>
        </w:tc>
      </w:tr>
      <w:tr w:rsidR="00C24233" w:rsidRPr="00891CB1" w14:paraId="563B32D4" w14:textId="77777777" w:rsidTr="0060404B">
        <w:tc>
          <w:tcPr>
            <w:tcW w:w="2694" w:type="dxa"/>
            <w:gridSpan w:val="2"/>
            <w:tcBorders>
              <w:top w:val="single" w:sz="4" w:space="0" w:color="auto"/>
              <w:left w:val="single" w:sz="4" w:space="0" w:color="auto"/>
            </w:tcBorders>
          </w:tcPr>
          <w:p w14:paraId="564040FA"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22C0201" w14:textId="6727C5D8" w:rsidR="00A96F0C" w:rsidRDefault="00A96F0C" w:rsidP="0060404B">
            <w:pPr>
              <w:spacing w:after="0"/>
              <w:ind w:left="100"/>
              <w:rPr>
                <w:rFonts w:ascii="Arial" w:eastAsia="宋体" w:hAnsi="Arial"/>
                <w:noProof/>
                <w:lang w:eastAsia="zh-CN"/>
              </w:rPr>
            </w:pPr>
            <w:r>
              <w:rPr>
                <w:rFonts w:ascii="Arial" w:eastAsia="宋体" w:hAnsi="Arial"/>
                <w:noProof/>
                <w:lang w:eastAsia="zh-CN"/>
              </w:rPr>
              <w:t>In LTE specifications, the UE uses SRB1 to send ULInformationTransferMRDC to inform the network of CPC execution, and the MN informs the SN.</w:t>
            </w:r>
          </w:p>
          <w:p w14:paraId="7BDDD944" w14:textId="77777777" w:rsidR="00A96F0C" w:rsidRDefault="00A96F0C" w:rsidP="0060404B">
            <w:pPr>
              <w:spacing w:after="0"/>
              <w:ind w:left="100"/>
              <w:rPr>
                <w:rFonts w:ascii="Arial" w:eastAsia="宋体" w:hAnsi="Arial"/>
                <w:noProof/>
                <w:lang w:eastAsia="zh-CN"/>
              </w:rPr>
            </w:pPr>
          </w:p>
          <w:p w14:paraId="070C0F3F" w14:textId="0471D3AB" w:rsidR="00C24233" w:rsidRDefault="00A96F0C" w:rsidP="00A96F0C">
            <w:pPr>
              <w:spacing w:after="0"/>
              <w:ind w:left="100"/>
              <w:rPr>
                <w:rFonts w:ascii="Arial" w:eastAsia="宋体" w:hAnsi="Arial"/>
                <w:noProof/>
                <w:lang w:eastAsia="zh-CN"/>
              </w:rPr>
            </w:pPr>
            <w:r>
              <w:rPr>
                <w:rFonts w:ascii="Arial" w:eastAsia="宋体" w:hAnsi="Arial"/>
                <w:noProof/>
                <w:lang w:eastAsia="zh-CN"/>
              </w:rPr>
              <w:t>However, in NR specifications, it is missing the definitions for NR-DC for CPC execution confirmation. The appropriate behaviour here should be aligned with LTE definition, i.e. in NR-DC, the UE uses ULInformationTransferMRDC to inform the network of CPC execution.</w:t>
            </w:r>
          </w:p>
          <w:p w14:paraId="00EB196E" w14:textId="7DCB9B26" w:rsidR="00A96F0C" w:rsidRPr="00891CB1" w:rsidRDefault="00A96F0C" w:rsidP="00A96F0C">
            <w:pPr>
              <w:spacing w:after="0"/>
              <w:ind w:left="100"/>
              <w:rPr>
                <w:rFonts w:ascii="Arial" w:eastAsia="宋体" w:hAnsi="Arial"/>
                <w:noProof/>
              </w:rPr>
            </w:pPr>
          </w:p>
        </w:tc>
      </w:tr>
      <w:tr w:rsidR="00C24233" w:rsidRPr="00891CB1" w14:paraId="75C73E59" w14:textId="77777777" w:rsidTr="0060404B">
        <w:tc>
          <w:tcPr>
            <w:tcW w:w="2694" w:type="dxa"/>
            <w:gridSpan w:val="2"/>
            <w:tcBorders>
              <w:left w:val="single" w:sz="4" w:space="0" w:color="auto"/>
            </w:tcBorders>
          </w:tcPr>
          <w:p w14:paraId="3819CCC1" w14:textId="77777777" w:rsidR="00C24233" w:rsidRPr="00891CB1" w:rsidRDefault="00C24233" w:rsidP="0060404B">
            <w:pPr>
              <w:spacing w:after="0"/>
              <w:rPr>
                <w:rFonts w:ascii="Arial" w:eastAsia="宋体" w:hAnsi="Arial"/>
                <w:b/>
                <w:i/>
                <w:noProof/>
                <w:sz w:val="8"/>
                <w:szCs w:val="8"/>
              </w:rPr>
            </w:pPr>
          </w:p>
        </w:tc>
        <w:tc>
          <w:tcPr>
            <w:tcW w:w="6946" w:type="dxa"/>
            <w:gridSpan w:val="9"/>
            <w:tcBorders>
              <w:right w:val="single" w:sz="4" w:space="0" w:color="auto"/>
            </w:tcBorders>
          </w:tcPr>
          <w:p w14:paraId="50D0CFF8" w14:textId="77777777" w:rsidR="00C24233" w:rsidRPr="00891CB1" w:rsidRDefault="00C24233" w:rsidP="0060404B">
            <w:pPr>
              <w:spacing w:after="0"/>
              <w:rPr>
                <w:rFonts w:ascii="Arial" w:eastAsia="宋体" w:hAnsi="Arial"/>
                <w:noProof/>
                <w:sz w:val="8"/>
                <w:szCs w:val="8"/>
              </w:rPr>
            </w:pPr>
          </w:p>
        </w:tc>
      </w:tr>
      <w:tr w:rsidR="00C24233" w:rsidRPr="00891CB1" w14:paraId="3EB86239" w14:textId="77777777" w:rsidTr="0060404B">
        <w:tc>
          <w:tcPr>
            <w:tcW w:w="2694" w:type="dxa"/>
            <w:gridSpan w:val="2"/>
            <w:tcBorders>
              <w:left w:val="single" w:sz="4" w:space="0" w:color="auto"/>
            </w:tcBorders>
          </w:tcPr>
          <w:p w14:paraId="77AFD3B1"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Summary of change:</w:t>
            </w:r>
          </w:p>
        </w:tc>
        <w:tc>
          <w:tcPr>
            <w:tcW w:w="6946" w:type="dxa"/>
            <w:gridSpan w:val="9"/>
            <w:tcBorders>
              <w:right w:val="single" w:sz="4" w:space="0" w:color="auto"/>
            </w:tcBorders>
            <w:shd w:val="pct30" w:color="FFFF00" w:fill="auto"/>
          </w:tcPr>
          <w:p w14:paraId="2F5914C7" w14:textId="752927E6" w:rsidR="00C24233" w:rsidRPr="00232540" w:rsidRDefault="005D680F" w:rsidP="005D680F">
            <w:pPr>
              <w:spacing w:after="0"/>
              <w:ind w:left="100"/>
              <w:rPr>
                <w:rFonts w:ascii="Arial" w:eastAsia="宋体" w:hAnsi="Arial"/>
                <w:noProof/>
                <w:lang w:eastAsia="zh-CN"/>
              </w:rPr>
            </w:pPr>
            <w:r>
              <w:rPr>
                <w:rFonts w:ascii="Arial" w:eastAsia="宋体" w:hAnsi="Arial" w:hint="eastAsia"/>
                <w:noProof/>
                <w:lang w:eastAsia="zh-CN"/>
              </w:rPr>
              <w:t>F</w:t>
            </w:r>
            <w:r>
              <w:rPr>
                <w:rFonts w:ascii="Arial" w:eastAsia="宋体" w:hAnsi="Arial"/>
                <w:noProof/>
                <w:lang w:eastAsia="zh-CN"/>
              </w:rPr>
              <w:t>or NR-DC, the UE uses ULInformaitonTransferMRDC  to inform the network of CPC execution.</w:t>
            </w:r>
          </w:p>
          <w:p w14:paraId="077EEA4B" w14:textId="77777777" w:rsidR="00C24233" w:rsidRPr="00891CB1" w:rsidRDefault="00C24233" w:rsidP="0060404B">
            <w:pPr>
              <w:spacing w:after="0"/>
              <w:ind w:left="100"/>
              <w:rPr>
                <w:rFonts w:ascii="Arial" w:eastAsia="宋体" w:hAnsi="Arial"/>
                <w:noProof/>
              </w:rPr>
            </w:pPr>
          </w:p>
          <w:p w14:paraId="2AEEE41D" w14:textId="77777777" w:rsidR="00C24233" w:rsidRPr="00891CB1" w:rsidRDefault="00C24233" w:rsidP="0060404B">
            <w:pPr>
              <w:spacing w:after="0"/>
              <w:ind w:left="100"/>
              <w:rPr>
                <w:rFonts w:ascii="Arial" w:eastAsia="宋体" w:hAnsi="Arial"/>
                <w:b/>
                <w:noProof/>
                <w:lang w:eastAsia="zh-CN"/>
              </w:rPr>
            </w:pPr>
            <w:r w:rsidRPr="00891CB1">
              <w:rPr>
                <w:rFonts w:ascii="Arial" w:eastAsia="宋体" w:hAnsi="Arial" w:hint="eastAsia"/>
                <w:b/>
                <w:noProof/>
                <w:lang w:eastAsia="zh-CN"/>
              </w:rPr>
              <w:t>I</w:t>
            </w:r>
            <w:r w:rsidRPr="00891CB1">
              <w:rPr>
                <w:rFonts w:ascii="Arial" w:eastAsia="宋体" w:hAnsi="Arial"/>
                <w:b/>
                <w:noProof/>
                <w:lang w:eastAsia="zh-CN"/>
              </w:rPr>
              <w:t>mpact analysis</w:t>
            </w:r>
          </w:p>
          <w:p w14:paraId="29B1EE19" w14:textId="77777777" w:rsidR="00C24233" w:rsidRPr="00891CB1" w:rsidRDefault="00C24233" w:rsidP="0060404B">
            <w:pPr>
              <w:spacing w:after="0"/>
              <w:ind w:left="100"/>
              <w:rPr>
                <w:rFonts w:ascii="Arial" w:eastAsia="宋体" w:hAnsi="Arial"/>
                <w:noProof/>
                <w:u w:val="single"/>
                <w:lang w:eastAsia="zh-CN"/>
              </w:rPr>
            </w:pPr>
            <w:r w:rsidRPr="00891CB1">
              <w:rPr>
                <w:rFonts w:ascii="Arial" w:eastAsia="宋体" w:hAnsi="Arial" w:hint="eastAsia"/>
                <w:noProof/>
                <w:u w:val="single"/>
                <w:lang w:eastAsia="zh-CN"/>
              </w:rPr>
              <w:t>I</w:t>
            </w:r>
            <w:r w:rsidRPr="00891CB1">
              <w:rPr>
                <w:rFonts w:ascii="Arial" w:eastAsia="宋体" w:hAnsi="Arial"/>
                <w:noProof/>
                <w:u w:val="single"/>
                <w:lang w:eastAsia="zh-CN"/>
              </w:rPr>
              <w:t>mpacted 5G architecutre options:</w:t>
            </w:r>
          </w:p>
          <w:p w14:paraId="2A080C73" w14:textId="77777777" w:rsidR="00C24233" w:rsidRPr="00891CB1" w:rsidRDefault="00C24233" w:rsidP="0060404B">
            <w:pPr>
              <w:spacing w:after="0"/>
              <w:ind w:left="100"/>
              <w:rPr>
                <w:rFonts w:ascii="Arial" w:eastAsia="宋体" w:hAnsi="Arial"/>
                <w:noProof/>
                <w:lang w:eastAsia="zh-CN"/>
              </w:rPr>
            </w:pPr>
            <w:r>
              <w:rPr>
                <w:rFonts w:ascii="Arial" w:eastAsia="宋体" w:hAnsi="Arial"/>
                <w:noProof/>
                <w:lang w:eastAsia="zh-CN"/>
              </w:rPr>
              <w:t>NR-DC, (NG)EN-DC</w:t>
            </w:r>
          </w:p>
          <w:p w14:paraId="11D269AD" w14:textId="77777777" w:rsidR="00C24233" w:rsidRPr="00891CB1" w:rsidRDefault="00C24233" w:rsidP="0060404B">
            <w:pPr>
              <w:spacing w:after="0"/>
              <w:ind w:left="100"/>
              <w:rPr>
                <w:rFonts w:ascii="Arial" w:eastAsia="宋体" w:hAnsi="Arial"/>
                <w:noProof/>
                <w:lang w:eastAsia="zh-CN"/>
              </w:rPr>
            </w:pPr>
          </w:p>
          <w:p w14:paraId="502CD9C7" w14:textId="77777777" w:rsidR="00C24233" w:rsidRPr="00891CB1" w:rsidRDefault="00C24233"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Impacted functionality:</w:t>
            </w:r>
          </w:p>
          <w:p w14:paraId="63AB8F84" w14:textId="77777777" w:rsidR="00C24233" w:rsidRPr="00891CB1" w:rsidRDefault="00C24233" w:rsidP="0060404B">
            <w:pPr>
              <w:spacing w:after="0"/>
              <w:ind w:left="100"/>
              <w:rPr>
                <w:rFonts w:ascii="Arial" w:eastAsia="宋体" w:hAnsi="Arial"/>
                <w:noProof/>
                <w:lang w:eastAsia="zh-CN"/>
              </w:rPr>
            </w:pPr>
            <w:r>
              <w:rPr>
                <w:rFonts w:ascii="Arial" w:eastAsia="宋体" w:hAnsi="Arial"/>
                <w:noProof/>
                <w:lang w:eastAsia="zh-CN"/>
              </w:rPr>
              <w:t>Conditional PSCell change</w:t>
            </w:r>
          </w:p>
          <w:p w14:paraId="47ADAE31" w14:textId="77777777" w:rsidR="00C24233" w:rsidRPr="00891CB1" w:rsidRDefault="00C24233" w:rsidP="0060404B">
            <w:pPr>
              <w:spacing w:after="0"/>
              <w:ind w:left="100"/>
              <w:rPr>
                <w:rFonts w:ascii="Arial" w:eastAsia="宋体" w:hAnsi="Arial"/>
                <w:noProof/>
              </w:rPr>
            </w:pPr>
          </w:p>
          <w:p w14:paraId="6D007593" w14:textId="77777777" w:rsidR="00C24233" w:rsidRPr="00891CB1" w:rsidRDefault="00C24233" w:rsidP="0060404B">
            <w:pPr>
              <w:spacing w:after="0"/>
              <w:ind w:left="100"/>
              <w:rPr>
                <w:rFonts w:ascii="Arial" w:eastAsia="宋体" w:hAnsi="Arial"/>
                <w:noProof/>
                <w:u w:val="single"/>
                <w:lang w:eastAsia="zh-CN"/>
              </w:rPr>
            </w:pPr>
            <w:r w:rsidRPr="00891CB1">
              <w:rPr>
                <w:rFonts w:ascii="Arial" w:eastAsia="宋体" w:hAnsi="Arial"/>
                <w:noProof/>
                <w:u w:val="single"/>
                <w:lang w:eastAsia="zh-CN"/>
              </w:rPr>
              <w:t>Inter-operability:</w:t>
            </w:r>
          </w:p>
          <w:p w14:paraId="45AB7832" w14:textId="673BC9B0" w:rsidR="00C24233" w:rsidRPr="00891CB1" w:rsidRDefault="00C24233" w:rsidP="0060404B">
            <w:pPr>
              <w:spacing w:after="0"/>
              <w:ind w:left="100"/>
              <w:rPr>
                <w:rFonts w:ascii="Arial" w:eastAsia="宋体" w:hAnsi="Arial"/>
                <w:noProof/>
                <w:lang w:eastAsia="zh-CN"/>
              </w:rPr>
            </w:pPr>
            <w:r w:rsidRPr="00891CB1">
              <w:rPr>
                <w:rFonts w:ascii="Arial" w:eastAsia="宋体" w:hAnsi="Arial"/>
                <w:noProof/>
                <w:lang w:eastAsia="zh-CN"/>
              </w:rPr>
              <w:t xml:space="preserve">If the network is implemented according to the CR and the UE is not, </w:t>
            </w:r>
            <w:r>
              <w:rPr>
                <w:rFonts w:ascii="Arial" w:eastAsia="宋体" w:hAnsi="Arial"/>
                <w:noProof/>
                <w:lang w:eastAsia="zh-CN"/>
              </w:rPr>
              <w:t xml:space="preserve">the UE may </w:t>
            </w:r>
            <w:r w:rsidR="005D680F">
              <w:rPr>
                <w:rFonts w:ascii="Arial" w:eastAsia="宋体" w:hAnsi="Arial"/>
                <w:noProof/>
                <w:lang w:eastAsia="zh-CN"/>
              </w:rPr>
              <w:t>send RRCReconfigurationComplete to inform the network of CPC execution, but the network expects the ULInformationTransferMRDC message</w:t>
            </w:r>
            <w:r>
              <w:rPr>
                <w:rFonts w:ascii="Arial" w:eastAsia="宋体" w:hAnsi="Arial"/>
                <w:noProof/>
                <w:lang w:eastAsia="zh-CN"/>
              </w:rPr>
              <w:t>.</w:t>
            </w:r>
          </w:p>
          <w:p w14:paraId="5E2EF04D" w14:textId="0F9B3FAF" w:rsidR="00C24233" w:rsidRPr="00891CB1" w:rsidRDefault="00C24233" w:rsidP="0060404B">
            <w:pPr>
              <w:spacing w:after="0"/>
              <w:ind w:left="100"/>
              <w:rPr>
                <w:rFonts w:ascii="Arial" w:eastAsia="宋体" w:hAnsi="Arial"/>
                <w:noProof/>
                <w:lang w:eastAsia="zh-CN"/>
              </w:rPr>
            </w:pPr>
            <w:r w:rsidRPr="00891CB1">
              <w:rPr>
                <w:rFonts w:ascii="Arial" w:eastAsia="宋体" w:hAnsi="Arial"/>
                <w:noProof/>
                <w:lang w:eastAsia="zh-CN"/>
              </w:rPr>
              <w:t>If the UE is implemented according to the CR and the network is not,</w:t>
            </w:r>
            <w:r w:rsidR="005D680F">
              <w:rPr>
                <w:rFonts w:ascii="Arial" w:eastAsia="宋体" w:hAnsi="Arial"/>
                <w:noProof/>
                <w:lang w:eastAsia="zh-CN"/>
              </w:rPr>
              <w:t xml:space="preserve"> the UE sends ULInformationTransferMRDC to inform the network of CPC execution, but the network may expect the RRCReconfigurationComplete message</w:t>
            </w:r>
            <w:r w:rsidRPr="00891CB1">
              <w:rPr>
                <w:rFonts w:ascii="Arial" w:eastAsia="宋体" w:hAnsi="Arial"/>
                <w:noProof/>
                <w:lang w:eastAsia="zh-CN"/>
              </w:rPr>
              <w:t>.</w:t>
            </w:r>
          </w:p>
          <w:p w14:paraId="49C5A784" w14:textId="77777777" w:rsidR="00C24233" w:rsidRPr="00891CB1" w:rsidRDefault="00C24233" w:rsidP="0060404B">
            <w:pPr>
              <w:spacing w:after="0"/>
              <w:ind w:left="100"/>
              <w:rPr>
                <w:rFonts w:ascii="Arial" w:eastAsia="宋体" w:hAnsi="Arial"/>
                <w:noProof/>
              </w:rPr>
            </w:pPr>
          </w:p>
        </w:tc>
      </w:tr>
      <w:tr w:rsidR="00C24233" w:rsidRPr="00891CB1" w14:paraId="0A57ED8F" w14:textId="77777777" w:rsidTr="0060404B">
        <w:tc>
          <w:tcPr>
            <w:tcW w:w="2694" w:type="dxa"/>
            <w:gridSpan w:val="2"/>
            <w:tcBorders>
              <w:left w:val="single" w:sz="4" w:space="0" w:color="auto"/>
            </w:tcBorders>
          </w:tcPr>
          <w:p w14:paraId="429CF46E" w14:textId="77777777" w:rsidR="00C24233" w:rsidRPr="00891CB1" w:rsidRDefault="00C24233" w:rsidP="0060404B">
            <w:pPr>
              <w:spacing w:after="0"/>
              <w:rPr>
                <w:rFonts w:ascii="Arial" w:eastAsia="宋体" w:hAnsi="Arial"/>
                <w:b/>
                <w:i/>
                <w:noProof/>
                <w:sz w:val="8"/>
                <w:szCs w:val="8"/>
              </w:rPr>
            </w:pPr>
          </w:p>
        </w:tc>
        <w:tc>
          <w:tcPr>
            <w:tcW w:w="6946" w:type="dxa"/>
            <w:gridSpan w:val="9"/>
            <w:tcBorders>
              <w:right w:val="single" w:sz="4" w:space="0" w:color="auto"/>
            </w:tcBorders>
          </w:tcPr>
          <w:p w14:paraId="1A5A03FE" w14:textId="77777777" w:rsidR="00C24233" w:rsidRPr="00891CB1" w:rsidRDefault="00C24233" w:rsidP="0060404B">
            <w:pPr>
              <w:spacing w:after="0"/>
              <w:rPr>
                <w:rFonts w:ascii="Arial" w:eastAsia="宋体" w:hAnsi="Arial"/>
                <w:noProof/>
                <w:sz w:val="8"/>
                <w:szCs w:val="8"/>
              </w:rPr>
            </w:pPr>
          </w:p>
        </w:tc>
      </w:tr>
      <w:tr w:rsidR="00C24233" w:rsidRPr="00891CB1" w14:paraId="22C44F11" w14:textId="77777777" w:rsidTr="0060404B">
        <w:tc>
          <w:tcPr>
            <w:tcW w:w="2694" w:type="dxa"/>
            <w:gridSpan w:val="2"/>
            <w:tcBorders>
              <w:left w:val="single" w:sz="4" w:space="0" w:color="auto"/>
              <w:bottom w:val="single" w:sz="4" w:space="0" w:color="auto"/>
            </w:tcBorders>
          </w:tcPr>
          <w:p w14:paraId="6A4148F5"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598E02E" w14:textId="0F86EC77" w:rsidR="00C24233" w:rsidRDefault="003512E2" w:rsidP="003512E2">
            <w:pPr>
              <w:spacing w:after="0"/>
              <w:ind w:left="100"/>
              <w:rPr>
                <w:rFonts w:ascii="Arial" w:eastAsia="宋体" w:hAnsi="Arial"/>
                <w:noProof/>
                <w:lang w:eastAsia="zh-CN"/>
              </w:rPr>
            </w:pPr>
            <w:r>
              <w:rPr>
                <w:rFonts w:ascii="Arial" w:eastAsia="宋体" w:hAnsi="Arial"/>
                <w:noProof/>
                <w:lang w:eastAsia="zh-CN"/>
              </w:rPr>
              <w:t>For NR-DC, it is not clear which message the UE should send to the network for CPC execution, and then it may lead to mismatch between UE and network.</w:t>
            </w:r>
          </w:p>
          <w:p w14:paraId="34DD243F" w14:textId="77777777" w:rsidR="00C24233" w:rsidRPr="00891CB1" w:rsidRDefault="00C24233" w:rsidP="0060404B">
            <w:pPr>
              <w:spacing w:after="0"/>
              <w:ind w:left="100"/>
              <w:rPr>
                <w:rFonts w:ascii="Arial" w:eastAsia="宋体" w:hAnsi="Arial"/>
                <w:noProof/>
              </w:rPr>
            </w:pPr>
          </w:p>
        </w:tc>
      </w:tr>
      <w:tr w:rsidR="00C24233" w:rsidRPr="00891CB1" w14:paraId="0804EADC" w14:textId="77777777" w:rsidTr="0060404B">
        <w:tc>
          <w:tcPr>
            <w:tcW w:w="2694" w:type="dxa"/>
            <w:gridSpan w:val="2"/>
          </w:tcPr>
          <w:p w14:paraId="601A1245" w14:textId="77777777" w:rsidR="00C24233" w:rsidRPr="00891CB1" w:rsidRDefault="00C24233" w:rsidP="0060404B">
            <w:pPr>
              <w:spacing w:after="0"/>
              <w:rPr>
                <w:rFonts w:ascii="Arial" w:eastAsia="宋体" w:hAnsi="Arial"/>
                <w:b/>
                <w:i/>
                <w:noProof/>
                <w:sz w:val="8"/>
                <w:szCs w:val="8"/>
              </w:rPr>
            </w:pPr>
          </w:p>
        </w:tc>
        <w:tc>
          <w:tcPr>
            <w:tcW w:w="6946" w:type="dxa"/>
            <w:gridSpan w:val="9"/>
          </w:tcPr>
          <w:p w14:paraId="633BCBC3" w14:textId="77777777" w:rsidR="00C24233" w:rsidRPr="00891CB1" w:rsidRDefault="00C24233" w:rsidP="0060404B">
            <w:pPr>
              <w:spacing w:after="0"/>
              <w:rPr>
                <w:rFonts w:ascii="Arial" w:eastAsia="宋体" w:hAnsi="Arial"/>
                <w:noProof/>
                <w:sz w:val="8"/>
                <w:szCs w:val="8"/>
              </w:rPr>
            </w:pPr>
          </w:p>
        </w:tc>
      </w:tr>
      <w:tr w:rsidR="00C24233" w:rsidRPr="00891CB1" w14:paraId="10A88822" w14:textId="77777777" w:rsidTr="0060404B">
        <w:tc>
          <w:tcPr>
            <w:tcW w:w="2694" w:type="dxa"/>
            <w:gridSpan w:val="2"/>
            <w:tcBorders>
              <w:top w:val="single" w:sz="4" w:space="0" w:color="auto"/>
              <w:left w:val="single" w:sz="4" w:space="0" w:color="auto"/>
            </w:tcBorders>
          </w:tcPr>
          <w:p w14:paraId="3FB2A66E"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43A79FC1" w14:textId="003D0C85" w:rsidR="00C24233" w:rsidRPr="00891CB1" w:rsidRDefault="00A96F0C" w:rsidP="0060404B">
            <w:pPr>
              <w:spacing w:after="0"/>
              <w:ind w:left="100"/>
              <w:rPr>
                <w:rFonts w:ascii="Arial" w:eastAsia="宋体" w:hAnsi="Arial"/>
                <w:noProof/>
                <w:lang w:eastAsia="zh-CN"/>
              </w:rPr>
            </w:pPr>
            <w:r>
              <w:rPr>
                <w:rFonts w:ascii="Arial" w:eastAsia="宋体" w:hAnsi="Arial"/>
                <w:noProof/>
                <w:lang w:eastAsia="zh-CN"/>
              </w:rPr>
              <w:t>5.7.2a.1, 5.7.2a.2</w:t>
            </w:r>
          </w:p>
        </w:tc>
      </w:tr>
      <w:tr w:rsidR="00C24233" w:rsidRPr="00891CB1" w14:paraId="014B1624" w14:textId="77777777" w:rsidTr="0060404B">
        <w:tc>
          <w:tcPr>
            <w:tcW w:w="2694" w:type="dxa"/>
            <w:gridSpan w:val="2"/>
            <w:tcBorders>
              <w:left w:val="single" w:sz="4" w:space="0" w:color="auto"/>
            </w:tcBorders>
          </w:tcPr>
          <w:p w14:paraId="2C7B2BBD" w14:textId="77777777" w:rsidR="00C24233" w:rsidRPr="00891CB1" w:rsidRDefault="00C24233" w:rsidP="0060404B">
            <w:pPr>
              <w:spacing w:after="0"/>
              <w:rPr>
                <w:rFonts w:ascii="Arial" w:eastAsia="宋体" w:hAnsi="Arial"/>
                <w:b/>
                <w:i/>
                <w:noProof/>
                <w:sz w:val="8"/>
                <w:szCs w:val="8"/>
              </w:rPr>
            </w:pPr>
          </w:p>
        </w:tc>
        <w:tc>
          <w:tcPr>
            <w:tcW w:w="6946" w:type="dxa"/>
            <w:gridSpan w:val="9"/>
            <w:tcBorders>
              <w:right w:val="single" w:sz="4" w:space="0" w:color="auto"/>
            </w:tcBorders>
          </w:tcPr>
          <w:p w14:paraId="0C49ABA8" w14:textId="77777777" w:rsidR="00C24233" w:rsidRPr="00891CB1" w:rsidRDefault="00C24233" w:rsidP="0060404B">
            <w:pPr>
              <w:spacing w:after="0"/>
              <w:rPr>
                <w:rFonts w:ascii="Arial" w:eastAsia="宋体" w:hAnsi="Arial"/>
                <w:noProof/>
                <w:sz w:val="8"/>
                <w:szCs w:val="8"/>
              </w:rPr>
            </w:pPr>
          </w:p>
        </w:tc>
      </w:tr>
      <w:tr w:rsidR="00C24233" w:rsidRPr="00891CB1" w14:paraId="2BA6A381" w14:textId="77777777" w:rsidTr="0060404B">
        <w:tc>
          <w:tcPr>
            <w:tcW w:w="2694" w:type="dxa"/>
            <w:gridSpan w:val="2"/>
            <w:tcBorders>
              <w:left w:val="single" w:sz="4" w:space="0" w:color="auto"/>
            </w:tcBorders>
          </w:tcPr>
          <w:p w14:paraId="389D08D8" w14:textId="77777777" w:rsidR="00C24233" w:rsidRPr="00891CB1" w:rsidRDefault="00C24233" w:rsidP="0060404B">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7B690EEC" w14:textId="77777777" w:rsidR="00C24233" w:rsidRPr="00891CB1" w:rsidRDefault="00C24233" w:rsidP="0060404B">
            <w:pPr>
              <w:spacing w:after="0"/>
              <w:jc w:val="center"/>
              <w:rPr>
                <w:rFonts w:ascii="Arial" w:eastAsia="宋体" w:hAnsi="Arial"/>
                <w:b/>
                <w:caps/>
                <w:noProof/>
              </w:rPr>
            </w:pPr>
            <w:r w:rsidRPr="00891CB1">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E71D8" w14:textId="77777777" w:rsidR="00C24233" w:rsidRPr="00891CB1" w:rsidRDefault="00C24233" w:rsidP="0060404B">
            <w:pPr>
              <w:spacing w:after="0"/>
              <w:jc w:val="center"/>
              <w:rPr>
                <w:rFonts w:ascii="Arial" w:eastAsia="宋体" w:hAnsi="Arial"/>
                <w:b/>
                <w:caps/>
                <w:noProof/>
              </w:rPr>
            </w:pPr>
            <w:r w:rsidRPr="00891CB1">
              <w:rPr>
                <w:rFonts w:ascii="Arial" w:eastAsia="宋体" w:hAnsi="Arial"/>
                <w:b/>
                <w:caps/>
                <w:noProof/>
              </w:rPr>
              <w:t>N</w:t>
            </w:r>
          </w:p>
        </w:tc>
        <w:tc>
          <w:tcPr>
            <w:tcW w:w="2977" w:type="dxa"/>
            <w:gridSpan w:val="4"/>
          </w:tcPr>
          <w:p w14:paraId="1012138F" w14:textId="77777777" w:rsidR="00C24233" w:rsidRPr="00891CB1" w:rsidRDefault="00C24233" w:rsidP="0060404B">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20850F3F" w14:textId="77777777" w:rsidR="00C24233" w:rsidRPr="00891CB1" w:rsidRDefault="00C24233" w:rsidP="0060404B">
            <w:pPr>
              <w:spacing w:after="0"/>
              <w:ind w:left="99"/>
              <w:rPr>
                <w:rFonts w:ascii="Arial" w:eastAsia="宋体" w:hAnsi="Arial"/>
                <w:noProof/>
              </w:rPr>
            </w:pPr>
          </w:p>
        </w:tc>
      </w:tr>
      <w:tr w:rsidR="00C24233" w:rsidRPr="00891CB1" w14:paraId="6C85F959" w14:textId="77777777" w:rsidTr="0060404B">
        <w:tc>
          <w:tcPr>
            <w:tcW w:w="2694" w:type="dxa"/>
            <w:gridSpan w:val="2"/>
            <w:tcBorders>
              <w:left w:val="single" w:sz="4" w:space="0" w:color="auto"/>
            </w:tcBorders>
          </w:tcPr>
          <w:p w14:paraId="32DB4782"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53102F" w14:textId="77777777" w:rsidR="00C24233" w:rsidRPr="00891CB1" w:rsidRDefault="00C24233"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09945" w14:textId="77777777" w:rsidR="00C24233" w:rsidRPr="00891CB1" w:rsidRDefault="00C24233"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4E249666" w14:textId="77777777" w:rsidR="00C24233" w:rsidRPr="00891CB1" w:rsidRDefault="00C24233" w:rsidP="0060404B">
            <w:pPr>
              <w:tabs>
                <w:tab w:val="right" w:pos="2893"/>
              </w:tabs>
              <w:spacing w:after="0"/>
              <w:rPr>
                <w:rFonts w:ascii="Arial" w:eastAsia="宋体" w:hAnsi="Arial"/>
                <w:noProof/>
              </w:rPr>
            </w:pPr>
            <w:r w:rsidRPr="00891CB1">
              <w:rPr>
                <w:rFonts w:ascii="Arial" w:eastAsia="宋体" w:hAnsi="Arial"/>
                <w:noProof/>
              </w:rPr>
              <w:t xml:space="preserve"> Other core specifications</w:t>
            </w:r>
            <w:r w:rsidRPr="00891CB1">
              <w:rPr>
                <w:rFonts w:ascii="Arial" w:eastAsia="宋体" w:hAnsi="Arial"/>
                <w:noProof/>
              </w:rPr>
              <w:tab/>
            </w:r>
          </w:p>
        </w:tc>
        <w:tc>
          <w:tcPr>
            <w:tcW w:w="3401" w:type="dxa"/>
            <w:gridSpan w:val="3"/>
            <w:tcBorders>
              <w:right w:val="single" w:sz="4" w:space="0" w:color="auto"/>
            </w:tcBorders>
            <w:shd w:val="pct30" w:color="FFFF00" w:fill="auto"/>
          </w:tcPr>
          <w:p w14:paraId="6CAAB8F1" w14:textId="77777777" w:rsidR="00C24233" w:rsidRPr="00891CB1" w:rsidRDefault="00C24233" w:rsidP="0060404B">
            <w:pPr>
              <w:spacing w:after="0"/>
              <w:ind w:left="99"/>
              <w:rPr>
                <w:rFonts w:ascii="Arial" w:eastAsia="宋体" w:hAnsi="Arial"/>
                <w:noProof/>
              </w:rPr>
            </w:pPr>
          </w:p>
        </w:tc>
      </w:tr>
      <w:tr w:rsidR="00C24233" w:rsidRPr="00891CB1" w14:paraId="78C4F9C8" w14:textId="77777777" w:rsidTr="0060404B">
        <w:tc>
          <w:tcPr>
            <w:tcW w:w="2694" w:type="dxa"/>
            <w:gridSpan w:val="2"/>
            <w:tcBorders>
              <w:left w:val="single" w:sz="4" w:space="0" w:color="auto"/>
            </w:tcBorders>
          </w:tcPr>
          <w:p w14:paraId="6ABBB8A6" w14:textId="77777777" w:rsidR="00C24233" w:rsidRPr="00891CB1" w:rsidRDefault="00C24233" w:rsidP="0060404B">
            <w:pPr>
              <w:spacing w:after="0"/>
              <w:rPr>
                <w:rFonts w:ascii="Arial" w:eastAsia="宋体" w:hAnsi="Arial"/>
                <w:b/>
                <w:i/>
                <w:noProof/>
              </w:rPr>
            </w:pPr>
            <w:r w:rsidRPr="00891CB1">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EA7B91B" w14:textId="77777777" w:rsidR="00C24233" w:rsidRPr="00891CB1" w:rsidRDefault="00C24233"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523DD" w14:textId="77777777" w:rsidR="00C24233" w:rsidRPr="00891CB1" w:rsidRDefault="00C24233"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7FEDB411" w14:textId="77777777" w:rsidR="00C24233" w:rsidRPr="00891CB1" w:rsidRDefault="00C24233" w:rsidP="0060404B">
            <w:pPr>
              <w:spacing w:after="0"/>
              <w:rPr>
                <w:rFonts w:ascii="Arial" w:eastAsia="宋体" w:hAnsi="Arial"/>
                <w:noProof/>
              </w:rPr>
            </w:pPr>
            <w:r w:rsidRPr="00891CB1">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D21E7C3" w14:textId="77777777" w:rsidR="00C24233" w:rsidRPr="00891CB1" w:rsidRDefault="00C24233" w:rsidP="0060404B">
            <w:pPr>
              <w:spacing w:after="0"/>
              <w:ind w:left="99"/>
              <w:rPr>
                <w:rFonts w:ascii="Arial" w:eastAsia="宋体" w:hAnsi="Arial"/>
                <w:noProof/>
              </w:rPr>
            </w:pPr>
          </w:p>
        </w:tc>
      </w:tr>
      <w:tr w:rsidR="00C24233" w:rsidRPr="00891CB1" w14:paraId="059DD4F3" w14:textId="77777777" w:rsidTr="0060404B">
        <w:tc>
          <w:tcPr>
            <w:tcW w:w="2694" w:type="dxa"/>
            <w:gridSpan w:val="2"/>
            <w:tcBorders>
              <w:left w:val="single" w:sz="4" w:space="0" w:color="auto"/>
            </w:tcBorders>
          </w:tcPr>
          <w:p w14:paraId="37AF549C" w14:textId="77777777" w:rsidR="00C24233" w:rsidRPr="00891CB1" w:rsidRDefault="00C24233" w:rsidP="0060404B">
            <w:pPr>
              <w:spacing w:after="0"/>
              <w:rPr>
                <w:rFonts w:ascii="Arial" w:eastAsia="宋体" w:hAnsi="Arial"/>
                <w:b/>
                <w:i/>
                <w:noProof/>
              </w:rPr>
            </w:pPr>
            <w:r w:rsidRPr="00891CB1">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4DAE53" w14:textId="77777777" w:rsidR="00C24233" w:rsidRPr="00891CB1" w:rsidRDefault="00C24233" w:rsidP="0060404B">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59533" w14:textId="77777777" w:rsidR="00C24233" w:rsidRPr="00891CB1" w:rsidRDefault="00C24233" w:rsidP="0060404B">
            <w:pPr>
              <w:spacing w:after="0"/>
              <w:jc w:val="center"/>
              <w:rPr>
                <w:rFonts w:ascii="Arial" w:eastAsia="宋体" w:hAnsi="Arial"/>
                <w:b/>
                <w:caps/>
                <w:noProof/>
                <w:lang w:eastAsia="zh-CN"/>
              </w:rPr>
            </w:pPr>
            <w:r w:rsidRPr="00891CB1">
              <w:rPr>
                <w:rFonts w:ascii="Arial" w:eastAsia="宋体" w:hAnsi="Arial" w:hint="eastAsia"/>
                <w:b/>
                <w:caps/>
                <w:noProof/>
                <w:lang w:eastAsia="zh-CN"/>
              </w:rPr>
              <w:t>X</w:t>
            </w:r>
          </w:p>
        </w:tc>
        <w:tc>
          <w:tcPr>
            <w:tcW w:w="2977" w:type="dxa"/>
            <w:gridSpan w:val="4"/>
          </w:tcPr>
          <w:p w14:paraId="5BD98058" w14:textId="77777777" w:rsidR="00C24233" w:rsidRPr="00891CB1" w:rsidRDefault="00C24233" w:rsidP="0060404B">
            <w:pPr>
              <w:spacing w:after="0"/>
              <w:rPr>
                <w:rFonts w:ascii="Arial" w:eastAsia="宋体" w:hAnsi="Arial"/>
                <w:noProof/>
              </w:rPr>
            </w:pPr>
            <w:r w:rsidRPr="00891CB1">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421DA05D" w14:textId="77777777" w:rsidR="00C24233" w:rsidRPr="00891CB1" w:rsidRDefault="00C24233" w:rsidP="0060404B">
            <w:pPr>
              <w:spacing w:after="0"/>
              <w:ind w:left="99"/>
              <w:rPr>
                <w:rFonts w:ascii="Arial" w:eastAsia="宋体" w:hAnsi="Arial"/>
                <w:noProof/>
              </w:rPr>
            </w:pPr>
          </w:p>
        </w:tc>
      </w:tr>
      <w:tr w:rsidR="00C24233" w:rsidRPr="00891CB1" w14:paraId="516153C3" w14:textId="77777777" w:rsidTr="0060404B">
        <w:tc>
          <w:tcPr>
            <w:tcW w:w="2694" w:type="dxa"/>
            <w:gridSpan w:val="2"/>
            <w:tcBorders>
              <w:left w:val="single" w:sz="4" w:space="0" w:color="auto"/>
            </w:tcBorders>
          </w:tcPr>
          <w:p w14:paraId="12FF147E" w14:textId="77777777" w:rsidR="00C24233" w:rsidRPr="00891CB1" w:rsidRDefault="00C24233" w:rsidP="0060404B">
            <w:pPr>
              <w:spacing w:after="0"/>
              <w:rPr>
                <w:rFonts w:ascii="Arial" w:eastAsia="宋体" w:hAnsi="Arial"/>
                <w:b/>
                <w:i/>
                <w:noProof/>
              </w:rPr>
            </w:pPr>
          </w:p>
        </w:tc>
        <w:tc>
          <w:tcPr>
            <w:tcW w:w="6946" w:type="dxa"/>
            <w:gridSpan w:val="9"/>
            <w:tcBorders>
              <w:right w:val="single" w:sz="4" w:space="0" w:color="auto"/>
            </w:tcBorders>
          </w:tcPr>
          <w:p w14:paraId="5EC1F1AD" w14:textId="77777777" w:rsidR="00C24233" w:rsidRPr="00891CB1" w:rsidRDefault="00C24233" w:rsidP="0060404B">
            <w:pPr>
              <w:spacing w:after="0"/>
              <w:rPr>
                <w:rFonts w:ascii="Arial" w:eastAsia="宋体" w:hAnsi="Arial"/>
                <w:noProof/>
              </w:rPr>
            </w:pPr>
          </w:p>
        </w:tc>
      </w:tr>
      <w:tr w:rsidR="00C24233" w:rsidRPr="00891CB1" w14:paraId="33D1AE3E" w14:textId="77777777" w:rsidTr="0060404B">
        <w:tc>
          <w:tcPr>
            <w:tcW w:w="2694" w:type="dxa"/>
            <w:gridSpan w:val="2"/>
            <w:tcBorders>
              <w:left w:val="single" w:sz="4" w:space="0" w:color="auto"/>
              <w:bottom w:val="single" w:sz="4" w:space="0" w:color="auto"/>
            </w:tcBorders>
          </w:tcPr>
          <w:p w14:paraId="1DD7387C"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649E9BF3" w14:textId="77777777" w:rsidR="00C24233" w:rsidRPr="00891CB1" w:rsidRDefault="00C24233" w:rsidP="0060404B">
            <w:pPr>
              <w:spacing w:after="0"/>
              <w:ind w:left="100"/>
              <w:rPr>
                <w:rFonts w:ascii="Arial" w:eastAsia="宋体" w:hAnsi="Arial"/>
                <w:noProof/>
              </w:rPr>
            </w:pPr>
          </w:p>
        </w:tc>
      </w:tr>
      <w:tr w:rsidR="00C24233" w:rsidRPr="00891CB1" w14:paraId="67D7F496" w14:textId="77777777" w:rsidTr="0060404B">
        <w:tc>
          <w:tcPr>
            <w:tcW w:w="2694" w:type="dxa"/>
            <w:gridSpan w:val="2"/>
            <w:tcBorders>
              <w:top w:val="single" w:sz="4" w:space="0" w:color="auto"/>
              <w:bottom w:val="single" w:sz="4" w:space="0" w:color="auto"/>
            </w:tcBorders>
          </w:tcPr>
          <w:p w14:paraId="0E1648C2" w14:textId="77777777" w:rsidR="00C24233" w:rsidRPr="00891CB1" w:rsidRDefault="00C24233" w:rsidP="0060404B">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07F1F1DA" w14:textId="77777777" w:rsidR="00C24233" w:rsidRPr="00891CB1" w:rsidRDefault="00C24233" w:rsidP="0060404B">
            <w:pPr>
              <w:spacing w:after="0"/>
              <w:ind w:left="100"/>
              <w:rPr>
                <w:rFonts w:ascii="Arial" w:eastAsia="宋体" w:hAnsi="Arial"/>
                <w:noProof/>
                <w:sz w:val="8"/>
                <w:szCs w:val="8"/>
              </w:rPr>
            </w:pPr>
          </w:p>
        </w:tc>
      </w:tr>
      <w:tr w:rsidR="00C24233" w:rsidRPr="00891CB1" w14:paraId="64C07E16" w14:textId="77777777" w:rsidTr="0060404B">
        <w:tc>
          <w:tcPr>
            <w:tcW w:w="2694" w:type="dxa"/>
            <w:gridSpan w:val="2"/>
            <w:tcBorders>
              <w:top w:val="single" w:sz="4" w:space="0" w:color="auto"/>
              <w:left w:val="single" w:sz="4" w:space="0" w:color="auto"/>
              <w:bottom w:val="single" w:sz="4" w:space="0" w:color="auto"/>
            </w:tcBorders>
          </w:tcPr>
          <w:p w14:paraId="62CF07C4" w14:textId="77777777" w:rsidR="00C24233" w:rsidRPr="00891CB1" w:rsidRDefault="00C24233" w:rsidP="0060404B">
            <w:pPr>
              <w:tabs>
                <w:tab w:val="right" w:pos="2184"/>
              </w:tabs>
              <w:spacing w:after="0"/>
              <w:rPr>
                <w:rFonts w:ascii="Arial" w:eastAsia="宋体" w:hAnsi="Arial"/>
                <w:b/>
                <w:i/>
                <w:noProof/>
              </w:rPr>
            </w:pPr>
            <w:r w:rsidRPr="00891CB1">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69CBE9" w14:textId="77777777" w:rsidR="00C24233" w:rsidRPr="00891CB1" w:rsidRDefault="00C24233" w:rsidP="0060404B">
            <w:pPr>
              <w:spacing w:after="0"/>
              <w:ind w:left="100"/>
              <w:rPr>
                <w:rFonts w:ascii="Arial" w:eastAsia="宋体" w:hAnsi="Arial"/>
                <w:noProof/>
              </w:rPr>
            </w:pPr>
          </w:p>
        </w:tc>
      </w:tr>
    </w:tbl>
    <w:p w14:paraId="47B20708" w14:textId="77777777" w:rsidR="00C24233" w:rsidRPr="00891CB1" w:rsidRDefault="00C24233" w:rsidP="00C24233">
      <w:pPr>
        <w:spacing w:after="0"/>
        <w:rPr>
          <w:rFonts w:ascii="Arial" w:eastAsia="宋体" w:hAnsi="Arial"/>
          <w:noProof/>
          <w:sz w:val="8"/>
          <w:szCs w:val="8"/>
        </w:rPr>
      </w:pPr>
    </w:p>
    <w:p w14:paraId="575BA828" w14:textId="77777777" w:rsidR="00C24233" w:rsidRPr="00C24233" w:rsidRDefault="00C24233" w:rsidP="00C24233">
      <w:pPr>
        <w:rPr>
          <w:lang w:eastAsia="zh-CN"/>
        </w:rPr>
      </w:pPr>
    </w:p>
    <w:p w14:paraId="369D1215" w14:textId="77777777" w:rsidR="005771E4" w:rsidRPr="005771E4" w:rsidRDefault="005771E4" w:rsidP="005771E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2" w:name="_Toc46439319"/>
      <w:bookmarkStart w:id="73" w:name="_Toc46444156"/>
      <w:bookmarkStart w:id="74" w:name="_Toc46486917"/>
      <w:bookmarkStart w:id="75" w:name="_Toc52836795"/>
      <w:bookmarkStart w:id="76" w:name="_Toc52837803"/>
      <w:bookmarkStart w:id="77" w:name="_Toc53006443"/>
      <w:r w:rsidRPr="005771E4">
        <w:rPr>
          <w:rFonts w:ascii="Arial" w:eastAsia="Times New Roman" w:hAnsi="Arial"/>
          <w:sz w:val="28"/>
          <w:lang w:eastAsia="ja-JP"/>
        </w:rPr>
        <w:t>5.7.2a</w:t>
      </w:r>
      <w:r w:rsidRPr="005771E4">
        <w:rPr>
          <w:rFonts w:ascii="Arial" w:eastAsia="Times New Roman" w:hAnsi="Arial"/>
          <w:sz w:val="28"/>
          <w:lang w:eastAsia="ja-JP"/>
        </w:rPr>
        <w:tab/>
        <w:t>UL information transfer for MR-DC</w:t>
      </w:r>
      <w:bookmarkEnd w:id="72"/>
      <w:bookmarkEnd w:id="73"/>
      <w:bookmarkEnd w:id="74"/>
      <w:bookmarkEnd w:id="75"/>
      <w:bookmarkEnd w:id="76"/>
      <w:bookmarkEnd w:id="77"/>
    </w:p>
    <w:p w14:paraId="42CB7EAE" w14:textId="77777777" w:rsidR="005771E4" w:rsidRPr="005771E4" w:rsidRDefault="005771E4" w:rsidP="005771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46439320"/>
      <w:bookmarkStart w:id="79" w:name="_Toc46444157"/>
      <w:bookmarkStart w:id="80" w:name="_Toc46486918"/>
      <w:bookmarkStart w:id="81" w:name="_Toc52836796"/>
      <w:bookmarkStart w:id="82" w:name="_Toc52837804"/>
      <w:bookmarkStart w:id="83" w:name="_Toc53006444"/>
      <w:r w:rsidRPr="005771E4">
        <w:rPr>
          <w:rFonts w:ascii="Arial" w:eastAsia="Times New Roman" w:hAnsi="Arial"/>
          <w:sz w:val="24"/>
          <w:lang w:eastAsia="ja-JP"/>
        </w:rPr>
        <w:t>5.7.2a.1</w:t>
      </w:r>
      <w:r w:rsidRPr="005771E4">
        <w:rPr>
          <w:rFonts w:ascii="Arial" w:eastAsia="Times New Roman" w:hAnsi="Arial"/>
          <w:sz w:val="24"/>
          <w:lang w:eastAsia="ja-JP"/>
        </w:rPr>
        <w:tab/>
        <w:t>General</w:t>
      </w:r>
      <w:bookmarkEnd w:id="78"/>
      <w:bookmarkEnd w:id="79"/>
      <w:bookmarkEnd w:id="80"/>
      <w:bookmarkEnd w:id="81"/>
      <w:bookmarkEnd w:id="82"/>
      <w:bookmarkEnd w:id="83"/>
    </w:p>
    <w:p w14:paraId="13C7A4E4" w14:textId="77777777" w:rsidR="005771E4" w:rsidRPr="005771E4" w:rsidRDefault="005771E4" w:rsidP="005771E4">
      <w:pPr>
        <w:keepNext/>
        <w:keepLines/>
        <w:overflowPunct w:val="0"/>
        <w:autoSpaceDE w:val="0"/>
        <w:autoSpaceDN w:val="0"/>
        <w:adjustRightInd w:val="0"/>
        <w:spacing w:before="60"/>
        <w:jc w:val="center"/>
        <w:textAlignment w:val="baseline"/>
        <w:rPr>
          <w:rFonts w:ascii="Arial" w:eastAsia="Times New Roman" w:hAnsi="Arial"/>
          <w:b/>
          <w:sz w:val="20"/>
          <w:lang w:eastAsia="ja-JP"/>
        </w:rPr>
      </w:pPr>
      <w:r w:rsidRPr="005771E4">
        <w:rPr>
          <w:rFonts w:ascii="Arial" w:eastAsia="Times New Roman" w:hAnsi="Arial"/>
          <w:b/>
          <w:sz w:val="20"/>
          <w:lang w:eastAsia="ja-JP"/>
        </w:rPr>
        <w:object w:dxaOrig="4410" w:dyaOrig="1545" w14:anchorId="1B5568AA">
          <v:shape id="_x0000_i1028" type="#_x0000_t75" style="width:220.4pt;height:77.65pt" o:ole="">
            <v:imagedata r:id="rId30" o:title=""/>
          </v:shape>
          <o:OLEObject Type="Embed" ProgID="Mscgen.Chart" ShapeID="_x0000_i1028" DrawAspect="Content" ObjectID="_1672217186" r:id="rId31"/>
        </w:object>
      </w:r>
    </w:p>
    <w:p w14:paraId="6D0D83D6" w14:textId="77777777" w:rsidR="005771E4" w:rsidRPr="005771E4" w:rsidRDefault="005771E4" w:rsidP="005771E4">
      <w:pPr>
        <w:keepLines/>
        <w:overflowPunct w:val="0"/>
        <w:autoSpaceDE w:val="0"/>
        <w:autoSpaceDN w:val="0"/>
        <w:adjustRightInd w:val="0"/>
        <w:spacing w:after="240"/>
        <w:jc w:val="center"/>
        <w:textAlignment w:val="baseline"/>
        <w:rPr>
          <w:rFonts w:ascii="Arial" w:eastAsia="Times New Roman" w:hAnsi="Arial"/>
          <w:b/>
          <w:sz w:val="20"/>
          <w:lang w:eastAsia="ja-JP"/>
        </w:rPr>
      </w:pPr>
      <w:r w:rsidRPr="005771E4">
        <w:rPr>
          <w:rFonts w:ascii="Arial" w:eastAsia="Times New Roman" w:hAnsi="Arial"/>
          <w:b/>
          <w:sz w:val="20"/>
          <w:lang w:eastAsia="ja-JP"/>
        </w:rPr>
        <w:t>Figure 5.7.2a.1-1: UL information transfer MR-DC</w:t>
      </w:r>
    </w:p>
    <w:p w14:paraId="3A878DBF" w14:textId="7A5C369A" w:rsidR="005771E4" w:rsidRPr="005771E4" w:rsidRDefault="005771E4" w:rsidP="005771E4">
      <w:pPr>
        <w:overflowPunct w:val="0"/>
        <w:autoSpaceDE w:val="0"/>
        <w:autoSpaceDN w:val="0"/>
        <w:adjustRightInd w:val="0"/>
        <w:textAlignment w:val="baseline"/>
        <w:rPr>
          <w:rFonts w:eastAsia="Times New Roman"/>
          <w:sz w:val="20"/>
          <w:lang w:eastAsia="ja-JP"/>
        </w:rPr>
      </w:pPr>
      <w:r w:rsidRPr="005771E4">
        <w:rPr>
          <w:rFonts w:eastAsia="Times New Roman"/>
          <w:sz w:val="20"/>
          <w:lang w:eastAsia="ja-JP"/>
        </w:rPr>
        <w:t xml:space="preserve">The purpose of this procedure is to transfer MR-DC dedicated information from the UE to the network e.g. the NR or E-UTRA RRC </w:t>
      </w:r>
      <w:r w:rsidRPr="005771E4">
        <w:rPr>
          <w:rFonts w:eastAsia="Times New Roman"/>
          <w:i/>
          <w:sz w:val="20"/>
          <w:lang w:eastAsia="ja-JP"/>
        </w:rPr>
        <w:t>MeasurementReport,</w:t>
      </w:r>
      <w:r w:rsidRPr="005771E4">
        <w:rPr>
          <w:rFonts w:eastAsia="Times New Roman"/>
          <w:sz w:val="20"/>
          <w:lang w:eastAsia="ja-JP"/>
        </w:rPr>
        <w:t xml:space="preserve"> </w:t>
      </w:r>
      <w:r w:rsidRPr="005771E4">
        <w:rPr>
          <w:rFonts w:eastAsia="Times New Roman"/>
          <w:i/>
          <w:sz w:val="20"/>
          <w:lang w:eastAsia="ja-JP"/>
        </w:rPr>
        <w:t>FailureInformation,</w:t>
      </w:r>
      <w:r w:rsidRPr="005771E4">
        <w:rPr>
          <w:rFonts w:eastAsia="Times New Roman"/>
          <w:i/>
          <w:sz w:val="20"/>
          <w:lang w:eastAsia="zh-CN"/>
        </w:rPr>
        <w:t xml:space="preserve"> UEAssistanceInformation,</w:t>
      </w:r>
      <w:r w:rsidRPr="005771E4">
        <w:rPr>
          <w:rFonts w:eastAsia="Times New Roman"/>
          <w:i/>
          <w:sz w:val="20"/>
          <w:lang w:eastAsia="ja-JP"/>
        </w:rPr>
        <w:t xml:space="preserve"> RRCReconfigurationComplete</w:t>
      </w:r>
      <w:r w:rsidRPr="005771E4">
        <w:rPr>
          <w:rFonts w:eastAsia="Times New Roman"/>
          <w:sz w:val="20"/>
          <w:lang w:eastAsia="ja-JP"/>
        </w:rPr>
        <w:t xml:space="preserve"> </w:t>
      </w:r>
      <w:ins w:id="84" w:author="HW" w:date="2020-12-31T15:29:00Z">
        <w:r>
          <w:rPr>
            <w:rFonts w:eastAsia="Times New Roman"/>
            <w:sz w:val="20"/>
            <w:lang w:eastAsia="ja-JP"/>
          </w:rPr>
          <w:t>(</w:t>
        </w:r>
      </w:ins>
      <w:ins w:id="85" w:author="HW" w:date="2020-12-31T15:30:00Z">
        <w:r>
          <w:rPr>
            <w:rFonts w:eastAsia="Times New Roman"/>
            <w:sz w:val="20"/>
            <w:lang w:eastAsia="ja-JP"/>
          </w:rPr>
          <w:t xml:space="preserve">transmitted upon CPC execution if only SRB1 is configured and the UE is operating in NR-DC) </w:t>
        </w:r>
      </w:ins>
      <w:r w:rsidRPr="005771E4">
        <w:rPr>
          <w:rFonts w:eastAsia="Times New Roman"/>
          <w:sz w:val="20"/>
          <w:lang w:eastAsia="ja-JP"/>
        </w:rPr>
        <w:t xml:space="preserve">or </w:t>
      </w:r>
      <w:r w:rsidRPr="005771E4">
        <w:rPr>
          <w:rFonts w:eastAsia="Times New Roman"/>
          <w:i/>
          <w:sz w:val="20"/>
          <w:lang w:eastAsia="ja-JP"/>
        </w:rPr>
        <w:t>MCGFailureInformation</w:t>
      </w:r>
      <w:r w:rsidRPr="005771E4">
        <w:rPr>
          <w:rFonts w:eastAsia="Times New Roman"/>
          <w:sz w:val="20"/>
          <w:lang w:eastAsia="ja-JP"/>
        </w:rPr>
        <w:t xml:space="preserve"> message.</w:t>
      </w:r>
    </w:p>
    <w:p w14:paraId="416BFA79" w14:textId="77777777" w:rsidR="005771E4" w:rsidRPr="005771E4" w:rsidRDefault="005771E4" w:rsidP="005771E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6" w:name="_Toc46439321"/>
      <w:bookmarkStart w:id="87" w:name="_Toc46444158"/>
      <w:bookmarkStart w:id="88" w:name="_Toc46486919"/>
      <w:bookmarkStart w:id="89" w:name="_Toc52836797"/>
      <w:bookmarkStart w:id="90" w:name="_Toc52837805"/>
      <w:bookmarkStart w:id="91" w:name="_Toc53006445"/>
      <w:r w:rsidRPr="005771E4">
        <w:rPr>
          <w:rFonts w:ascii="Arial" w:eastAsia="Times New Roman" w:hAnsi="Arial"/>
          <w:sz w:val="24"/>
          <w:lang w:eastAsia="ja-JP"/>
        </w:rPr>
        <w:t>5.7.2a.2</w:t>
      </w:r>
      <w:r w:rsidRPr="005771E4">
        <w:rPr>
          <w:rFonts w:ascii="Arial" w:eastAsia="Times New Roman" w:hAnsi="Arial"/>
          <w:sz w:val="24"/>
          <w:lang w:eastAsia="ja-JP"/>
        </w:rPr>
        <w:tab/>
        <w:t>Initiation</w:t>
      </w:r>
      <w:bookmarkEnd w:id="86"/>
      <w:bookmarkEnd w:id="87"/>
      <w:bookmarkEnd w:id="88"/>
      <w:bookmarkEnd w:id="89"/>
      <w:bookmarkEnd w:id="90"/>
      <w:bookmarkEnd w:id="91"/>
    </w:p>
    <w:p w14:paraId="6674DAC2" w14:textId="564E9C13" w:rsidR="005771E4" w:rsidRPr="005771E4" w:rsidRDefault="005771E4" w:rsidP="005771E4">
      <w:pPr>
        <w:overflowPunct w:val="0"/>
        <w:autoSpaceDE w:val="0"/>
        <w:autoSpaceDN w:val="0"/>
        <w:adjustRightInd w:val="0"/>
        <w:textAlignment w:val="baseline"/>
        <w:rPr>
          <w:rFonts w:eastAsia="Times New Roman"/>
          <w:sz w:val="20"/>
          <w:lang w:eastAsia="ja-JP"/>
        </w:rPr>
      </w:pPr>
      <w:r w:rsidRPr="005771E4">
        <w:rPr>
          <w:rFonts w:eastAsia="Times New Roman"/>
          <w:sz w:val="20"/>
          <w:lang w:eastAsia="ja-JP"/>
        </w:rPr>
        <w:t xml:space="preserve">A UE in RRC_CONNECTED initiates the UL information transfer for MR-DC procedure whenever there is a need to transfer MR-DC dedicated information. I.e. the procedure is not used during an RRC connection reconfiguration involving NR or E-UTRA connection reconfiguration, in which case the MR DC information is piggybacked to the </w:t>
      </w:r>
      <w:r w:rsidRPr="005771E4">
        <w:rPr>
          <w:rFonts w:eastAsia="Times New Roman"/>
          <w:i/>
          <w:sz w:val="20"/>
          <w:lang w:eastAsia="ja-JP"/>
        </w:rPr>
        <w:t>RRCReconfigurationComplete</w:t>
      </w:r>
      <w:r w:rsidRPr="005771E4">
        <w:rPr>
          <w:rFonts w:eastAsia="Times New Roman"/>
          <w:sz w:val="20"/>
          <w:lang w:eastAsia="ja-JP"/>
        </w:rPr>
        <w:t xml:space="preserve"> message</w:t>
      </w:r>
      <w:ins w:id="92" w:author="HW" w:date="2020-12-31T15:32:00Z">
        <w:r>
          <w:rPr>
            <w:rFonts w:eastAsia="Times New Roman"/>
            <w:sz w:val="20"/>
            <w:lang w:eastAsia="ja-JP"/>
          </w:rPr>
          <w:t>, except in the case the UE executes a Conditional PSCell Change</w:t>
        </w:r>
      </w:ins>
      <w:r w:rsidRPr="005771E4">
        <w:rPr>
          <w:rFonts w:eastAsia="Times New Roman"/>
          <w:sz w:val="20"/>
          <w:lang w:eastAsia="ja-JP"/>
        </w:rPr>
        <w:t>.</w:t>
      </w:r>
    </w:p>
    <w:p w14:paraId="39F8DAE5" w14:textId="77777777" w:rsidR="00D43E0C" w:rsidRPr="005771E4" w:rsidRDefault="00D43E0C" w:rsidP="00D43E0C">
      <w:pPr>
        <w:rPr>
          <w:lang w:eastAsia="zh-CN"/>
        </w:rPr>
      </w:pPr>
    </w:p>
    <w:p w14:paraId="0665EF8D" w14:textId="2CBD6749" w:rsidR="00792BF1" w:rsidRPr="00792BF1" w:rsidRDefault="00792BF1" w:rsidP="00792BF1">
      <w:pPr>
        <w:rPr>
          <w:lang w:eastAsia="zh-CN"/>
        </w:rPr>
      </w:pPr>
    </w:p>
    <w:sectPr w:rsidR="00792BF1" w:rsidRPr="00792BF1" w:rsidSect="00E9189E">
      <w:headerReference w:type="default" r:id="rId3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FCB40A" w14:textId="77777777" w:rsidR="005E1619" w:rsidRDefault="005E1619">
      <w:r>
        <w:separator/>
      </w:r>
    </w:p>
  </w:endnote>
  <w:endnote w:type="continuationSeparator" w:id="0">
    <w:p w14:paraId="2CFB4697" w14:textId="77777777" w:rsidR="005E1619" w:rsidRDefault="005E1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5DAED7" w14:textId="77777777" w:rsidR="005E1619" w:rsidRDefault="005E1619">
      <w:r>
        <w:separator/>
      </w:r>
    </w:p>
  </w:footnote>
  <w:footnote w:type="continuationSeparator" w:id="0">
    <w:p w14:paraId="52AE54E0" w14:textId="77777777" w:rsidR="005E1619" w:rsidRDefault="005E16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87DD1" w14:textId="77777777" w:rsidR="00451B8D" w:rsidRDefault="00451B8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9BAA"/>
      </v:shape>
    </w:pict>
  </w:numPicBullet>
  <w:abstractNum w:abstractNumId="0" w15:restartNumberingAfterBreak="0">
    <w:nsid w:val="005E5526"/>
    <w:multiLevelType w:val="hybridMultilevel"/>
    <w:tmpl w:val="CACA3606"/>
    <w:lvl w:ilvl="0" w:tplc="04090001">
      <w:start w:val="1"/>
      <w:numFmt w:val="bullet"/>
      <w:lvlText w:val=""/>
      <w:lvlJc w:val="left"/>
      <w:pPr>
        <w:ind w:left="760" w:hanging="360"/>
      </w:pPr>
      <w:rPr>
        <w:rFonts w:ascii="Arial" w:hAnsi="Arial" w:cs="Times New Roman" w:hint="default"/>
      </w:rPr>
    </w:lvl>
    <w:lvl w:ilvl="1" w:tplc="04090003">
      <w:start w:val="1"/>
      <w:numFmt w:val="bullet"/>
      <w:lvlText w:val="o"/>
      <w:lvlJc w:val="left"/>
      <w:pPr>
        <w:ind w:left="1480" w:hanging="360"/>
      </w:pPr>
      <w:rPr>
        <w:rFonts w:ascii="Arial" w:hAnsi="Arial" w:cs="Arial" w:hint="default"/>
      </w:rPr>
    </w:lvl>
    <w:lvl w:ilvl="2" w:tplc="04090005">
      <w:start w:val="1"/>
      <w:numFmt w:val="bullet"/>
      <w:lvlText w:val=""/>
      <w:lvlJc w:val="left"/>
      <w:pPr>
        <w:ind w:left="2200" w:hanging="360"/>
      </w:pPr>
      <w:rPr>
        <w:rFonts w:ascii="v4.2.0" w:hAnsi="v4.2.0" w:hint="default"/>
      </w:rPr>
    </w:lvl>
    <w:lvl w:ilvl="3" w:tplc="04090001">
      <w:start w:val="1"/>
      <w:numFmt w:val="bullet"/>
      <w:lvlText w:val=""/>
      <w:lvlJc w:val="left"/>
      <w:pPr>
        <w:ind w:left="2920" w:hanging="360"/>
      </w:pPr>
      <w:rPr>
        <w:rFonts w:ascii="Arial" w:hAnsi="Arial" w:cs="Times New Roman" w:hint="default"/>
      </w:rPr>
    </w:lvl>
    <w:lvl w:ilvl="4" w:tplc="04090003">
      <w:start w:val="1"/>
      <w:numFmt w:val="bullet"/>
      <w:lvlText w:val="o"/>
      <w:lvlJc w:val="left"/>
      <w:pPr>
        <w:ind w:left="3640" w:hanging="360"/>
      </w:pPr>
      <w:rPr>
        <w:rFonts w:ascii="Arial" w:hAnsi="Arial" w:cs="Arial" w:hint="default"/>
      </w:rPr>
    </w:lvl>
    <w:lvl w:ilvl="5" w:tplc="04090005">
      <w:start w:val="1"/>
      <w:numFmt w:val="bullet"/>
      <w:lvlText w:val=""/>
      <w:lvlJc w:val="left"/>
      <w:pPr>
        <w:ind w:left="4360" w:hanging="360"/>
      </w:pPr>
      <w:rPr>
        <w:rFonts w:ascii="v4.2.0" w:hAnsi="v4.2.0" w:hint="default"/>
      </w:rPr>
    </w:lvl>
    <w:lvl w:ilvl="6" w:tplc="04090001">
      <w:start w:val="1"/>
      <w:numFmt w:val="bullet"/>
      <w:lvlText w:val=""/>
      <w:lvlJc w:val="left"/>
      <w:pPr>
        <w:ind w:left="5080" w:hanging="360"/>
      </w:pPr>
      <w:rPr>
        <w:rFonts w:ascii="Arial" w:hAnsi="Arial" w:cs="Times New Roman" w:hint="default"/>
      </w:rPr>
    </w:lvl>
    <w:lvl w:ilvl="7" w:tplc="04090003">
      <w:start w:val="1"/>
      <w:numFmt w:val="bullet"/>
      <w:lvlText w:val="o"/>
      <w:lvlJc w:val="left"/>
      <w:pPr>
        <w:ind w:left="5800" w:hanging="360"/>
      </w:pPr>
      <w:rPr>
        <w:rFonts w:ascii="Arial" w:hAnsi="Arial" w:cs="Arial" w:hint="default"/>
      </w:rPr>
    </w:lvl>
    <w:lvl w:ilvl="8" w:tplc="04090005">
      <w:start w:val="1"/>
      <w:numFmt w:val="bullet"/>
      <w:lvlText w:val=""/>
      <w:lvlJc w:val="left"/>
      <w:pPr>
        <w:ind w:left="6520" w:hanging="360"/>
      </w:pPr>
      <w:rPr>
        <w:rFonts w:ascii="v4.2.0" w:hAnsi="v4.2.0" w:hint="default"/>
      </w:rPr>
    </w:lvl>
  </w:abstractNum>
  <w:abstractNum w:abstractNumId="1"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B234CA"/>
    <w:multiLevelType w:val="hybridMultilevel"/>
    <w:tmpl w:val="F402AD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1D7956F7"/>
    <w:multiLevelType w:val="hybridMultilevel"/>
    <w:tmpl w:val="10A29866"/>
    <w:lvl w:ilvl="0" w:tplc="21A4E082">
      <w:start w:val="2"/>
      <w:numFmt w:val="bullet"/>
      <w:lvlText w:val="-"/>
      <w:lvlJc w:val="left"/>
      <w:pPr>
        <w:ind w:left="705" w:hanging="420"/>
      </w:pPr>
      <w:rPr>
        <w:rFonts w:ascii="Calibri" w:eastAsia="Malgun Gothic" w:hAnsi="Calibri" w:cs="Calibri"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7" w15:restartNumberingAfterBreak="0">
    <w:nsid w:val="1ED21254"/>
    <w:multiLevelType w:val="hybridMultilevel"/>
    <w:tmpl w:val="A6663EE2"/>
    <w:lvl w:ilvl="0" w:tplc="10166962">
      <w:start w:val="1"/>
      <w:numFmt w:val="bullet"/>
      <w:lvlText w:val=""/>
      <w:lvlJc w:val="left"/>
      <w:pPr>
        <w:ind w:left="1559" w:hanging="420"/>
      </w:pPr>
      <w:rPr>
        <w:rFonts w:ascii="Symbol" w:hAnsi="Symbol" w:hint="default"/>
        <w:lang w:val="en-GB"/>
      </w:rPr>
    </w:lvl>
    <w:lvl w:ilvl="1" w:tplc="04090003" w:tentative="1">
      <w:start w:val="1"/>
      <w:numFmt w:val="bullet"/>
      <w:lvlText w:val=""/>
      <w:lvlJc w:val="left"/>
      <w:pPr>
        <w:ind w:left="1979" w:hanging="420"/>
      </w:pPr>
      <w:rPr>
        <w:rFonts w:ascii="Wingdings" w:hAnsi="Wingdings" w:hint="default"/>
      </w:rPr>
    </w:lvl>
    <w:lvl w:ilvl="2" w:tplc="04090005" w:tentative="1">
      <w:start w:val="1"/>
      <w:numFmt w:val="bullet"/>
      <w:lvlText w:val=""/>
      <w:lvlJc w:val="left"/>
      <w:pPr>
        <w:ind w:left="2399" w:hanging="420"/>
      </w:pPr>
      <w:rPr>
        <w:rFonts w:ascii="Wingdings" w:hAnsi="Wingdings" w:hint="default"/>
      </w:rPr>
    </w:lvl>
    <w:lvl w:ilvl="3" w:tplc="04090001" w:tentative="1">
      <w:start w:val="1"/>
      <w:numFmt w:val="bullet"/>
      <w:lvlText w:val=""/>
      <w:lvlJc w:val="left"/>
      <w:pPr>
        <w:ind w:left="2819" w:hanging="420"/>
      </w:pPr>
      <w:rPr>
        <w:rFonts w:ascii="Wingdings" w:hAnsi="Wingdings" w:hint="default"/>
      </w:rPr>
    </w:lvl>
    <w:lvl w:ilvl="4" w:tplc="04090003" w:tentative="1">
      <w:start w:val="1"/>
      <w:numFmt w:val="bullet"/>
      <w:lvlText w:val=""/>
      <w:lvlJc w:val="left"/>
      <w:pPr>
        <w:ind w:left="3239" w:hanging="420"/>
      </w:pPr>
      <w:rPr>
        <w:rFonts w:ascii="Wingdings" w:hAnsi="Wingdings" w:hint="default"/>
      </w:rPr>
    </w:lvl>
    <w:lvl w:ilvl="5" w:tplc="04090005" w:tentative="1">
      <w:start w:val="1"/>
      <w:numFmt w:val="bullet"/>
      <w:lvlText w:val=""/>
      <w:lvlJc w:val="left"/>
      <w:pPr>
        <w:ind w:left="3659" w:hanging="420"/>
      </w:pPr>
      <w:rPr>
        <w:rFonts w:ascii="Wingdings" w:hAnsi="Wingdings" w:hint="default"/>
      </w:rPr>
    </w:lvl>
    <w:lvl w:ilvl="6" w:tplc="04090001" w:tentative="1">
      <w:start w:val="1"/>
      <w:numFmt w:val="bullet"/>
      <w:lvlText w:val=""/>
      <w:lvlJc w:val="left"/>
      <w:pPr>
        <w:ind w:left="4079" w:hanging="420"/>
      </w:pPr>
      <w:rPr>
        <w:rFonts w:ascii="Wingdings" w:hAnsi="Wingdings" w:hint="default"/>
      </w:rPr>
    </w:lvl>
    <w:lvl w:ilvl="7" w:tplc="04090003" w:tentative="1">
      <w:start w:val="1"/>
      <w:numFmt w:val="bullet"/>
      <w:lvlText w:val=""/>
      <w:lvlJc w:val="left"/>
      <w:pPr>
        <w:ind w:left="4499" w:hanging="420"/>
      </w:pPr>
      <w:rPr>
        <w:rFonts w:ascii="Wingdings" w:hAnsi="Wingdings" w:hint="default"/>
      </w:rPr>
    </w:lvl>
    <w:lvl w:ilvl="8" w:tplc="04090005" w:tentative="1">
      <w:start w:val="1"/>
      <w:numFmt w:val="bullet"/>
      <w:lvlText w:val=""/>
      <w:lvlJc w:val="left"/>
      <w:pPr>
        <w:ind w:left="4919" w:hanging="420"/>
      </w:pPr>
      <w:rPr>
        <w:rFonts w:ascii="Wingdings" w:hAnsi="Wingdings" w:hint="default"/>
      </w:rPr>
    </w:lvl>
  </w:abstractNum>
  <w:abstractNum w:abstractNumId="8" w15:restartNumberingAfterBreak="0">
    <w:nsid w:val="1FEA79C6"/>
    <w:multiLevelType w:val="hybridMultilevel"/>
    <w:tmpl w:val="DE202708"/>
    <w:lvl w:ilvl="0" w:tplc="7DC2F8D0">
      <w:start w:val="1"/>
      <w:numFmt w:val="bullet"/>
      <w:lvlText w:val="•"/>
      <w:lvlJc w:val="left"/>
      <w:pPr>
        <w:ind w:left="704" w:hanging="420"/>
      </w:pPr>
      <w:rPr>
        <w:rFonts w:ascii="Arial" w:hAnsi="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A875C9"/>
    <w:multiLevelType w:val="multilevel"/>
    <w:tmpl w:val="97FAD82C"/>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0"/>
        </w:tabs>
        <w:ind w:left="0" w:firstLine="0"/>
      </w:pPr>
      <w:rPr>
        <w:rFonts w:ascii="Arial" w:hAnsi="Arial"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0" w15:restartNumberingAfterBreak="0">
    <w:nsid w:val="25A022BB"/>
    <w:multiLevelType w:val="multilevel"/>
    <w:tmpl w:val="54D28E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F55D0B"/>
    <w:multiLevelType w:val="hybridMultilevel"/>
    <w:tmpl w:val="DEE82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A42BC7"/>
    <w:multiLevelType w:val="hybridMultilevel"/>
    <w:tmpl w:val="73A86AD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5104741"/>
    <w:multiLevelType w:val="hybridMultilevel"/>
    <w:tmpl w:val="912A61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4AEB6E13"/>
    <w:multiLevelType w:val="hybridMultilevel"/>
    <w:tmpl w:val="88A4A23C"/>
    <w:lvl w:ilvl="0" w:tplc="E042C38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52455CE0"/>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8B1C76"/>
    <w:multiLevelType w:val="hybridMultilevel"/>
    <w:tmpl w:val="32FC7E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A19022E"/>
    <w:multiLevelType w:val="hybridMultilevel"/>
    <w:tmpl w:val="21D43F28"/>
    <w:lvl w:ilvl="0" w:tplc="2C425354">
      <w:start w:val="1"/>
      <w:numFmt w:val="decimal"/>
      <w:lvlText w:val="[%1]"/>
      <w:lvlJc w:val="left"/>
      <w:pPr>
        <w:ind w:left="420" w:hanging="420"/>
      </w:pPr>
      <w:rPr>
        <w:rFonts w:hint="eastAsia"/>
        <w:b w:val="0"/>
        <w:i w:val="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605F82"/>
    <w:multiLevelType w:val="hybridMultilevel"/>
    <w:tmpl w:val="804A01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F635C9"/>
    <w:multiLevelType w:val="hybridMultilevel"/>
    <w:tmpl w:val="53CC3034"/>
    <w:lvl w:ilvl="0" w:tplc="040B0001">
      <w:start w:val="1"/>
      <w:numFmt w:val="bullet"/>
      <w:lvlText w:val=""/>
      <w:lvlJc w:val="left"/>
      <w:pPr>
        <w:ind w:left="720" w:hanging="360"/>
      </w:pPr>
      <w:rPr>
        <w:rFonts w:ascii="Arial" w:hAnsi="Arial" w:cs="Times New Roman" w:hint="default"/>
      </w:rPr>
    </w:lvl>
    <w:lvl w:ilvl="1" w:tplc="040B0003">
      <w:start w:val="1"/>
      <w:numFmt w:val="bullet"/>
      <w:lvlText w:val="o"/>
      <w:lvlJc w:val="left"/>
      <w:pPr>
        <w:ind w:left="1440" w:hanging="360"/>
      </w:pPr>
      <w:rPr>
        <w:rFonts w:ascii="Arial" w:hAnsi="Arial" w:cs="Arial" w:hint="default"/>
      </w:rPr>
    </w:lvl>
    <w:lvl w:ilvl="2" w:tplc="040B0005">
      <w:start w:val="1"/>
      <w:numFmt w:val="bullet"/>
      <w:lvlText w:val=""/>
      <w:lvlJc w:val="left"/>
      <w:pPr>
        <w:ind w:left="2160" w:hanging="360"/>
      </w:pPr>
      <w:rPr>
        <w:rFonts w:ascii="v4.2.0" w:hAnsi="v4.2.0" w:hint="default"/>
      </w:rPr>
    </w:lvl>
    <w:lvl w:ilvl="3" w:tplc="040B0001">
      <w:start w:val="1"/>
      <w:numFmt w:val="bullet"/>
      <w:lvlText w:val=""/>
      <w:lvlJc w:val="left"/>
      <w:pPr>
        <w:ind w:left="2880" w:hanging="360"/>
      </w:pPr>
      <w:rPr>
        <w:rFonts w:ascii="Arial" w:hAnsi="Arial" w:cs="Times New Roman" w:hint="default"/>
      </w:rPr>
    </w:lvl>
    <w:lvl w:ilvl="4" w:tplc="040B0003">
      <w:start w:val="1"/>
      <w:numFmt w:val="bullet"/>
      <w:lvlText w:val="o"/>
      <w:lvlJc w:val="left"/>
      <w:pPr>
        <w:ind w:left="3600" w:hanging="360"/>
      </w:pPr>
      <w:rPr>
        <w:rFonts w:ascii="Arial" w:hAnsi="Arial" w:cs="Arial" w:hint="default"/>
      </w:rPr>
    </w:lvl>
    <w:lvl w:ilvl="5" w:tplc="040B0005">
      <w:start w:val="1"/>
      <w:numFmt w:val="bullet"/>
      <w:lvlText w:val=""/>
      <w:lvlJc w:val="left"/>
      <w:pPr>
        <w:ind w:left="4320" w:hanging="360"/>
      </w:pPr>
      <w:rPr>
        <w:rFonts w:ascii="v4.2.0" w:hAnsi="v4.2.0" w:hint="default"/>
      </w:rPr>
    </w:lvl>
    <w:lvl w:ilvl="6" w:tplc="040B0001">
      <w:start w:val="1"/>
      <w:numFmt w:val="bullet"/>
      <w:lvlText w:val=""/>
      <w:lvlJc w:val="left"/>
      <w:pPr>
        <w:ind w:left="5040" w:hanging="360"/>
      </w:pPr>
      <w:rPr>
        <w:rFonts w:ascii="Arial" w:hAnsi="Arial" w:cs="Times New Roman" w:hint="default"/>
      </w:rPr>
    </w:lvl>
    <w:lvl w:ilvl="7" w:tplc="040B0003">
      <w:start w:val="1"/>
      <w:numFmt w:val="bullet"/>
      <w:lvlText w:val="o"/>
      <w:lvlJc w:val="left"/>
      <w:pPr>
        <w:ind w:left="5760" w:hanging="360"/>
      </w:pPr>
      <w:rPr>
        <w:rFonts w:ascii="Arial" w:hAnsi="Arial" w:cs="Arial" w:hint="default"/>
      </w:rPr>
    </w:lvl>
    <w:lvl w:ilvl="8" w:tplc="040B0005">
      <w:start w:val="1"/>
      <w:numFmt w:val="bullet"/>
      <w:lvlText w:val=""/>
      <w:lvlJc w:val="left"/>
      <w:pPr>
        <w:ind w:left="6480" w:hanging="360"/>
      </w:pPr>
      <w:rPr>
        <w:rFonts w:ascii="v4.2.0" w:hAnsi="v4.2.0" w:hint="default"/>
      </w:rPr>
    </w:lvl>
  </w:abstractNum>
  <w:abstractNum w:abstractNumId="24" w15:restartNumberingAfterBreak="0">
    <w:nsid w:val="72E46218"/>
    <w:multiLevelType w:val="hybridMultilevel"/>
    <w:tmpl w:val="05725492"/>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18"/>
  </w:num>
  <w:num w:numId="4">
    <w:abstractNumId w:val="12"/>
  </w:num>
  <w:num w:numId="5">
    <w:abstractNumId w:val="20"/>
  </w:num>
  <w:num w:numId="6">
    <w:abstractNumId w:val="18"/>
  </w:num>
  <w:num w:numId="7">
    <w:abstractNumId w:val="1"/>
  </w:num>
  <w:num w:numId="8">
    <w:abstractNumId w:val="6"/>
  </w:num>
  <w:num w:numId="9">
    <w:abstractNumId w:val="22"/>
  </w:num>
  <w:num w:numId="10">
    <w:abstractNumId w:val="3"/>
  </w:num>
  <w:num w:numId="11">
    <w:abstractNumId w:val="13"/>
  </w:num>
  <w:num w:numId="12">
    <w:abstractNumId w:val="17"/>
  </w:num>
  <w:num w:numId="13">
    <w:abstractNumId w:val="17"/>
  </w:num>
  <w:num w:numId="14">
    <w:abstractNumId w:val="17"/>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11"/>
  </w:num>
  <w:num w:numId="20">
    <w:abstractNumId w:val="23"/>
  </w:num>
  <w:num w:numId="21">
    <w:abstractNumId w:val="7"/>
  </w:num>
  <w:num w:numId="22">
    <w:abstractNumId w:val="10"/>
  </w:num>
  <w:num w:numId="23">
    <w:abstractNumId w:val="0"/>
  </w:num>
  <w:num w:numId="24">
    <w:abstractNumId w:val="9"/>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8"/>
  </w:num>
  <w:num w:numId="28">
    <w:abstractNumId w:val="24"/>
  </w:num>
  <w:num w:numId="29">
    <w:abstractNumId w:val="2"/>
  </w:num>
  <w:num w:numId="30">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9D"/>
    <w:rsid w:val="00005A9C"/>
    <w:rsid w:val="00010FF8"/>
    <w:rsid w:val="00013302"/>
    <w:rsid w:val="000133E4"/>
    <w:rsid w:val="00013BBB"/>
    <w:rsid w:val="00022A78"/>
    <w:rsid w:val="00022E4A"/>
    <w:rsid w:val="000249EF"/>
    <w:rsid w:val="00025CA5"/>
    <w:rsid w:val="00027201"/>
    <w:rsid w:val="000345B5"/>
    <w:rsid w:val="00036418"/>
    <w:rsid w:val="00040EC1"/>
    <w:rsid w:val="00053B2C"/>
    <w:rsid w:val="0005479A"/>
    <w:rsid w:val="00055825"/>
    <w:rsid w:val="00055A37"/>
    <w:rsid w:val="00056620"/>
    <w:rsid w:val="000567F6"/>
    <w:rsid w:val="000568F6"/>
    <w:rsid w:val="00060C96"/>
    <w:rsid w:val="00063111"/>
    <w:rsid w:val="00065344"/>
    <w:rsid w:val="00065EB2"/>
    <w:rsid w:val="0006758B"/>
    <w:rsid w:val="00080C77"/>
    <w:rsid w:val="00080E9F"/>
    <w:rsid w:val="00086195"/>
    <w:rsid w:val="00090E2B"/>
    <w:rsid w:val="000918D2"/>
    <w:rsid w:val="00093138"/>
    <w:rsid w:val="00094A4E"/>
    <w:rsid w:val="000957AA"/>
    <w:rsid w:val="000A0FEC"/>
    <w:rsid w:val="000A41AB"/>
    <w:rsid w:val="000A6394"/>
    <w:rsid w:val="000B0B8B"/>
    <w:rsid w:val="000B3B47"/>
    <w:rsid w:val="000B7FED"/>
    <w:rsid w:val="000C038A"/>
    <w:rsid w:val="000C6598"/>
    <w:rsid w:val="000D45E3"/>
    <w:rsid w:val="000E50C9"/>
    <w:rsid w:val="000F2632"/>
    <w:rsid w:val="000F4F1B"/>
    <w:rsid w:val="00100951"/>
    <w:rsid w:val="00102895"/>
    <w:rsid w:val="00104EEC"/>
    <w:rsid w:val="00106BB6"/>
    <w:rsid w:val="001140D5"/>
    <w:rsid w:val="0011616A"/>
    <w:rsid w:val="001168A4"/>
    <w:rsid w:val="001170EE"/>
    <w:rsid w:val="001208E8"/>
    <w:rsid w:val="00122B69"/>
    <w:rsid w:val="0012543C"/>
    <w:rsid w:val="00125817"/>
    <w:rsid w:val="0012586D"/>
    <w:rsid w:val="00130554"/>
    <w:rsid w:val="001319CE"/>
    <w:rsid w:val="0013311D"/>
    <w:rsid w:val="0013663A"/>
    <w:rsid w:val="00145D43"/>
    <w:rsid w:val="00145E75"/>
    <w:rsid w:val="00147EFC"/>
    <w:rsid w:val="00154909"/>
    <w:rsid w:val="00160546"/>
    <w:rsid w:val="00166E1B"/>
    <w:rsid w:val="00167F35"/>
    <w:rsid w:val="001700DB"/>
    <w:rsid w:val="0017559E"/>
    <w:rsid w:val="0017589D"/>
    <w:rsid w:val="001803BA"/>
    <w:rsid w:val="00181390"/>
    <w:rsid w:val="00187E0F"/>
    <w:rsid w:val="00192C46"/>
    <w:rsid w:val="00194443"/>
    <w:rsid w:val="00196443"/>
    <w:rsid w:val="00196F43"/>
    <w:rsid w:val="001A08B3"/>
    <w:rsid w:val="001A0903"/>
    <w:rsid w:val="001A0BB8"/>
    <w:rsid w:val="001A6579"/>
    <w:rsid w:val="001A7B60"/>
    <w:rsid w:val="001B1251"/>
    <w:rsid w:val="001B28B6"/>
    <w:rsid w:val="001B52F0"/>
    <w:rsid w:val="001B5712"/>
    <w:rsid w:val="001B764F"/>
    <w:rsid w:val="001B7A65"/>
    <w:rsid w:val="001C1D72"/>
    <w:rsid w:val="001C41B2"/>
    <w:rsid w:val="001D0080"/>
    <w:rsid w:val="001D2F7A"/>
    <w:rsid w:val="001D4B04"/>
    <w:rsid w:val="001E2BAE"/>
    <w:rsid w:val="001E41F3"/>
    <w:rsid w:val="001E4D11"/>
    <w:rsid w:val="001F2AC6"/>
    <w:rsid w:val="001F377B"/>
    <w:rsid w:val="001F5FED"/>
    <w:rsid w:val="001F6B1D"/>
    <w:rsid w:val="001F6C06"/>
    <w:rsid w:val="00200409"/>
    <w:rsid w:val="00205E38"/>
    <w:rsid w:val="0020658B"/>
    <w:rsid w:val="002075E6"/>
    <w:rsid w:val="002105BB"/>
    <w:rsid w:val="00212CA6"/>
    <w:rsid w:val="0021378C"/>
    <w:rsid w:val="00217922"/>
    <w:rsid w:val="0022094E"/>
    <w:rsid w:val="00220FEB"/>
    <w:rsid w:val="00221CC0"/>
    <w:rsid w:val="00224CCD"/>
    <w:rsid w:val="00224E27"/>
    <w:rsid w:val="00227686"/>
    <w:rsid w:val="00232540"/>
    <w:rsid w:val="00232D96"/>
    <w:rsid w:val="0023530F"/>
    <w:rsid w:val="00236D31"/>
    <w:rsid w:val="00240100"/>
    <w:rsid w:val="0024378E"/>
    <w:rsid w:val="00243D00"/>
    <w:rsid w:val="0024429B"/>
    <w:rsid w:val="00244C38"/>
    <w:rsid w:val="00250EBA"/>
    <w:rsid w:val="00250F7B"/>
    <w:rsid w:val="002524EF"/>
    <w:rsid w:val="00254B69"/>
    <w:rsid w:val="00254B74"/>
    <w:rsid w:val="00255BB5"/>
    <w:rsid w:val="0026004D"/>
    <w:rsid w:val="00260264"/>
    <w:rsid w:val="002640DD"/>
    <w:rsid w:val="002649FF"/>
    <w:rsid w:val="00266E2B"/>
    <w:rsid w:val="00267A46"/>
    <w:rsid w:val="002701C7"/>
    <w:rsid w:val="0027167A"/>
    <w:rsid w:val="00274B19"/>
    <w:rsid w:val="00275D12"/>
    <w:rsid w:val="00277694"/>
    <w:rsid w:val="00280967"/>
    <w:rsid w:val="00283656"/>
    <w:rsid w:val="00284FEB"/>
    <w:rsid w:val="00285C25"/>
    <w:rsid w:val="002860C4"/>
    <w:rsid w:val="00286F21"/>
    <w:rsid w:val="00292678"/>
    <w:rsid w:val="00294D9C"/>
    <w:rsid w:val="00295041"/>
    <w:rsid w:val="00295FAC"/>
    <w:rsid w:val="002A095E"/>
    <w:rsid w:val="002A21C8"/>
    <w:rsid w:val="002A34B5"/>
    <w:rsid w:val="002A5296"/>
    <w:rsid w:val="002B03B3"/>
    <w:rsid w:val="002B1467"/>
    <w:rsid w:val="002B1B84"/>
    <w:rsid w:val="002B1CBF"/>
    <w:rsid w:val="002B4CAD"/>
    <w:rsid w:val="002B5741"/>
    <w:rsid w:val="002C292A"/>
    <w:rsid w:val="002C3786"/>
    <w:rsid w:val="002C38CE"/>
    <w:rsid w:val="002C394E"/>
    <w:rsid w:val="002C3A4A"/>
    <w:rsid w:val="002C5700"/>
    <w:rsid w:val="002C5A67"/>
    <w:rsid w:val="002C5FD7"/>
    <w:rsid w:val="002D5C54"/>
    <w:rsid w:val="002E24B6"/>
    <w:rsid w:val="002E2705"/>
    <w:rsid w:val="002E5964"/>
    <w:rsid w:val="002E5D7E"/>
    <w:rsid w:val="002E66B5"/>
    <w:rsid w:val="002E6C08"/>
    <w:rsid w:val="002E7221"/>
    <w:rsid w:val="002E7813"/>
    <w:rsid w:val="002F0657"/>
    <w:rsid w:val="002F0FDA"/>
    <w:rsid w:val="002F4058"/>
    <w:rsid w:val="002F531F"/>
    <w:rsid w:val="002F5A60"/>
    <w:rsid w:val="002F769E"/>
    <w:rsid w:val="00302870"/>
    <w:rsid w:val="00305409"/>
    <w:rsid w:val="00305414"/>
    <w:rsid w:val="00305673"/>
    <w:rsid w:val="00307725"/>
    <w:rsid w:val="00307B81"/>
    <w:rsid w:val="00310100"/>
    <w:rsid w:val="00310BB3"/>
    <w:rsid w:val="00310FB8"/>
    <w:rsid w:val="00312237"/>
    <w:rsid w:val="0031224C"/>
    <w:rsid w:val="0031337A"/>
    <w:rsid w:val="00314A10"/>
    <w:rsid w:val="00322030"/>
    <w:rsid w:val="00325201"/>
    <w:rsid w:val="00326908"/>
    <w:rsid w:val="0032720D"/>
    <w:rsid w:val="00330586"/>
    <w:rsid w:val="00332916"/>
    <w:rsid w:val="00334F09"/>
    <w:rsid w:val="00335AE3"/>
    <w:rsid w:val="003370EC"/>
    <w:rsid w:val="00340E64"/>
    <w:rsid w:val="003413EE"/>
    <w:rsid w:val="003433DD"/>
    <w:rsid w:val="0034755F"/>
    <w:rsid w:val="003512E2"/>
    <w:rsid w:val="00357A8A"/>
    <w:rsid w:val="003609EF"/>
    <w:rsid w:val="0036231A"/>
    <w:rsid w:val="00364110"/>
    <w:rsid w:val="0036588C"/>
    <w:rsid w:val="0037189B"/>
    <w:rsid w:val="00371FF3"/>
    <w:rsid w:val="00373537"/>
    <w:rsid w:val="00373DA4"/>
    <w:rsid w:val="0037473E"/>
    <w:rsid w:val="00374DD4"/>
    <w:rsid w:val="003751EE"/>
    <w:rsid w:val="00375B10"/>
    <w:rsid w:val="0037669E"/>
    <w:rsid w:val="00377CE4"/>
    <w:rsid w:val="003809F2"/>
    <w:rsid w:val="003818C8"/>
    <w:rsid w:val="00383E6D"/>
    <w:rsid w:val="00386695"/>
    <w:rsid w:val="00394B7F"/>
    <w:rsid w:val="00396472"/>
    <w:rsid w:val="003971AE"/>
    <w:rsid w:val="00397851"/>
    <w:rsid w:val="003A0E39"/>
    <w:rsid w:val="003A0ED0"/>
    <w:rsid w:val="003A7196"/>
    <w:rsid w:val="003B20C5"/>
    <w:rsid w:val="003B38EF"/>
    <w:rsid w:val="003B3A1D"/>
    <w:rsid w:val="003B61AD"/>
    <w:rsid w:val="003C4E66"/>
    <w:rsid w:val="003C72E0"/>
    <w:rsid w:val="003D3340"/>
    <w:rsid w:val="003D6AD0"/>
    <w:rsid w:val="003E1A36"/>
    <w:rsid w:val="003E24AE"/>
    <w:rsid w:val="003E2EE6"/>
    <w:rsid w:val="003E3A54"/>
    <w:rsid w:val="003E46F2"/>
    <w:rsid w:val="003E4E02"/>
    <w:rsid w:val="003E5574"/>
    <w:rsid w:val="003E6DDB"/>
    <w:rsid w:val="003E731D"/>
    <w:rsid w:val="003E757A"/>
    <w:rsid w:val="003E7FD6"/>
    <w:rsid w:val="003F678F"/>
    <w:rsid w:val="00401832"/>
    <w:rsid w:val="00401D00"/>
    <w:rsid w:val="0040203A"/>
    <w:rsid w:val="004035E5"/>
    <w:rsid w:val="0040378C"/>
    <w:rsid w:val="0040504C"/>
    <w:rsid w:val="004055CC"/>
    <w:rsid w:val="004079C9"/>
    <w:rsid w:val="0041026A"/>
    <w:rsid w:val="00410371"/>
    <w:rsid w:val="00410EA3"/>
    <w:rsid w:val="00412027"/>
    <w:rsid w:val="00412E82"/>
    <w:rsid w:val="00416365"/>
    <w:rsid w:val="00416EFD"/>
    <w:rsid w:val="00420424"/>
    <w:rsid w:val="00422750"/>
    <w:rsid w:val="004242F1"/>
    <w:rsid w:val="004257A3"/>
    <w:rsid w:val="00435684"/>
    <w:rsid w:val="004444BF"/>
    <w:rsid w:val="0044564F"/>
    <w:rsid w:val="004506C6"/>
    <w:rsid w:val="00451A65"/>
    <w:rsid w:val="00451B48"/>
    <w:rsid w:val="00451B8D"/>
    <w:rsid w:val="004546AD"/>
    <w:rsid w:val="004546B2"/>
    <w:rsid w:val="00454D19"/>
    <w:rsid w:val="004570B8"/>
    <w:rsid w:val="004579C6"/>
    <w:rsid w:val="0046225B"/>
    <w:rsid w:val="00467B64"/>
    <w:rsid w:val="00470806"/>
    <w:rsid w:val="004805A1"/>
    <w:rsid w:val="00484CA7"/>
    <w:rsid w:val="004858D9"/>
    <w:rsid w:val="004859BD"/>
    <w:rsid w:val="00487B71"/>
    <w:rsid w:val="00490943"/>
    <w:rsid w:val="00496BA5"/>
    <w:rsid w:val="004A322E"/>
    <w:rsid w:val="004A3756"/>
    <w:rsid w:val="004B2D25"/>
    <w:rsid w:val="004B69E1"/>
    <w:rsid w:val="004B75B7"/>
    <w:rsid w:val="004B7C4A"/>
    <w:rsid w:val="004C28A1"/>
    <w:rsid w:val="004C2FAB"/>
    <w:rsid w:val="004C4EE1"/>
    <w:rsid w:val="004C697B"/>
    <w:rsid w:val="004C6B70"/>
    <w:rsid w:val="004C7164"/>
    <w:rsid w:val="004C7CDF"/>
    <w:rsid w:val="004D013C"/>
    <w:rsid w:val="004D3F80"/>
    <w:rsid w:val="004D4FAC"/>
    <w:rsid w:val="004E1319"/>
    <w:rsid w:val="0050141F"/>
    <w:rsid w:val="00502CE3"/>
    <w:rsid w:val="00502E96"/>
    <w:rsid w:val="00506B6E"/>
    <w:rsid w:val="0050719D"/>
    <w:rsid w:val="005100A3"/>
    <w:rsid w:val="0051580D"/>
    <w:rsid w:val="005164B3"/>
    <w:rsid w:val="00520DC7"/>
    <w:rsid w:val="00521817"/>
    <w:rsid w:val="00535E20"/>
    <w:rsid w:val="00537A1F"/>
    <w:rsid w:val="0054395C"/>
    <w:rsid w:val="0054658D"/>
    <w:rsid w:val="00546702"/>
    <w:rsid w:val="00547111"/>
    <w:rsid w:val="005501C8"/>
    <w:rsid w:val="00550830"/>
    <w:rsid w:val="00553E85"/>
    <w:rsid w:val="00556E5D"/>
    <w:rsid w:val="00560FD3"/>
    <w:rsid w:val="00565109"/>
    <w:rsid w:val="0057075E"/>
    <w:rsid w:val="00570DBB"/>
    <w:rsid w:val="00572CD7"/>
    <w:rsid w:val="00572E34"/>
    <w:rsid w:val="005745AE"/>
    <w:rsid w:val="005771E4"/>
    <w:rsid w:val="00581486"/>
    <w:rsid w:val="0058497A"/>
    <w:rsid w:val="0058532F"/>
    <w:rsid w:val="0058734F"/>
    <w:rsid w:val="00592D74"/>
    <w:rsid w:val="005A1B66"/>
    <w:rsid w:val="005A31E3"/>
    <w:rsid w:val="005A36AD"/>
    <w:rsid w:val="005A3745"/>
    <w:rsid w:val="005A40BD"/>
    <w:rsid w:val="005A47FB"/>
    <w:rsid w:val="005A5A7F"/>
    <w:rsid w:val="005B00A9"/>
    <w:rsid w:val="005C0333"/>
    <w:rsid w:val="005C2810"/>
    <w:rsid w:val="005C3329"/>
    <w:rsid w:val="005C3DBA"/>
    <w:rsid w:val="005C5BCB"/>
    <w:rsid w:val="005C74C4"/>
    <w:rsid w:val="005D0E92"/>
    <w:rsid w:val="005D202E"/>
    <w:rsid w:val="005D2B56"/>
    <w:rsid w:val="005D5B80"/>
    <w:rsid w:val="005D680F"/>
    <w:rsid w:val="005D6DBA"/>
    <w:rsid w:val="005D722B"/>
    <w:rsid w:val="005E1619"/>
    <w:rsid w:val="005E28DB"/>
    <w:rsid w:val="005E2C44"/>
    <w:rsid w:val="005E7409"/>
    <w:rsid w:val="005F1DB0"/>
    <w:rsid w:val="005F3894"/>
    <w:rsid w:val="005F6D44"/>
    <w:rsid w:val="0060404B"/>
    <w:rsid w:val="00605BC0"/>
    <w:rsid w:val="00605D79"/>
    <w:rsid w:val="006068BB"/>
    <w:rsid w:val="00610ECA"/>
    <w:rsid w:val="00612A03"/>
    <w:rsid w:val="00616686"/>
    <w:rsid w:val="00616E5A"/>
    <w:rsid w:val="00621188"/>
    <w:rsid w:val="00625735"/>
    <w:rsid w:val="006257ED"/>
    <w:rsid w:val="00630B42"/>
    <w:rsid w:val="00635B5F"/>
    <w:rsid w:val="0064160F"/>
    <w:rsid w:val="00643F5B"/>
    <w:rsid w:val="006474AC"/>
    <w:rsid w:val="00660683"/>
    <w:rsid w:val="00660D6C"/>
    <w:rsid w:val="006625C5"/>
    <w:rsid w:val="00662A04"/>
    <w:rsid w:val="00662CE3"/>
    <w:rsid w:val="00671879"/>
    <w:rsid w:val="00671EE3"/>
    <w:rsid w:val="006751FE"/>
    <w:rsid w:val="0067688F"/>
    <w:rsid w:val="006769BE"/>
    <w:rsid w:val="006844AF"/>
    <w:rsid w:val="00685EA5"/>
    <w:rsid w:val="00686059"/>
    <w:rsid w:val="0069015D"/>
    <w:rsid w:val="00690B3F"/>
    <w:rsid w:val="00691736"/>
    <w:rsid w:val="00695808"/>
    <w:rsid w:val="00695E54"/>
    <w:rsid w:val="006A05D8"/>
    <w:rsid w:val="006A193D"/>
    <w:rsid w:val="006A2094"/>
    <w:rsid w:val="006A2D09"/>
    <w:rsid w:val="006A5B9F"/>
    <w:rsid w:val="006A7A56"/>
    <w:rsid w:val="006B1A03"/>
    <w:rsid w:val="006B23C3"/>
    <w:rsid w:val="006B46FB"/>
    <w:rsid w:val="006B5F15"/>
    <w:rsid w:val="006C3706"/>
    <w:rsid w:val="006D240D"/>
    <w:rsid w:val="006D2C87"/>
    <w:rsid w:val="006D5C25"/>
    <w:rsid w:val="006E183B"/>
    <w:rsid w:val="006E21FB"/>
    <w:rsid w:val="006E25A0"/>
    <w:rsid w:val="006E3272"/>
    <w:rsid w:val="006F09CE"/>
    <w:rsid w:val="006F3644"/>
    <w:rsid w:val="006F3BC8"/>
    <w:rsid w:val="006F577F"/>
    <w:rsid w:val="00707B86"/>
    <w:rsid w:val="00712BDC"/>
    <w:rsid w:val="00714354"/>
    <w:rsid w:val="00714E57"/>
    <w:rsid w:val="0072055B"/>
    <w:rsid w:val="00722DA4"/>
    <w:rsid w:val="00726325"/>
    <w:rsid w:val="007277B1"/>
    <w:rsid w:val="00731CFB"/>
    <w:rsid w:val="00733930"/>
    <w:rsid w:val="0073486B"/>
    <w:rsid w:val="00735F89"/>
    <w:rsid w:val="00737DA2"/>
    <w:rsid w:val="007410F0"/>
    <w:rsid w:val="0074235B"/>
    <w:rsid w:val="00743067"/>
    <w:rsid w:val="007432BE"/>
    <w:rsid w:val="00743DC5"/>
    <w:rsid w:val="00744C91"/>
    <w:rsid w:val="007502F2"/>
    <w:rsid w:val="0075091A"/>
    <w:rsid w:val="00751A9D"/>
    <w:rsid w:val="00751EE4"/>
    <w:rsid w:val="00756103"/>
    <w:rsid w:val="00762515"/>
    <w:rsid w:val="00765EA7"/>
    <w:rsid w:val="00766F07"/>
    <w:rsid w:val="00770579"/>
    <w:rsid w:val="00773059"/>
    <w:rsid w:val="00773211"/>
    <w:rsid w:val="00775338"/>
    <w:rsid w:val="00776DE5"/>
    <w:rsid w:val="00777962"/>
    <w:rsid w:val="007819C3"/>
    <w:rsid w:val="0078332D"/>
    <w:rsid w:val="00783426"/>
    <w:rsid w:val="00786ECA"/>
    <w:rsid w:val="007913F5"/>
    <w:rsid w:val="007916EF"/>
    <w:rsid w:val="00792342"/>
    <w:rsid w:val="00792BF1"/>
    <w:rsid w:val="00792E37"/>
    <w:rsid w:val="0079586D"/>
    <w:rsid w:val="0079718D"/>
    <w:rsid w:val="007977A8"/>
    <w:rsid w:val="007A091F"/>
    <w:rsid w:val="007A306B"/>
    <w:rsid w:val="007A39FA"/>
    <w:rsid w:val="007B24CB"/>
    <w:rsid w:val="007B512A"/>
    <w:rsid w:val="007B5B02"/>
    <w:rsid w:val="007B5E62"/>
    <w:rsid w:val="007C1EE0"/>
    <w:rsid w:val="007C1F69"/>
    <w:rsid w:val="007C2097"/>
    <w:rsid w:val="007C5C9B"/>
    <w:rsid w:val="007C708B"/>
    <w:rsid w:val="007C7B80"/>
    <w:rsid w:val="007D0158"/>
    <w:rsid w:val="007D2B87"/>
    <w:rsid w:val="007D3BE7"/>
    <w:rsid w:val="007D4F96"/>
    <w:rsid w:val="007D5DEE"/>
    <w:rsid w:val="007D69F2"/>
    <w:rsid w:val="007D6A07"/>
    <w:rsid w:val="007E430B"/>
    <w:rsid w:val="007E5DD6"/>
    <w:rsid w:val="007E6000"/>
    <w:rsid w:val="007F1668"/>
    <w:rsid w:val="007F38B0"/>
    <w:rsid w:val="007F6811"/>
    <w:rsid w:val="007F7259"/>
    <w:rsid w:val="008005E6"/>
    <w:rsid w:val="00803EDF"/>
    <w:rsid w:val="008040A8"/>
    <w:rsid w:val="008115DB"/>
    <w:rsid w:val="0081471E"/>
    <w:rsid w:val="00814BF6"/>
    <w:rsid w:val="00814DBF"/>
    <w:rsid w:val="00817973"/>
    <w:rsid w:val="0082247B"/>
    <w:rsid w:val="00824F20"/>
    <w:rsid w:val="0082695E"/>
    <w:rsid w:val="00827218"/>
    <w:rsid w:val="008279FA"/>
    <w:rsid w:val="00834908"/>
    <w:rsid w:val="008400B5"/>
    <w:rsid w:val="0084580D"/>
    <w:rsid w:val="00847A20"/>
    <w:rsid w:val="008608FA"/>
    <w:rsid w:val="00860B0F"/>
    <w:rsid w:val="00861FBD"/>
    <w:rsid w:val="008620A3"/>
    <w:rsid w:val="008626E7"/>
    <w:rsid w:val="008667E0"/>
    <w:rsid w:val="00870EE7"/>
    <w:rsid w:val="0087192D"/>
    <w:rsid w:val="00875C2B"/>
    <w:rsid w:val="00875E7B"/>
    <w:rsid w:val="0088260F"/>
    <w:rsid w:val="008863B9"/>
    <w:rsid w:val="008874B1"/>
    <w:rsid w:val="008922EB"/>
    <w:rsid w:val="00894D9F"/>
    <w:rsid w:val="00897F58"/>
    <w:rsid w:val="008A14A5"/>
    <w:rsid w:val="008A1CCE"/>
    <w:rsid w:val="008A402D"/>
    <w:rsid w:val="008A45A6"/>
    <w:rsid w:val="008B274B"/>
    <w:rsid w:val="008B751B"/>
    <w:rsid w:val="008C0D0F"/>
    <w:rsid w:val="008C1BD2"/>
    <w:rsid w:val="008D197F"/>
    <w:rsid w:val="008D3E82"/>
    <w:rsid w:val="008D4932"/>
    <w:rsid w:val="008D6D40"/>
    <w:rsid w:val="008E1247"/>
    <w:rsid w:val="008E36B9"/>
    <w:rsid w:val="008E5818"/>
    <w:rsid w:val="008F167C"/>
    <w:rsid w:val="008F3A52"/>
    <w:rsid w:val="008F3B58"/>
    <w:rsid w:val="008F686C"/>
    <w:rsid w:val="008F7FA3"/>
    <w:rsid w:val="00900254"/>
    <w:rsid w:val="0090031C"/>
    <w:rsid w:val="00900BFE"/>
    <w:rsid w:val="009015AD"/>
    <w:rsid w:val="0090164A"/>
    <w:rsid w:val="00903AAE"/>
    <w:rsid w:val="0090648B"/>
    <w:rsid w:val="0090766E"/>
    <w:rsid w:val="00912A5E"/>
    <w:rsid w:val="00914588"/>
    <w:rsid w:val="009148DE"/>
    <w:rsid w:val="0091665E"/>
    <w:rsid w:val="0092071A"/>
    <w:rsid w:val="00921E15"/>
    <w:rsid w:val="00924B71"/>
    <w:rsid w:val="00924D97"/>
    <w:rsid w:val="009327B0"/>
    <w:rsid w:val="0093618F"/>
    <w:rsid w:val="009376D3"/>
    <w:rsid w:val="00941E30"/>
    <w:rsid w:val="009431C3"/>
    <w:rsid w:val="00946E40"/>
    <w:rsid w:val="00947013"/>
    <w:rsid w:val="0095474F"/>
    <w:rsid w:val="0095533C"/>
    <w:rsid w:val="00964243"/>
    <w:rsid w:val="00964A0E"/>
    <w:rsid w:val="00965EA2"/>
    <w:rsid w:val="00966C56"/>
    <w:rsid w:val="00966FA2"/>
    <w:rsid w:val="009723FF"/>
    <w:rsid w:val="009777D9"/>
    <w:rsid w:val="009778B8"/>
    <w:rsid w:val="0098019D"/>
    <w:rsid w:val="00980797"/>
    <w:rsid w:val="0099182C"/>
    <w:rsid w:val="00991B88"/>
    <w:rsid w:val="009925D9"/>
    <w:rsid w:val="00993E82"/>
    <w:rsid w:val="009959C7"/>
    <w:rsid w:val="00995CE2"/>
    <w:rsid w:val="009967AF"/>
    <w:rsid w:val="009A2BDD"/>
    <w:rsid w:val="009A3F97"/>
    <w:rsid w:val="009A5753"/>
    <w:rsid w:val="009A579D"/>
    <w:rsid w:val="009A77ED"/>
    <w:rsid w:val="009B33BF"/>
    <w:rsid w:val="009B74FF"/>
    <w:rsid w:val="009C02A1"/>
    <w:rsid w:val="009C0BA4"/>
    <w:rsid w:val="009C43B5"/>
    <w:rsid w:val="009D197F"/>
    <w:rsid w:val="009D2BE1"/>
    <w:rsid w:val="009D4896"/>
    <w:rsid w:val="009D6BE5"/>
    <w:rsid w:val="009E3297"/>
    <w:rsid w:val="009F1307"/>
    <w:rsid w:val="009F1482"/>
    <w:rsid w:val="009F258D"/>
    <w:rsid w:val="009F29E0"/>
    <w:rsid w:val="009F4A76"/>
    <w:rsid w:val="009F5EB1"/>
    <w:rsid w:val="009F734F"/>
    <w:rsid w:val="009F777F"/>
    <w:rsid w:val="00A10EAE"/>
    <w:rsid w:val="00A12C3A"/>
    <w:rsid w:val="00A12C91"/>
    <w:rsid w:val="00A1330D"/>
    <w:rsid w:val="00A15BB4"/>
    <w:rsid w:val="00A1630A"/>
    <w:rsid w:val="00A17091"/>
    <w:rsid w:val="00A17821"/>
    <w:rsid w:val="00A211E1"/>
    <w:rsid w:val="00A21F7A"/>
    <w:rsid w:val="00A22D50"/>
    <w:rsid w:val="00A23E24"/>
    <w:rsid w:val="00A246B6"/>
    <w:rsid w:val="00A31552"/>
    <w:rsid w:val="00A31DDD"/>
    <w:rsid w:val="00A348D9"/>
    <w:rsid w:val="00A401D4"/>
    <w:rsid w:val="00A474EA"/>
    <w:rsid w:val="00A47E70"/>
    <w:rsid w:val="00A50CF0"/>
    <w:rsid w:val="00A5287C"/>
    <w:rsid w:val="00A52914"/>
    <w:rsid w:val="00A54954"/>
    <w:rsid w:val="00A603DE"/>
    <w:rsid w:val="00A608C1"/>
    <w:rsid w:val="00A62BA9"/>
    <w:rsid w:val="00A63555"/>
    <w:rsid w:val="00A65420"/>
    <w:rsid w:val="00A65831"/>
    <w:rsid w:val="00A705D5"/>
    <w:rsid w:val="00A72F92"/>
    <w:rsid w:val="00A74566"/>
    <w:rsid w:val="00A7495F"/>
    <w:rsid w:val="00A7671C"/>
    <w:rsid w:val="00A76E86"/>
    <w:rsid w:val="00A8130E"/>
    <w:rsid w:val="00A8308E"/>
    <w:rsid w:val="00A90167"/>
    <w:rsid w:val="00A93927"/>
    <w:rsid w:val="00A96F0C"/>
    <w:rsid w:val="00A97C00"/>
    <w:rsid w:val="00AA03EC"/>
    <w:rsid w:val="00AA081E"/>
    <w:rsid w:val="00AA2CBC"/>
    <w:rsid w:val="00AA73BF"/>
    <w:rsid w:val="00AB0FA8"/>
    <w:rsid w:val="00AB55E4"/>
    <w:rsid w:val="00AC07D3"/>
    <w:rsid w:val="00AC1893"/>
    <w:rsid w:val="00AC27F8"/>
    <w:rsid w:val="00AC301F"/>
    <w:rsid w:val="00AC48EA"/>
    <w:rsid w:val="00AC4E10"/>
    <w:rsid w:val="00AC5166"/>
    <w:rsid w:val="00AC5820"/>
    <w:rsid w:val="00AD1CD8"/>
    <w:rsid w:val="00AD29D3"/>
    <w:rsid w:val="00AD427C"/>
    <w:rsid w:val="00AD7263"/>
    <w:rsid w:val="00AE6286"/>
    <w:rsid w:val="00AE6CED"/>
    <w:rsid w:val="00AF1BF0"/>
    <w:rsid w:val="00AF734E"/>
    <w:rsid w:val="00B0319E"/>
    <w:rsid w:val="00B05862"/>
    <w:rsid w:val="00B136DF"/>
    <w:rsid w:val="00B162D4"/>
    <w:rsid w:val="00B16329"/>
    <w:rsid w:val="00B20D9A"/>
    <w:rsid w:val="00B2297D"/>
    <w:rsid w:val="00B258BB"/>
    <w:rsid w:val="00B27944"/>
    <w:rsid w:val="00B27DC9"/>
    <w:rsid w:val="00B31B2A"/>
    <w:rsid w:val="00B33A61"/>
    <w:rsid w:val="00B35313"/>
    <w:rsid w:val="00B36848"/>
    <w:rsid w:val="00B400EE"/>
    <w:rsid w:val="00B41415"/>
    <w:rsid w:val="00B429CA"/>
    <w:rsid w:val="00B46793"/>
    <w:rsid w:val="00B522D4"/>
    <w:rsid w:val="00B5622F"/>
    <w:rsid w:val="00B630DD"/>
    <w:rsid w:val="00B638A1"/>
    <w:rsid w:val="00B65AE5"/>
    <w:rsid w:val="00B67B97"/>
    <w:rsid w:val="00B71701"/>
    <w:rsid w:val="00B71EF6"/>
    <w:rsid w:val="00B73A4C"/>
    <w:rsid w:val="00B764AB"/>
    <w:rsid w:val="00B77086"/>
    <w:rsid w:val="00B805BE"/>
    <w:rsid w:val="00B82987"/>
    <w:rsid w:val="00B831B2"/>
    <w:rsid w:val="00B83CF8"/>
    <w:rsid w:val="00B845F7"/>
    <w:rsid w:val="00B86935"/>
    <w:rsid w:val="00B90CD7"/>
    <w:rsid w:val="00B91476"/>
    <w:rsid w:val="00B923F1"/>
    <w:rsid w:val="00B95D92"/>
    <w:rsid w:val="00B96599"/>
    <w:rsid w:val="00B968C8"/>
    <w:rsid w:val="00BA1646"/>
    <w:rsid w:val="00BA20D6"/>
    <w:rsid w:val="00BA3EC5"/>
    <w:rsid w:val="00BA51D9"/>
    <w:rsid w:val="00BB06DB"/>
    <w:rsid w:val="00BB233D"/>
    <w:rsid w:val="00BB5DFC"/>
    <w:rsid w:val="00BC0037"/>
    <w:rsid w:val="00BC28F3"/>
    <w:rsid w:val="00BC7407"/>
    <w:rsid w:val="00BD0558"/>
    <w:rsid w:val="00BD279D"/>
    <w:rsid w:val="00BD6391"/>
    <w:rsid w:val="00BD6BB8"/>
    <w:rsid w:val="00BE1582"/>
    <w:rsid w:val="00BE470D"/>
    <w:rsid w:val="00BF00F8"/>
    <w:rsid w:val="00BF0CA1"/>
    <w:rsid w:val="00BF1CCE"/>
    <w:rsid w:val="00BF54EB"/>
    <w:rsid w:val="00BF7740"/>
    <w:rsid w:val="00C036DE"/>
    <w:rsid w:val="00C03AB6"/>
    <w:rsid w:val="00C05079"/>
    <w:rsid w:val="00C105B2"/>
    <w:rsid w:val="00C110E3"/>
    <w:rsid w:val="00C140F1"/>
    <w:rsid w:val="00C164C4"/>
    <w:rsid w:val="00C1740A"/>
    <w:rsid w:val="00C24233"/>
    <w:rsid w:val="00C246EF"/>
    <w:rsid w:val="00C24D71"/>
    <w:rsid w:val="00C26D12"/>
    <w:rsid w:val="00C306BC"/>
    <w:rsid w:val="00C30D3B"/>
    <w:rsid w:val="00C34BA8"/>
    <w:rsid w:val="00C40C52"/>
    <w:rsid w:val="00C46046"/>
    <w:rsid w:val="00C464F8"/>
    <w:rsid w:val="00C465EE"/>
    <w:rsid w:val="00C47393"/>
    <w:rsid w:val="00C501BB"/>
    <w:rsid w:val="00C50671"/>
    <w:rsid w:val="00C53579"/>
    <w:rsid w:val="00C6056F"/>
    <w:rsid w:val="00C64433"/>
    <w:rsid w:val="00C66BA2"/>
    <w:rsid w:val="00C6743E"/>
    <w:rsid w:val="00C70E7A"/>
    <w:rsid w:val="00C70F65"/>
    <w:rsid w:val="00C71B1D"/>
    <w:rsid w:val="00C760E1"/>
    <w:rsid w:val="00C81C74"/>
    <w:rsid w:val="00C81D87"/>
    <w:rsid w:val="00C83453"/>
    <w:rsid w:val="00C8413B"/>
    <w:rsid w:val="00C92C04"/>
    <w:rsid w:val="00C95985"/>
    <w:rsid w:val="00C96E65"/>
    <w:rsid w:val="00CA07A0"/>
    <w:rsid w:val="00CA0B38"/>
    <w:rsid w:val="00CA1923"/>
    <w:rsid w:val="00CA3F02"/>
    <w:rsid w:val="00CA7985"/>
    <w:rsid w:val="00CB03E3"/>
    <w:rsid w:val="00CB25CE"/>
    <w:rsid w:val="00CB5E9C"/>
    <w:rsid w:val="00CB74FA"/>
    <w:rsid w:val="00CC121D"/>
    <w:rsid w:val="00CC21EC"/>
    <w:rsid w:val="00CC2400"/>
    <w:rsid w:val="00CC45DD"/>
    <w:rsid w:val="00CC5026"/>
    <w:rsid w:val="00CC5D33"/>
    <w:rsid w:val="00CC68D0"/>
    <w:rsid w:val="00CD2B3B"/>
    <w:rsid w:val="00CE50FF"/>
    <w:rsid w:val="00CF03DC"/>
    <w:rsid w:val="00CF1CC4"/>
    <w:rsid w:val="00CF1D3C"/>
    <w:rsid w:val="00CF47D1"/>
    <w:rsid w:val="00CF5E19"/>
    <w:rsid w:val="00D01A6D"/>
    <w:rsid w:val="00D03F9A"/>
    <w:rsid w:val="00D0461B"/>
    <w:rsid w:val="00D05F85"/>
    <w:rsid w:val="00D06D51"/>
    <w:rsid w:val="00D14566"/>
    <w:rsid w:val="00D177DE"/>
    <w:rsid w:val="00D213AF"/>
    <w:rsid w:val="00D22218"/>
    <w:rsid w:val="00D22594"/>
    <w:rsid w:val="00D24991"/>
    <w:rsid w:val="00D24AD4"/>
    <w:rsid w:val="00D2695B"/>
    <w:rsid w:val="00D3316A"/>
    <w:rsid w:val="00D331CA"/>
    <w:rsid w:val="00D434B0"/>
    <w:rsid w:val="00D43E0C"/>
    <w:rsid w:val="00D4457A"/>
    <w:rsid w:val="00D50255"/>
    <w:rsid w:val="00D50E88"/>
    <w:rsid w:val="00D571A3"/>
    <w:rsid w:val="00D66520"/>
    <w:rsid w:val="00D67572"/>
    <w:rsid w:val="00D70C27"/>
    <w:rsid w:val="00D803AC"/>
    <w:rsid w:val="00D80DA4"/>
    <w:rsid w:val="00D82A91"/>
    <w:rsid w:val="00D85DEA"/>
    <w:rsid w:val="00D900B1"/>
    <w:rsid w:val="00D9250F"/>
    <w:rsid w:val="00D92710"/>
    <w:rsid w:val="00D9667C"/>
    <w:rsid w:val="00DA0114"/>
    <w:rsid w:val="00DA0679"/>
    <w:rsid w:val="00DA5633"/>
    <w:rsid w:val="00DA7165"/>
    <w:rsid w:val="00DB0052"/>
    <w:rsid w:val="00DB2351"/>
    <w:rsid w:val="00DB3065"/>
    <w:rsid w:val="00DB4058"/>
    <w:rsid w:val="00DB4A76"/>
    <w:rsid w:val="00DB6EA7"/>
    <w:rsid w:val="00DC2057"/>
    <w:rsid w:val="00DC4078"/>
    <w:rsid w:val="00DC6C18"/>
    <w:rsid w:val="00DC7742"/>
    <w:rsid w:val="00DC7EF2"/>
    <w:rsid w:val="00DD13C5"/>
    <w:rsid w:val="00DD1BEB"/>
    <w:rsid w:val="00DD1FD4"/>
    <w:rsid w:val="00DD3B66"/>
    <w:rsid w:val="00DD4447"/>
    <w:rsid w:val="00DE0AE9"/>
    <w:rsid w:val="00DE34CF"/>
    <w:rsid w:val="00DE3E0E"/>
    <w:rsid w:val="00DE46C1"/>
    <w:rsid w:val="00DF6D26"/>
    <w:rsid w:val="00E00A66"/>
    <w:rsid w:val="00E114BB"/>
    <w:rsid w:val="00E138DE"/>
    <w:rsid w:val="00E13F3D"/>
    <w:rsid w:val="00E168D6"/>
    <w:rsid w:val="00E2109D"/>
    <w:rsid w:val="00E23FBD"/>
    <w:rsid w:val="00E23FDA"/>
    <w:rsid w:val="00E27A3E"/>
    <w:rsid w:val="00E31682"/>
    <w:rsid w:val="00E3465D"/>
    <w:rsid w:val="00E34898"/>
    <w:rsid w:val="00E34F6F"/>
    <w:rsid w:val="00E365AE"/>
    <w:rsid w:val="00E40646"/>
    <w:rsid w:val="00E42879"/>
    <w:rsid w:val="00E50FE7"/>
    <w:rsid w:val="00E5170D"/>
    <w:rsid w:val="00E53F2C"/>
    <w:rsid w:val="00E54969"/>
    <w:rsid w:val="00E552D5"/>
    <w:rsid w:val="00E63A74"/>
    <w:rsid w:val="00E64496"/>
    <w:rsid w:val="00E65673"/>
    <w:rsid w:val="00E66AB1"/>
    <w:rsid w:val="00E66F43"/>
    <w:rsid w:val="00E70EA9"/>
    <w:rsid w:val="00E725FB"/>
    <w:rsid w:val="00E845E9"/>
    <w:rsid w:val="00E859EA"/>
    <w:rsid w:val="00E868F3"/>
    <w:rsid w:val="00E91685"/>
    <w:rsid w:val="00E9189E"/>
    <w:rsid w:val="00E927BF"/>
    <w:rsid w:val="00E9567C"/>
    <w:rsid w:val="00E95726"/>
    <w:rsid w:val="00E95A5F"/>
    <w:rsid w:val="00E97769"/>
    <w:rsid w:val="00EA18A9"/>
    <w:rsid w:val="00EA35FF"/>
    <w:rsid w:val="00EA593B"/>
    <w:rsid w:val="00EB09B7"/>
    <w:rsid w:val="00EB11D5"/>
    <w:rsid w:val="00EB4E1A"/>
    <w:rsid w:val="00EC1088"/>
    <w:rsid w:val="00EC5A45"/>
    <w:rsid w:val="00EC60A0"/>
    <w:rsid w:val="00ED20BE"/>
    <w:rsid w:val="00ED2835"/>
    <w:rsid w:val="00ED49C5"/>
    <w:rsid w:val="00ED5D2A"/>
    <w:rsid w:val="00ED7485"/>
    <w:rsid w:val="00EE32F1"/>
    <w:rsid w:val="00EE3834"/>
    <w:rsid w:val="00EE3F5B"/>
    <w:rsid w:val="00EE7D7C"/>
    <w:rsid w:val="00EF394D"/>
    <w:rsid w:val="00EF6A89"/>
    <w:rsid w:val="00F01B47"/>
    <w:rsid w:val="00F020DD"/>
    <w:rsid w:val="00F030F5"/>
    <w:rsid w:val="00F05AB4"/>
    <w:rsid w:val="00F069F6"/>
    <w:rsid w:val="00F12063"/>
    <w:rsid w:val="00F1286B"/>
    <w:rsid w:val="00F131FE"/>
    <w:rsid w:val="00F14535"/>
    <w:rsid w:val="00F15905"/>
    <w:rsid w:val="00F22960"/>
    <w:rsid w:val="00F25D98"/>
    <w:rsid w:val="00F27075"/>
    <w:rsid w:val="00F300FB"/>
    <w:rsid w:val="00F32977"/>
    <w:rsid w:val="00F3396F"/>
    <w:rsid w:val="00F378BF"/>
    <w:rsid w:val="00F37ABF"/>
    <w:rsid w:val="00F4083A"/>
    <w:rsid w:val="00F41688"/>
    <w:rsid w:val="00F47424"/>
    <w:rsid w:val="00F508C9"/>
    <w:rsid w:val="00F55434"/>
    <w:rsid w:val="00F5600D"/>
    <w:rsid w:val="00F5607E"/>
    <w:rsid w:val="00F574CD"/>
    <w:rsid w:val="00F617F9"/>
    <w:rsid w:val="00F648C4"/>
    <w:rsid w:val="00F658B2"/>
    <w:rsid w:val="00F66B9D"/>
    <w:rsid w:val="00F70A72"/>
    <w:rsid w:val="00F71433"/>
    <w:rsid w:val="00F72848"/>
    <w:rsid w:val="00F7303A"/>
    <w:rsid w:val="00F73A55"/>
    <w:rsid w:val="00F74591"/>
    <w:rsid w:val="00F74B6C"/>
    <w:rsid w:val="00F75101"/>
    <w:rsid w:val="00F7732F"/>
    <w:rsid w:val="00F80614"/>
    <w:rsid w:val="00F80C18"/>
    <w:rsid w:val="00F8237C"/>
    <w:rsid w:val="00F82F70"/>
    <w:rsid w:val="00F8445B"/>
    <w:rsid w:val="00F85379"/>
    <w:rsid w:val="00F9280E"/>
    <w:rsid w:val="00F92DEF"/>
    <w:rsid w:val="00F93671"/>
    <w:rsid w:val="00F93F73"/>
    <w:rsid w:val="00F94DBD"/>
    <w:rsid w:val="00F96415"/>
    <w:rsid w:val="00FA5124"/>
    <w:rsid w:val="00FA5298"/>
    <w:rsid w:val="00FA5C7E"/>
    <w:rsid w:val="00FB28B2"/>
    <w:rsid w:val="00FB6386"/>
    <w:rsid w:val="00FB6BA4"/>
    <w:rsid w:val="00FC0483"/>
    <w:rsid w:val="00FC4C14"/>
    <w:rsid w:val="00FC4E9E"/>
    <w:rsid w:val="00FC564E"/>
    <w:rsid w:val="00FC756C"/>
    <w:rsid w:val="00FD4B41"/>
    <w:rsid w:val="00FD5007"/>
    <w:rsid w:val="00FE024B"/>
    <w:rsid w:val="00FE4F2C"/>
    <w:rsid w:val="00FF4D2F"/>
    <w:rsid w:val="00FF6B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D4C38"/>
  <w15:docId w15:val="{E0917C6C-0750-4191-AFED-7AD32E8B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38EF"/>
    <w:pPr>
      <w:spacing w:after="180"/>
    </w:pPr>
    <w:rPr>
      <w:rFonts w:ascii="Times New Roman" w:hAnsi="Times New Roman"/>
      <w:sz w:val="22"/>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277B1"/>
    <w:pPr>
      <w:pBdr>
        <w:top w:val="none" w:sz="0" w:space="0" w:color="auto"/>
      </w:pBdr>
      <w:spacing w:before="180"/>
      <w:ind w:left="200" w:hangingChars="200" w:hanging="200"/>
      <w:outlineLvl w:val="1"/>
    </w:pPr>
    <w:rPr>
      <w:sz w:val="28"/>
    </w:rPr>
  </w:style>
  <w:style w:type="paragraph" w:styleId="3">
    <w:name w:val="heading 3"/>
    <w:basedOn w:val="2"/>
    <w:next w:val="a"/>
    <w:qFormat/>
    <w:rsid w:val="000B7FED"/>
    <w:p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7432BE"/>
    <w:pPr>
      <w:keepNext w:val="0"/>
      <w:outlineLvl w:val="3"/>
    </w:pPr>
    <w:rPr>
      <w:sz w:val="24"/>
    </w:rPr>
  </w:style>
  <w:style w:type="paragraph" w:styleId="5">
    <w:name w:val="heading 5"/>
    <w:aliases w:val="h5,Heading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列"/>
    <w:basedOn w:val="a"/>
    <w:link w:val="Char0"/>
    <w:uiPriority w:val="34"/>
    <w:qFormat/>
    <w:rsid w:val="00A8130E"/>
    <w:pPr>
      <w:ind w:firstLineChars="200" w:firstLine="420"/>
    </w:pPr>
  </w:style>
  <w:style w:type="table" w:styleId="af2">
    <w:name w:val="Table Grid"/>
    <w:basedOn w:val="a1"/>
    <w:rsid w:val="008E12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f3"/>
    <w:rsid w:val="00C140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lang w:eastAsia="ko-KR"/>
    </w:rPr>
  </w:style>
  <w:style w:type="paragraph" w:styleId="af3">
    <w:name w:val="Body Text"/>
    <w:basedOn w:val="a"/>
    <w:link w:val="Char1"/>
    <w:semiHidden/>
    <w:unhideWhenUsed/>
    <w:rsid w:val="00C140F1"/>
    <w:pPr>
      <w:spacing w:after="120"/>
    </w:pPr>
  </w:style>
  <w:style w:type="character" w:customStyle="1" w:styleId="Char1">
    <w:name w:val="正文文本 Char"/>
    <w:basedOn w:val="a0"/>
    <w:link w:val="af3"/>
    <w:semiHidden/>
    <w:rsid w:val="00C140F1"/>
    <w:rPr>
      <w:rFonts w:ascii="Times New Roman" w:hAnsi="Times New Roman"/>
      <w:lang w:val="en-GB" w:eastAsia="en-US"/>
    </w:rPr>
  </w:style>
  <w:style w:type="character" w:customStyle="1" w:styleId="CRCoverPageZchn">
    <w:name w:val="CR Cover Page Zchn"/>
    <w:link w:val="CRCoverPage"/>
    <w:locked/>
    <w:rsid w:val="00C140F1"/>
    <w:rPr>
      <w:rFonts w:ascii="Arial" w:hAnsi="Arial"/>
      <w:lang w:val="en-GB" w:eastAsia="en-US"/>
    </w:rPr>
  </w:style>
  <w:style w:type="character" w:customStyle="1" w:styleId="TALCar">
    <w:name w:val="TAL Car"/>
    <w:link w:val="TAL"/>
    <w:qFormat/>
    <w:locked/>
    <w:rsid w:val="00A63555"/>
    <w:rPr>
      <w:rFonts w:ascii="Arial" w:hAnsi="Arial"/>
      <w:sz w:val="18"/>
      <w:lang w:val="en-GB" w:eastAsia="en-US"/>
    </w:rPr>
  </w:style>
  <w:style w:type="character" w:customStyle="1" w:styleId="TAHCar">
    <w:name w:val="TAH Car"/>
    <w:link w:val="TAH"/>
    <w:qFormat/>
    <w:locked/>
    <w:rsid w:val="00A63555"/>
    <w:rPr>
      <w:rFonts w:ascii="Arial" w:hAnsi="Arial"/>
      <w:b/>
      <w:sz w:val="18"/>
      <w:lang w:val="en-GB" w:eastAsia="en-US"/>
    </w:rPr>
  </w:style>
  <w:style w:type="character" w:customStyle="1" w:styleId="PLChar">
    <w:name w:val="PL Char"/>
    <w:link w:val="PL"/>
    <w:qFormat/>
    <w:locked/>
    <w:rsid w:val="00F069F6"/>
    <w:rPr>
      <w:rFonts w:ascii="Courier New" w:hAnsi="Courier New"/>
      <w:noProof/>
      <w:sz w:val="16"/>
      <w:lang w:val="en-GB" w:eastAsia="en-US"/>
    </w:rPr>
  </w:style>
  <w:style w:type="character" w:customStyle="1" w:styleId="THChar">
    <w:name w:val="TH Char"/>
    <w:link w:val="TH"/>
    <w:qFormat/>
    <w:locked/>
    <w:rsid w:val="00F069F6"/>
    <w:rPr>
      <w:rFonts w:ascii="Arial" w:hAnsi="Arial"/>
      <w:b/>
      <w:lang w:val="en-GB" w:eastAsia="en-US"/>
    </w:rPr>
  </w:style>
  <w:style w:type="character" w:customStyle="1" w:styleId="NOChar">
    <w:name w:val="NO Char"/>
    <w:link w:val="NO"/>
    <w:qFormat/>
    <w:rsid w:val="00396472"/>
    <w:rPr>
      <w:rFonts w:ascii="Times New Roman" w:hAnsi="Times New Roman"/>
      <w:lang w:val="en-GB" w:eastAsia="en-US"/>
    </w:rPr>
  </w:style>
  <w:style w:type="character" w:customStyle="1" w:styleId="B1Char1">
    <w:name w:val="B1 Char1"/>
    <w:link w:val="B1"/>
    <w:qFormat/>
    <w:rsid w:val="00396472"/>
    <w:rPr>
      <w:rFonts w:ascii="Times New Roman" w:hAnsi="Times New Roman"/>
      <w:lang w:val="en-GB" w:eastAsia="en-US"/>
    </w:rPr>
  </w:style>
  <w:style w:type="character" w:customStyle="1" w:styleId="TFChar">
    <w:name w:val="TF Char"/>
    <w:link w:val="TF"/>
    <w:qFormat/>
    <w:rsid w:val="00396472"/>
    <w:rPr>
      <w:rFonts w:ascii="Arial" w:hAnsi="Arial"/>
      <w:b/>
      <w:lang w:val="en-GB" w:eastAsia="en-US"/>
    </w:rPr>
  </w:style>
  <w:style w:type="character" w:customStyle="1" w:styleId="B2Char">
    <w:name w:val="B2 Char"/>
    <w:link w:val="B2"/>
    <w:qFormat/>
    <w:rsid w:val="00396472"/>
    <w:rPr>
      <w:rFonts w:ascii="Times New Roman" w:hAnsi="Times New Roman"/>
      <w:lang w:val="en-GB" w:eastAsia="en-US"/>
    </w:rPr>
  </w:style>
  <w:style w:type="character" w:customStyle="1" w:styleId="B3Char2">
    <w:name w:val="B3 Char2"/>
    <w:link w:val="B3"/>
    <w:qFormat/>
    <w:rsid w:val="00396472"/>
    <w:rPr>
      <w:rFonts w:ascii="Times New Roman" w:hAnsi="Times New Roman"/>
      <w:lang w:val="en-GB" w:eastAsia="en-US"/>
    </w:rPr>
  </w:style>
  <w:style w:type="character" w:customStyle="1" w:styleId="TAHChar">
    <w:name w:val="TAH Char"/>
    <w:rsid w:val="00BC7407"/>
    <w:rPr>
      <w:rFonts w:ascii="Arial" w:hAnsi="Arial"/>
      <w:b/>
      <w:sz w:val="1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432BE"/>
    <w:rPr>
      <w:rFonts w:ascii="Arial" w:hAnsi="Arial"/>
      <w:sz w:val="24"/>
      <w:lang w:val="en-GB" w:eastAsia="en-US"/>
    </w:rPr>
  </w:style>
  <w:style w:type="paragraph" w:customStyle="1" w:styleId="3GPPAgreements">
    <w:name w:val="3GPP Agreements"/>
    <w:basedOn w:val="a"/>
    <w:rsid w:val="00735F89"/>
    <w:pPr>
      <w:numPr>
        <w:numId w:val="13"/>
      </w:numPr>
    </w:pPr>
  </w:style>
  <w:style w:type="character" w:customStyle="1" w:styleId="Char0">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1"/>
    <w:uiPriority w:val="34"/>
    <w:qFormat/>
    <w:locked/>
    <w:rsid w:val="00AD7263"/>
    <w:rPr>
      <w:rFonts w:ascii="Times New Roman" w:hAnsi="Times New Roman"/>
      <w:lang w:val="en-GB" w:eastAsia="en-US"/>
    </w:rPr>
  </w:style>
  <w:style w:type="character" w:customStyle="1" w:styleId="B1Char">
    <w:name w:val="B1 Char"/>
    <w:qFormat/>
    <w:rsid w:val="005C0333"/>
    <w:rPr>
      <w:rFonts w:eastAsia="Times New Roman"/>
    </w:rPr>
  </w:style>
  <w:style w:type="character" w:customStyle="1" w:styleId="B3Char">
    <w:name w:val="B3 Char"/>
    <w:qFormat/>
    <w:rsid w:val="005C0333"/>
    <w:rPr>
      <w:rFonts w:eastAsia="Times New Roman"/>
    </w:rPr>
  </w:style>
  <w:style w:type="character" w:customStyle="1" w:styleId="B4Char">
    <w:name w:val="B4 Char"/>
    <w:link w:val="B4"/>
    <w:qFormat/>
    <w:rsid w:val="005C0333"/>
    <w:rPr>
      <w:rFonts w:ascii="Times New Roman" w:hAnsi="Times New Roman"/>
      <w:lang w:val="en-GB" w:eastAsia="en-US"/>
    </w:rPr>
  </w:style>
  <w:style w:type="character" w:customStyle="1" w:styleId="Char">
    <w:name w:val="批注文字 Char"/>
    <w:basedOn w:val="a0"/>
    <w:link w:val="ac"/>
    <w:uiPriority w:val="99"/>
    <w:qFormat/>
    <w:rsid w:val="005C0333"/>
    <w:rPr>
      <w:rFonts w:ascii="Times New Roman" w:hAnsi="Times New Roman"/>
      <w:lang w:val="en-GB" w:eastAsia="en-US"/>
    </w:rPr>
  </w:style>
  <w:style w:type="character" w:customStyle="1" w:styleId="Style1Char">
    <w:name w:val="Style1 Char"/>
    <w:link w:val="Style1"/>
    <w:qFormat/>
    <w:locked/>
    <w:rsid w:val="002C5FD7"/>
    <w:rPr>
      <w:rFonts w:ascii="Calibri Light" w:eastAsia="Calibri Light" w:hAnsi="Calibri Light" w:cs="v4.2.0"/>
      <w:lang w:val="en-GB" w:eastAsia="en-US"/>
    </w:rPr>
  </w:style>
  <w:style w:type="paragraph" w:customStyle="1" w:styleId="Style1">
    <w:name w:val="Style1"/>
    <w:basedOn w:val="a"/>
    <w:link w:val="Style1Char"/>
    <w:qFormat/>
    <w:rsid w:val="002C5FD7"/>
    <w:pPr>
      <w:spacing w:line="288" w:lineRule="auto"/>
      <w:ind w:firstLine="360"/>
      <w:jc w:val="both"/>
    </w:pPr>
    <w:rPr>
      <w:rFonts w:ascii="Calibri Light" w:eastAsia="Calibri Light" w:hAnsi="Calibri Light" w:cs="v4.2.0"/>
    </w:rPr>
  </w:style>
  <w:style w:type="character" w:customStyle="1" w:styleId="1Char">
    <w:name w:val="标题 1 Char"/>
    <w:basedOn w:val="a0"/>
    <w:link w:val="1"/>
    <w:rsid w:val="00EA593B"/>
    <w:rPr>
      <w:rFonts w:ascii="Arial" w:hAnsi="Arial"/>
      <w:sz w:val="36"/>
      <w:lang w:val="en-GB" w:eastAsia="en-US"/>
    </w:rPr>
  </w:style>
  <w:style w:type="table" w:customStyle="1" w:styleId="12">
    <w:name w:val="网格型1"/>
    <w:basedOn w:val="a1"/>
    <w:next w:val="af2"/>
    <w:qFormat/>
    <w:rsid w:val="007432B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30653">
      <w:bodyDiv w:val="1"/>
      <w:marLeft w:val="0"/>
      <w:marRight w:val="0"/>
      <w:marTop w:val="0"/>
      <w:marBottom w:val="0"/>
      <w:divBdr>
        <w:top w:val="none" w:sz="0" w:space="0" w:color="auto"/>
        <w:left w:val="none" w:sz="0" w:space="0" w:color="auto"/>
        <w:bottom w:val="none" w:sz="0" w:space="0" w:color="auto"/>
        <w:right w:val="none" w:sz="0" w:space="0" w:color="auto"/>
      </w:divBdr>
    </w:div>
    <w:div w:id="70860035">
      <w:bodyDiv w:val="1"/>
      <w:marLeft w:val="0"/>
      <w:marRight w:val="0"/>
      <w:marTop w:val="0"/>
      <w:marBottom w:val="0"/>
      <w:divBdr>
        <w:top w:val="none" w:sz="0" w:space="0" w:color="auto"/>
        <w:left w:val="none" w:sz="0" w:space="0" w:color="auto"/>
        <w:bottom w:val="none" w:sz="0" w:space="0" w:color="auto"/>
        <w:right w:val="none" w:sz="0" w:space="0" w:color="auto"/>
      </w:divBdr>
    </w:div>
    <w:div w:id="167599831">
      <w:bodyDiv w:val="1"/>
      <w:marLeft w:val="0"/>
      <w:marRight w:val="0"/>
      <w:marTop w:val="0"/>
      <w:marBottom w:val="0"/>
      <w:divBdr>
        <w:top w:val="none" w:sz="0" w:space="0" w:color="auto"/>
        <w:left w:val="none" w:sz="0" w:space="0" w:color="auto"/>
        <w:bottom w:val="none" w:sz="0" w:space="0" w:color="auto"/>
        <w:right w:val="none" w:sz="0" w:space="0" w:color="auto"/>
      </w:divBdr>
    </w:div>
    <w:div w:id="290596553">
      <w:bodyDiv w:val="1"/>
      <w:marLeft w:val="0"/>
      <w:marRight w:val="0"/>
      <w:marTop w:val="0"/>
      <w:marBottom w:val="0"/>
      <w:divBdr>
        <w:top w:val="none" w:sz="0" w:space="0" w:color="auto"/>
        <w:left w:val="none" w:sz="0" w:space="0" w:color="auto"/>
        <w:bottom w:val="none" w:sz="0" w:space="0" w:color="auto"/>
        <w:right w:val="none" w:sz="0" w:space="0" w:color="auto"/>
      </w:divBdr>
    </w:div>
    <w:div w:id="306977926">
      <w:bodyDiv w:val="1"/>
      <w:marLeft w:val="0"/>
      <w:marRight w:val="0"/>
      <w:marTop w:val="0"/>
      <w:marBottom w:val="0"/>
      <w:divBdr>
        <w:top w:val="none" w:sz="0" w:space="0" w:color="auto"/>
        <w:left w:val="none" w:sz="0" w:space="0" w:color="auto"/>
        <w:bottom w:val="none" w:sz="0" w:space="0" w:color="auto"/>
        <w:right w:val="none" w:sz="0" w:space="0" w:color="auto"/>
      </w:divBdr>
    </w:div>
    <w:div w:id="335496214">
      <w:bodyDiv w:val="1"/>
      <w:marLeft w:val="0"/>
      <w:marRight w:val="0"/>
      <w:marTop w:val="0"/>
      <w:marBottom w:val="0"/>
      <w:divBdr>
        <w:top w:val="none" w:sz="0" w:space="0" w:color="auto"/>
        <w:left w:val="none" w:sz="0" w:space="0" w:color="auto"/>
        <w:bottom w:val="none" w:sz="0" w:space="0" w:color="auto"/>
        <w:right w:val="none" w:sz="0" w:space="0" w:color="auto"/>
      </w:divBdr>
    </w:div>
    <w:div w:id="502626846">
      <w:bodyDiv w:val="1"/>
      <w:marLeft w:val="0"/>
      <w:marRight w:val="0"/>
      <w:marTop w:val="0"/>
      <w:marBottom w:val="0"/>
      <w:divBdr>
        <w:top w:val="none" w:sz="0" w:space="0" w:color="auto"/>
        <w:left w:val="none" w:sz="0" w:space="0" w:color="auto"/>
        <w:bottom w:val="none" w:sz="0" w:space="0" w:color="auto"/>
        <w:right w:val="none" w:sz="0" w:space="0" w:color="auto"/>
      </w:divBdr>
    </w:div>
    <w:div w:id="507401700">
      <w:bodyDiv w:val="1"/>
      <w:marLeft w:val="0"/>
      <w:marRight w:val="0"/>
      <w:marTop w:val="0"/>
      <w:marBottom w:val="0"/>
      <w:divBdr>
        <w:top w:val="none" w:sz="0" w:space="0" w:color="auto"/>
        <w:left w:val="none" w:sz="0" w:space="0" w:color="auto"/>
        <w:bottom w:val="none" w:sz="0" w:space="0" w:color="auto"/>
        <w:right w:val="none" w:sz="0" w:space="0" w:color="auto"/>
      </w:divBdr>
    </w:div>
    <w:div w:id="616832954">
      <w:bodyDiv w:val="1"/>
      <w:marLeft w:val="0"/>
      <w:marRight w:val="0"/>
      <w:marTop w:val="0"/>
      <w:marBottom w:val="0"/>
      <w:divBdr>
        <w:top w:val="none" w:sz="0" w:space="0" w:color="auto"/>
        <w:left w:val="none" w:sz="0" w:space="0" w:color="auto"/>
        <w:bottom w:val="none" w:sz="0" w:space="0" w:color="auto"/>
        <w:right w:val="none" w:sz="0" w:space="0" w:color="auto"/>
      </w:divBdr>
    </w:div>
    <w:div w:id="624193157">
      <w:bodyDiv w:val="1"/>
      <w:marLeft w:val="0"/>
      <w:marRight w:val="0"/>
      <w:marTop w:val="0"/>
      <w:marBottom w:val="0"/>
      <w:divBdr>
        <w:top w:val="none" w:sz="0" w:space="0" w:color="auto"/>
        <w:left w:val="none" w:sz="0" w:space="0" w:color="auto"/>
        <w:bottom w:val="none" w:sz="0" w:space="0" w:color="auto"/>
        <w:right w:val="none" w:sz="0" w:space="0" w:color="auto"/>
      </w:divBdr>
    </w:div>
    <w:div w:id="644510812">
      <w:bodyDiv w:val="1"/>
      <w:marLeft w:val="0"/>
      <w:marRight w:val="0"/>
      <w:marTop w:val="0"/>
      <w:marBottom w:val="0"/>
      <w:divBdr>
        <w:top w:val="none" w:sz="0" w:space="0" w:color="auto"/>
        <w:left w:val="none" w:sz="0" w:space="0" w:color="auto"/>
        <w:bottom w:val="none" w:sz="0" w:space="0" w:color="auto"/>
        <w:right w:val="none" w:sz="0" w:space="0" w:color="auto"/>
      </w:divBdr>
    </w:div>
    <w:div w:id="694187676">
      <w:bodyDiv w:val="1"/>
      <w:marLeft w:val="0"/>
      <w:marRight w:val="0"/>
      <w:marTop w:val="0"/>
      <w:marBottom w:val="0"/>
      <w:divBdr>
        <w:top w:val="none" w:sz="0" w:space="0" w:color="auto"/>
        <w:left w:val="none" w:sz="0" w:space="0" w:color="auto"/>
        <w:bottom w:val="none" w:sz="0" w:space="0" w:color="auto"/>
        <w:right w:val="none" w:sz="0" w:space="0" w:color="auto"/>
      </w:divBdr>
    </w:div>
    <w:div w:id="715935070">
      <w:bodyDiv w:val="1"/>
      <w:marLeft w:val="0"/>
      <w:marRight w:val="0"/>
      <w:marTop w:val="0"/>
      <w:marBottom w:val="0"/>
      <w:divBdr>
        <w:top w:val="none" w:sz="0" w:space="0" w:color="auto"/>
        <w:left w:val="none" w:sz="0" w:space="0" w:color="auto"/>
        <w:bottom w:val="none" w:sz="0" w:space="0" w:color="auto"/>
        <w:right w:val="none" w:sz="0" w:space="0" w:color="auto"/>
      </w:divBdr>
    </w:div>
    <w:div w:id="798033829">
      <w:bodyDiv w:val="1"/>
      <w:marLeft w:val="0"/>
      <w:marRight w:val="0"/>
      <w:marTop w:val="0"/>
      <w:marBottom w:val="0"/>
      <w:divBdr>
        <w:top w:val="none" w:sz="0" w:space="0" w:color="auto"/>
        <w:left w:val="none" w:sz="0" w:space="0" w:color="auto"/>
        <w:bottom w:val="none" w:sz="0" w:space="0" w:color="auto"/>
        <w:right w:val="none" w:sz="0" w:space="0" w:color="auto"/>
      </w:divBdr>
    </w:div>
    <w:div w:id="879628846">
      <w:bodyDiv w:val="1"/>
      <w:marLeft w:val="0"/>
      <w:marRight w:val="0"/>
      <w:marTop w:val="0"/>
      <w:marBottom w:val="0"/>
      <w:divBdr>
        <w:top w:val="none" w:sz="0" w:space="0" w:color="auto"/>
        <w:left w:val="none" w:sz="0" w:space="0" w:color="auto"/>
        <w:bottom w:val="none" w:sz="0" w:space="0" w:color="auto"/>
        <w:right w:val="none" w:sz="0" w:space="0" w:color="auto"/>
      </w:divBdr>
    </w:div>
    <w:div w:id="993945822">
      <w:bodyDiv w:val="1"/>
      <w:marLeft w:val="0"/>
      <w:marRight w:val="0"/>
      <w:marTop w:val="0"/>
      <w:marBottom w:val="0"/>
      <w:divBdr>
        <w:top w:val="none" w:sz="0" w:space="0" w:color="auto"/>
        <w:left w:val="none" w:sz="0" w:space="0" w:color="auto"/>
        <w:bottom w:val="none" w:sz="0" w:space="0" w:color="auto"/>
        <w:right w:val="none" w:sz="0" w:space="0" w:color="auto"/>
      </w:divBdr>
    </w:div>
    <w:div w:id="1303078891">
      <w:bodyDiv w:val="1"/>
      <w:marLeft w:val="0"/>
      <w:marRight w:val="0"/>
      <w:marTop w:val="0"/>
      <w:marBottom w:val="0"/>
      <w:divBdr>
        <w:top w:val="none" w:sz="0" w:space="0" w:color="auto"/>
        <w:left w:val="none" w:sz="0" w:space="0" w:color="auto"/>
        <w:bottom w:val="none" w:sz="0" w:space="0" w:color="auto"/>
        <w:right w:val="none" w:sz="0" w:space="0" w:color="auto"/>
      </w:divBdr>
    </w:div>
    <w:div w:id="1383099555">
      <w:bodyDiv w:val="1"/>
      <w:marLeft w:val="0"/>
      <w:marRight w:val="0"/>
      <w:marTop w:val="0"/>
      <w:marBottom w:val="0"/>
      <w:divBdr>
        <w:top w:val="none" w:sz="0" w:space="0" w:color="auto"/>
        <w:left w:val="none" w:sz="0" w:space="0" w:color="auto"/>
        <w:bottom w:val="none" w:sz="0" w:space="0" w:color="auto"/>
        <w:right w:val="none" w:sz="0" w:space="0" w:color="auto"/>
      </w:divBdr>
    </w:div>
    <w:div w:id="1385064795">
      <w:bodyDiv w:val="1"/>
      <w:marLeft w:val="0"/>
      <w:marRight w:val="0"/>
      <w:marTop w:val="0"/>
      <w:marBottom w:val="0"/>
      <w:divBdr>
        <w:top w:val="none" w:sz="0" w:space="0" w:color="auto"/>
        <w:left w:val="none" w:sz="0" w:space="0" w:color="auto"/>
        <w:bottom w:val="none" w:sz="0" w:space="0" w:color="auto"/>
        <w:right w:val="none" w:sz="0" w:space="0" w:color="auto"/>
      </w:divBdr>
    </w:div>
    <w:div w:id="1394082303">
      <w:bodyDiv w:val="1"/>
      <w:marLeft w:val="0"/>
      <w:marRight w:val="0"/>
      <w:marTop w:val="0"/>
      <w:marBottom w:val="0"/>
      <w:divBdr>
        <w:top w:val="none" w:sz="0" w:space="0" w:color="auto"/>
        <w:left w:val="none" w:sz="0" w:space="0" w:color="auto"/>
        <w:bottom w:val="none" w:sz="0" w:space="0" w:color="auto"/>
        <w:right w:val="none" w:sz="0" w:space="0" w:color="auto"/>
      </w:divBdr>
    </w:div>
    <w:div w:id="1528373701">
      <w:bodyDiv w:val="1"/>
      <w:marLeft w:val="0"/>
      <w:marRight w:val="0"/>
      <w:marTop w:val="0"/>
      <w:marBottom w:val="0"/>
      <w:divBdr>
        <w:top w:val="none" w:sz="0" w:space="0" w:color="auto"/>
        <w:left w:val="none" w:sz="0" w:space="0" w:color="auto"/>
        <w:bottom w:val="none" w:sz="0" w:space="0" w:color="auto"/>
        <w:right w:val="none" w:sz="0" w:space="0" w:color="auto"/>
      </w:divBdr>
    </w:div>
    <w:div w:id="1576359812">
      <w:bodyDiv w:val="1"/>
      <w:marLeft w:val="0"/>
      <w:marRight w:val="0"/>
      <w:marTop w:val="0"/>
      <w:marBottom w:val="0"/>
      <w:divBdr>
        <w:top w:val="none" w:sz="0" w:space="0" w:color="auto"/>
        <w:left w:val="none" w:sz="0" w:space="0" w:color="auto"/>
        <w:bottom w:val="none" w:sz="0" w:space="0" w:color="auto"/>
        <w:right w:val="none" w:sz="0" w:space="0" w:color="auto"/>
      </w:divBdr>
    </w:div>
    <w:div w:id="1579243522">
      <w:bodyDiv w:val="1"/>
      <w:marLeft w:val="0"/>
      <w:marRight w:val="0"/>
      <w:marTop w:val="0"/>
      <w:marBottom w:val="0"/>
      <w:divBdr>
        <w:top w:val="none" w:sz="0" w:space="0" w:color="auto"/>
        <w:left w:val="none" w:sz="0" w:space="0" w:color="auto"/>
        <w:bottom w:val="none" w:sz="0" w:space="0" w:color="auto"/>
        <w:right w:val="none" w:sz="0" w:space="0" w:color="auto"/>
      </w:divBdr>
    </w:div>
    <w:div w:id="1598633154">
      <w:bodyDiv w:val="1"/>
      <w:marLeft w:val="0"/>
      <w:marRight w:val="0"/>
      <w:marTop w:val="0"/>
      <w:marBottom w:val="0"/>
      <w:divBdr>
        <w:top w:val="none" w:sz="0" w:space="0" w:color="auto"/>
        <w:left w:val="none" w:sz="0" w:space="0" w:color="auto"/>
        <w:bottom w:val="none" w:sz="0" w:space="0" w:color="auto"/>
        <w:right w:val="none" w:sz="0" w:space="0" w:color="auto"/>
      </w:divBdr>
    </w:div>
    <w:div w:id="1624189251">
      <w:bodyDiv w:val="1"/>
      <w:marLeft w:val="0"/>
      <w:marRight w:val="0"/>
      <w:marTop w:val="0"/>
      <w:marBottom w:val="0"/>
      <w:divBdr>
        <w:top w:val="none" w:sz="0" w:space="0" w:color="auto"/>
        <w:left w:val="none" w:sz="0" w:space="0" w:color="auto"/>
        <w:bottom w:val="none" w:sz="0" w:space="0" w:color="auto"/>
        <w:right w:val="none" w:sz="0" w:space="0" w:color="auto"/>
      </w:divBdr>
    </w:div>
    <w:div w:id="1683430914">
      <w:bodyDiv w:val="1"/>
      <w:marLeft w:val="0"/>
      <w:marRight w:val="0"/>
      <w:marTop w:val="0"/>
      <w:marBottom w:val="0"/>
      <w:divBdr>
        <w:top w:val="none" w:sz="0" w:space="0" w:color="auto"/>
        <w:left w:val="none" w:sz="0" w:space="0" w:color="auto"/>
        <w:bottom w:val="none" w:sz="0" w:space="0" w:color="auto"/>
        <w:right w:val="none" w:sz="0" w:space="0" w:color="auto"/>
      </w:divBdr>
    </w:div>
    <w:div w:id="1739159688">
      <w:bodyDiv w:val="1"/>
      <w:marLeft w:val="0"/>
      <w:marRight w:val="0"/>
      <w:marTop w:val="0"/>
      <w:marBottom w:val="0"/>
      <w:divBdr>
        <w:top w:val="none" w:sz="0" w:space="0" w:color="auto"/>
        <w:left w:val="none" w:sz="0" w:space="0" w:color="auto"/>
        <w:bottom w:val="none" w:sz="0" w:space="0" w:color="auto"/>
        <w:right w:val="none" w:sz="0" w:space="0" w:color="auto"/>
      </w:divBdr>
    </w:div>
    <w:div w:id="1764448204">
      <w:bodyDiv w:val="1"/>
      <w:marLeft w:val="0"/>
      <w:marRight w:val="0"/>
      <w:marTop w:val="0"/>
      <w:marBottom w:val="0"/>
      <w:divBdr>
        <w:top w:val="none" w:sz="0" w:space="0" w:color="auto"/>
        <w:left w:val="none" w:sz="0" w:space="0" w:color="auto"/>
        <w:bottom w:val="none" w:sz="0" w:space="0" w:color="auto"/>
        <w:right w:val="none" w:sz="0" w:space="0" w:color="auto"/>
      </w:divBdr>
    </w:div>
    <w:div w:id="1812553581">
      <w:bodyDiv w:val="1"/>
      <w:marLeft w:val="0"/>
      <w:marRight w:val="0"/>
      <w:marTop w:val="0"/>
      <w:marBottom w:val="0"/>
      <w:divBdr>
        <w:top w:val="none" w:sz="0" w:space="0" w:color="auto"/>
        <w:left w:val="none" w:sz="0" w:space="0" w:color="auto"/>
        <w:bottom w:val="none" w:sz="0" w:space="0" w:color="auto"/>
        <w:right w:val="none" w:sz="0" w:space="0" w:color="auto"/>
      </w:divBdr>
    </w:div>
    <w:div w:id="1845390635">
      <w:bodyDiv w:val="1"/>
      <w:marLeft w:val="0"/>
      <w:marRight w:val="0"/>
      <w:marTop w:val="0"/>
      <w:marBottom w:val="0"/>
      <w:divBdr>
        <w:top w:val="none" w:sz="0" w:space="0" w:color="auto"/>
        <w:left w:val="none" w:sz="0" w:space="0" w:color="auto"/>
        <w:bottom w:val="none" w:sz="0" w:space="0" w:color="auto"/>
        <w:right w:val="none" w:sz="0" w:space="0" w:color="auto"/>
      </w:divBdr>
    </w:div>
    <w:div w:id="1896507247">
      <w:bodyDiv w:val="1"/>
      <w:marLeft w:val="0"/>
      <w:marRight w:val="0"/>
      <w:marTop w:val="0"/>
      <w:marBottom w:val="0"/>
      <w:divBdr>
        <w:top w:val="none" w:sz="0" w:space="0" w:color="auto"/>
        <w:left w:val="none" w:sz="0" w:space="0" w:color="auto"/>
        <w:bottom w:val="none" w:sz="0" w:space="0" w:color="auto"/>
        <w:right w:val="none" w:sz="0" w:space="0" w:color="auto"/>
      </w:divBdr>
    </w:div>
    <w:div w:id="1926570901">
      <w:bodyDiv w:val="1"/>
      <w:marLeft w:val="0"/>
      <w:marRight w:val="0"/>
      <w:marTop w:val="0"/>
      <w:marBottom w:val="0"/>
      <w:divBdr>
        <w:top w:val="none" w:sz="0" w:space="0" w:color="auto"/>
        <w:left w:val="none" w:sz="0" w:space="0" w:color="auto"/>
        <w:bottom w:val="none" w:sz="0" w:space="0" w:color="auto"/>
        <w:right w:val="none" w:sz="0" w:space="0" w:color="auto"/>
      </w:divBdr>
    </w:div>
    <w:div w:id="2016567846">
      <w:bodyDiv w:val="1"/>
      <w:marLeft w:val="0"/>
      <w:marRight w:val="0"/>
      <w:marTop w:val="0"/>
      <w:marBottom w:val="0"/>
      <w:divBdr>
        <w:top w:val="none" w:sz="0" w:space="0" w:color="auto"/>
        <w:left w:val="none" w:sz="0" w:space="0" w:color="auto"/>
        <w:bottom w:val="none" w:sz="0" w:space="0" w:color="auto"/>
        <w:right w:val="none" w:sz="0" w:space="0" w:color="auto"/>
      </w:divBdr>
    </w:div>
    <w:div w:id="2059545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yperlink" Target="http://www.3gpp.org/Change-Requests" TargetMode="External"/><Relationship Id="rId26" Type="http://schemas.openxmlformats.org/officeDocument/2006/relationships/hyperlink" Target="http://www.3gpp.org/ftp/Specs/html-info/21900.htm" TargetMode="External"/><Relationship Id="rId3" Type="http://schemas.openxmlformats.org/officeDocument/2006/relationships/numbering" Target="numbering.xml"/><Relationship Id="rId21" Type="http://schemas.openxmlformats.org/officeDocument/2006/relationships/hyperlink" Target="http://www.3gpp.org/Change-Requests" TargetMode="External"/><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Change-Requests" TargetMode="External"/><Relationship Id="rId17" Type="http://schemas.openxmlformats.org/officeDocument/2006/relationships/hyperlink" Target="http://www.3gpp.org/3G_Specs/CRs.htm" TargetMode="External"/><Relationship Id="rId25" Type="http://schemas.openxmlformats.org/officeDocument/2006/relationships/hyperlink" Target="http://www.3gpp.org/Change-Requests"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3gpp.org/3G_Specs/CRs.htm" TargetMode="External"/><Relationship Id="rId29"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3G_Specs/CRs.htm" TargetMode="External"/><Relationship Id="rId24" Type="http://schemas.openxmlformats.org/officeDocument/2006/relationships/hyperlink" Target="http://www.3gpp.org/3G_Specs/CRs.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92222222222.vsd"/><Relationship Id="rId28" Type="http://schemas.openxmlformats.org/officeDocument/2006/relationships/hyperlink" Target="http://www.3gpp.org/Change-Requests" TargetMode="External"/><Relationship Id="rId10" Type="http://schemas.openxmlformats.org/officeDocument/2006/relationships/oleObject" Target="embeddings/Microsoft_Visio_2003-2010_Drawing1911111111111.vsd"/><Relationship Id="rId19" Type="http://schemas.openxmlformats.org/officeDocument/2006/relationships/hyperlink" Target="http://www.3gpp.org/ftp/Specs/html-info/21900.htm" TargetMode="External"/><Relationship Id="rId31"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3gpp.org/3G_Specs/CRs.htm" TargetMode="External"/><Relationship Id="rId22" Type="http://schemas.openxmlformats.org/officeDocument/2006/relationships/hyperlink" Target="http://www.3gpp.org/ftp/Specs/html-info/21900.htm" TargetMode="External"/><Relationship Id="rId27" Type="http://schemas.openxmlformats.org/officeDocument/2006/relationships/hyperlink" Target="http://www.3gpp.org/3G_Specs/CRs.htm" TargetMode="External"/><Relationship Id="rId30" Type="http://schemas.openxmlformats.org/officeDocument/2006/relationships/image" Target="media/image3.wmf"/><Relationship Id="rId35" Type="http://schemas.openxmlformats.org/officeDocument/2006/relationships/theme" Target="theme/theme1.xml"/><Relationship Id="rId8" Type="http://schemas.openxmlformats.org/officeDocument/2006/relationships/endnotes" Target="endnote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82127A-F87A-4260-AAE8-F20A4EF62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620</TotalTime>
  <Pages>19</Pages>
  <Words>6083</Words>
  <Characters>36156</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169</cp:revision>
  <cp:lastPrinted>2020-12-30T12:35:00Z</cp:lastPrinted>
  <dcterms:created xsi:type="dcterms:W3CDTF">2021-01-11T08:43:00Z</dcterms:created>
  <dcterms:modified xsi:type="dcterms:W3CDTF">2021-01-15T04:00:00Z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(3)hzvMV9ygxzf3hxBwXNKZtTto3IXO0qzDUy1F75PTbvVDqy/BWMzwinYdvXtIivcMKP02knWQ
ajsD4YwKjC77Fic0z8PZHmwiDqNnFf7l+lcXYhUOfv3f0447+DoNXMmnOMHydyyxeQbS22y7
KTLW1FyoMEeO0p2itdDyE/JF+J1KIBZZzUvKWKPdZ8CW2aExWaVCDrRxjDY2r9Em+ZMmLWlG
H6lIc3LMueC6jVZAKf</vt:lpwstr>
  </property>
  <property fmtid="{D5CDD505-2E9C-101B-9397-08002B2CF9AE}" pid="22" name="_2015_ms_pID_7253431">
    <vt:lpwstr>PjcX9mVyQ+OdKa95IfDQnnjDvYt9OjLiOunWsIuGLSv/k0LXuVfYK2
ZzZNsgoVt2u8DpkPOUwoy0Kiu2IxOhCBCXte96lCTNNt1M10+tj0qtvwMWrWh5nrVeWdd1IU
x/kl9mj40bs/2uhx8Yo9VRo+YqdTy5nEBIAXwm1XrNs+1hekqFruMJWeYOT/idTBZ7UgBVqJ
50CombbXtx4bLjTCp8kNhOoxUAI2+PYBCr7p</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1603262669</vt:lpwstr>
  </property>
</Properties>
</file>